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882D5F" w14:textId="0FFA7113" w:rsidR="00D61C87" w:rsidRDefault="00D61C87" w:rsidP="00D61C87">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w:t>
      </w:r>
      <w:r w:rsidR="00355FD5">
        <w:rPr>
          <w:b/>
          <w:noProof/>
          <w:sz w:val="24"/>
        </w:rPr>
        <w:t>6</w:t>
      </w:r>
      <w:r>
        <w:rPr>
          <w:b/>
          <w:noProof/>
          <w:sz w:val="24"/>
        </w:rPr>
        <w:t>-</w:t>
      </w:r>
      <w:r>
        <w:rPr>
          <w:rFonts w:hint="eastAsia"/>
          <w:b/>
          <w:noProof/>
          <w:sz w:val="24"/>
          <w:lang w:eastAsia="zh-CN"/>
        </w:rPr>
        <w:t>e</w:t>
      </w:r>
      <w:r>
        <w:rPr>
          <w:b/>
          <w:i/>
          <w:noProof/>
          <w:sz w:val="28"/>
        </w:rPr>
        <w:tab/>
      </w:r>
      <w:r w:rsidR="00644AF9" w:rsidRPr="00644AF9">
        <w:rPr>
          <w:b/>
          <w:i/>
          <w:noProof/>
          <w:sz w:val="28"/>
        </w:rPr>
        <w:t>R5-225063</w:t>
      </w:r>
    </w:p>
    <w:p w14:paraId="4CA2023F" w14:textId="6C1BB46D" w:rsidR="0033398F" w:rsidRPr="00F438BD" w:rsidRDefault="00D61C87" w:rsidP="00D61C87">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355FD5">
        <w:rPr>
          <w:b/>
          <w:noProof/>
          <w:sz w:val="24"/>
        </w:rPr>
        <w:t>15</w:t>
      </w:r>
      <w:r w:rsidR="00355FD5" w:rsidRPr="00355FD5">
        <w:rPr>
          <w:b/>
          <w:noProof/>
          <w:sz w:val="24"/>
          <w:vertAlign w:val="superscript"/>
        </w:rPr>
        <w:t>th</w:t>
      </w:r>
      <w:r w:rsidR="00355FD5">
        <w:rPr>
          <w:b/>
          <w:noProof/>
          <w:sz w:val="24"/>
        </w:rPr>
        <w:t xml:space="preserve"> </w:t>
      </w:r>
      <w:r w:rsidRPr="00090520">
        <w:rPr>
          <w:b/>
          <w:noProof/>
          <w:sz w:val="24"/>
        </w:rPr>
        <w:t xml:space="preserve">– </w:t>
      </w:r>
      <w:r w:rsidR="00355FD5">
        <w:rPr>
          <w:b/>
          <w:noProof/>
          <w:sz w:val="24"/>
        </w:rPr>
        <w:t>26</w:t>
      </w:r>
      <w:r w:rsidR="00355FD5" w:rsidRPr="00355FD5">
        <w:rPr>
          <w:b/>
          <w:noProof/>
          <w:sz w:val="24"/>
          <w:vertAlign w:val="superscript"/>
        </w:rPr>
        <w:t>th</w:t>
      </w:r>
      <w:r w:rsidR="00355FD5">
        <w:rPr>
          <w:b/>
          <w:noProof/>
          <w:sz w:val="24"/>
        </w:rPr>
        <w:t xml:space="preserve"> Aug. 20</w:t>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C4D4AB0" w:rsidR="001E41F3" w:rsidRDefault="00305409" w:rsidP="00E34898">
            <w:pPr>
              <w:pStyle w:val="CRCoverPage"/>
              <w:spacing w:after="0"/>
              <w:jc w:val="right"/>
              <w:rPr>
                <w:i/>
                <w:noProof/>
              </w:rPr>
            </w:pPr>
            <w:r>
              <w:rPr>
                <w:i/>
                <w:noProof/>
                <w:sz w:val="14"/>
              </w:rPr>
              <w:t>CR-Form-v</w:t>
            </w:r>
            <w:r w:rsidR="008863B9">
              <w:rPr>
                <w:i/>
                <w:noProof/>
                <w:sz w:val="14"/>
              </w:rPr>
              <w:t>12.</w:t>
            </w:r>
            <w:r w:rsidR="00A769B9">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1C55C" w:rsidR="001E41F3" w:rsidRPr="00410371" w:rsidRDefault="003C0C1C" w:rsidP="00C47AC9">
            <w:pPr>
              <w:pStyle w:val="CRCoverPage"/>
              <w:spacing w:after="0"/>
              <w:jc w:val="right"/>
              <w:rPr>
                <w:b/>
                <w:noProof/>
                <w:sz w:val="28"/>
              </w:rPr>
            </w:pPr>
            <w:r>
              <w:rPr>
                <w:b/>
                <w:noProof/>
                <w:sz w:val="28"/>
              </w:rPr>
              <w:t>38.</w:t>
            </w:r>
            <w:r w:rsidR="00C46006">
              <w:rPr>
                <w:b/>
                <w:noProof/>
                <w:sz w:val="28"/>
              </w:rPr>
              <w:t>5</w:t>
            </w:r>
            <w:r w:rsidR="00C47AC9">
              <w:rPr>
                <w:b/>
                <w:noProof/>
                <w:sz w:val="28"/>
              </w:rPr>
              <w:t>21</w:t>
            </w:r>
            <w:r w:rsidR="000302D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8A0691" w:rsidR="001E41F3" w:rsidRPr="00410371" w:rsidRDefault="00644AF9" w:rsidP="00547111">
            <w:pPr>
              <w:pStyle w:val="CRCoverPage"/>
              <w:spacing w:after="0"/>
              <w:rPr>
                <w:noProof/>
              </w:rPr>
            </w:pPr>
            <w:r w:rsidRPr="00644AF9">
              <w:rPr>
                <w:b/>
                <w:noProof/>
                <w:sz w:val="28"/>
                <w:lang w:eastAsia="zh-CN"/>
              </w:rPr>
              <w:t>1874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CEB3F0" w:rsidR="001E41F3" w:rsidRPr="00410371" w:rsidRDefault="00014546"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580D7F" w:rsidR="001E41F3" w:rsidRPr="00410371" w:rsidRDefault="008909E5" w:rsidP="00355FD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17D20">
              <w:rPr>
                <w:b/>
                <w:noProof/>
                <w:sz w:val="28"/>
              </w:rPr>
              <w:t>17</w:t>
            </w:r>
            <w:r w:rsidR="00014546">
              <w:rPr>
                <w:b/>
                <w:noProof/>
                <w:sz w:val="28"/>
              </w:rPr>
              <w:t>.</w:t>
            </w:r>
            <w:r w:rsidR="00355FD5">
              <w:rPr>
                <w:b/>
                <w:noProof/>
                <w:sz w:val="28"/>
              </w:rPr>
              <w:t>5</w:t>
            </w:r>
            <w:r w:rsidR="00517D20">
              <w:rPr>
                <w:b/>
                <w:noProof/>
                <w:sz w:val="28"/>
              </w:rPr>
              <w:t>.</w:t>
            </w:r>
            <w:r w:rsidR="0001454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81B81A1" w:rsidR="001E41F3" w:rsidRDefault="00805F2E" w:rsidP="002876F8">
            <w:pPr>
              <w:pStyle w:val="CRCoverPage"/>
              <w:spacing w:after="0"/>
              <w:ind w:left="100"/>
              <w:rPr>
                <w:noProof/>
              </w:rPr>
            </w:pPr>
            <w:r w:rsidRPr="00805F2E">
              <w:t xml:space="preserve">Update MOP </w:t>
            </w:r>
            <w:r w:rsidR="00725D8F">
              <w:t xml:space="preserve">PC2 testing </w:t>
            </w:r>
            <w:r w:rsidRPr="00805F2E">
              <w:t xml:space="preserve">for </w:t>
            </w:r>
            <w:r w:rsidR="00725D8F">
              <w:t>CA_n41A-n79A</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014546" w14:paraId="46D5D7C2" w14:textId="77777777" w:rsidTr="00547111">
        <w:tc>
          <w:tcPr>
            <w:tcW w:w="1843" w:type="dxa"/>
            <w:tcBorders>
              <w:left w:val="single" w:sz="4" w:space="0" w:color="auto"/>
            </w:tcBorders>
          </w:tcPr>
          <w:p w14:paraId="45A6C2C4" w14:textId="77777777" w:rsidR="00014546" w:rsidRDefault="00014546" w:rsidP="0001454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579B2" w:rsidR="00014546" w:rsidRDefault="00014546" w:rsidP="00014546">
            <w:pPr>
              <w:pStyle w:val="CRCoverPage"/>
              <w:spacing w:after="0"/>
              <w:ind w:left="100"/>
              <w:rPr>
                <w:noProof/>
              </w:rPr>
            </w:pPr>
            <w:r w:rsidRPr="00B578B3">
              <w:rPr>
                <w:noProof/>
              </w:rPr>
              <w:fldChar w:fldCharType="begin"/>
            </w:r>
            <w:r w:rsidRPr="00B578B3">
              <w:rPr>
                <w:noProof/>
              </w:rPr>
              <w:instrText xml:space="preserve"> DOCPROPERTY  SourceIfWg  \* MERGEFORMAT </w:instrText>
            </w:r>
            <w:r w:rsidRPr="00B578B3">
              <w:rPr>
                <w:noProof/>
              </w:rPr>
              <w:fldChar w:fldCharType="separate"/>
            </w:r>
            <w:r w:rsidRPr="00B578B3">
              <w:rPr>
                <w:noProof/>
              </w:rPr>
              <w:t>Huawei, HiSilicon</w:t>
            </w:r>
            <w:r w:rsidRPr="00B578B3">
              <w:rPr>
                <w:noProof/>
              </w:rPr>
              <w:fldChar w:fldCharType="end"/>
            </w:r>
          </w:p>
        </w:tc>
      </w:tr>
      <w:tr w:rsidR="00014546" w14:paraId="4196B218" w14:textId="77777777" w:rsidTr="00547111">
        <w:tc>
          <w:tcPr>
            <w:tcW w:w="1843" w:type="dxa"/>
            <w:tcBorders>
              <w:left w:val="single" w:sz="4" w:space="0" w:color="auto"/>
            </w:tcBorders>
          </w:tcPr>
          <w:p w14:paraId="14C300BA" w14:textId="77777777" w:rsidR="00014546" w:rsidRDefault="00014546" w:rsidP="0001454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9BB561B" w:rsidR="00014546" w:rsidRDefault="00014546" w:rsidP="00014546">
            <w:pPr>
              <w:pStyle w:val="CRCoverPage"/>
              <w:spacing w:after="0"/>
              <w:ind w:left="100"/>
              <w:rPr>
                <w:noProof/>
              </w:rPr>
            </w:pPr>
            <w:r w:rsidRPr="00B578B3">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8FA174" w:rsidR="001E41F3" w:rsidRDefault="00725D8F">
            <w:pPr>
              <w:pStyle w:val="CRCoverPage"/>
              <w:spacing w:after="0"/>
              <w:ind w:left="100"/>
              <w:rPr>
                <w:noProof/>
              </w:rPr>
            </w:pPr>
            <w:r w:rsidRPr="00786C63">
              <w:t>NR_PC2_CA_R17_2BDL_2BUL-UEConTest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AC18D49" w:rsidR="001E41F3" w:rsidRDefault="00895EB4" w:rsidP="00D61C87">
            <w:pPr>
              <w:pStyle w:val="CRCoverPage"/>
              <w:spacing w:after="0"/>
              <w:ind w:left="100"/>
              <w:rPr>
                <w:noProof/>
              </w:rPr>
            </w:pPr>
            <w:r>
              <w:rPr>
                <w:noProof/>
              </w:rPr>
              <w:t>202</w:t>
            </w:r>
            <w:r w:rsidR="00D61C87">
              <w:rPr>
                <w:noProof/>
              </w:rPr>
              <w:t>2</w:t>
            </w:r>
            <w:r>
              <w:rPr>
                <w:noProof/>
              </w:rPr>
              <w:t>-</w:t>
            </w:r>
            <w:r w:rsidR="00D61C87">
              <w:rPr>
                <w:noProof/>
              </w:rPr>
              <w:t>0</w:t>
            </w:r>
            <w:r w:rsidR="00355FD5">
              <w:rPr>
                <w:noProof/>
              </w:rPr>
              <w:t>8</w:t>
            </w:r>
            <w:r w:rsidR="00014546">
              <w:rPr>
                <w:noProof/>
              </w:rPr>
              <w:t>-</w:t>
            </w:r>
            <w:r w:rsidR="00355FD5">
              <w:rPr>
                <w:noProof/>
              </w:rPr>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4F078AF" w:rsidR="001E41F3" w:rsidRDefault="000145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204E9" w:rsidR="001E41F3" w:rsidRDefault="008909E5" w:rsidP="00517D2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014546">
              <w:rPr>
                <w:noProof/>
              </w:rPr>
              <w:t>Rel-1</w:t>
            </w:r>
            <w:r w:rsidR="00517D20">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02F2647" w:rsidR="000C038A" w:rsidRPr="007C2097" w:rsidRDefault="001E41F3" w:rsidP="00A769B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A769B9">
              <w:rPr>
                <w:i/>
                <w:noProof/>
                <w:sz w:val="18"/>
              </w:rPr>
              <w:t>6</w:t>
            </w:r>
            <w:r w:rsidR="00E34898">
              <w:rPr>
                <w:i/>
                <w:noProof/>
                <w:sz w:val="18"/>
              </w:rPr>
              <w:tab/>
              <w:t>(Release 1</w:t>
            </w:r>
            <w:r w:rsidR="00A769B9">
              <w:rPr>
                <w:i/>
                <w:noProof/>
                <w:sz w:val="18"/>
              </w:rPr>
              <w:t>6</w:t>
            </w:r>
            <w:r w:rsidR="00E34898">
              <w:rPr>
                <w:i/>
                <w:noProof/>
                <w:sz w:val="18"/>
              </w:rPr>
              <w:t>)</w:t>
            </w:r>
            <w:r w:rsidR="00E34898">
              <w:rPr>
                <w:i/>
                <w:noProof/>
                <w:sz w:val="18"/>
              </w:rPr>
              <w:br/>
              <w:t>Rel-1</w:t>
            </w:r>
            <w:r w:rsidR="00A769B9">
              <w:rPr>
                <w:i/>
                <w:noProof/>
                <w:sz w:val="18"/>
              </w:rPr>
              <w:t>7</w:t>
            </w:r>
            <w:r w:rsidR="00E34898">
              <w:rPr>
                <w:i/>
                <w:noProof/>
                <w:sz w:val="18"/>
              </w:rPr>
              <w:tab/>
              <w:t>(Release 1</w:t>
            </w:r>
            <w:r w:rsidR="00A769B9">
              <w:rPr>
                <w:i/>
                <w:noProof/>
                <w:sz w:val="18"/>
              </w:rPr>
              <w:t>7</w:t>
            </w:r>
            <w:r w:rsidR="00E34898">
              <w:rPr>
                <w:i/>
                <w:noProof/>
                <w:sz w:val="18"/>
              </w:rPr>
              <w:t>)</w:t>
            </w:r>
            <w:r w:rsidR="002E472E">
              <w:rPr>
                <w:i/>
                <w:noProof/>
                <w:sz w:val="18"/>
              </w:rPr>
              <w:br/>
              <w:t>Rel-1</w:t>
            </w:r>
            <w:r w:rsidR="00A769B9">
              <w:rPr>
                <w:i/>
                <w:noProof/>
                <w:sz w:val="18"/>
              </w:rPr>
              <w:t>8</w:t>
            </w:r>
            <w:r w:rsidR="002E472E">
              <w:rPr>
                <w:i/>
                <w:noProof/>
                <w:sz w:val="18"/>
              </w:rPr>
              <w:tab/>
              <w:t>(Release 1</w:t>
            </w:r>
            <w:r w:rsidR="00A769B9">
              <w:rPr>
                <w:i/>
                <w:noProof/>
                <w:sz w:val="18"/>
              </w:rPr>
              <w:t>8</w:t>
            </w:r>
            <w:r w:rsidR="002E472E">
              <w:rPr>
                <w:i/>
                <w:noProof/>
                <w:sz w:val="18"/>
              </w:rPr>
              <w:t>)</w:t>
            </w:r>
            <w:r w:rsidR="002E472E">
              <w:rPr>
                <w:i/>
                <w:noProof/>
                <w:sz w:val="18"/>
              </w:rPr>
              <w:br/>
              <w:t>Rel-1</w:t>
            </w:r>
            <w:r w:rsidR="00A769B9">
              <w:rPr>
                <w:i/>
                <w:noProof/>
                <w:sz w:val="18"/>
              </w:rPr>
              <w:t>9</w:t>
            </w:r>
            <w:r w:rsidR="002E472E">
              <w:rPr>
                <w:i/>
                <w:noProof/>
                <w:sz w:val="18"/>
              </w:rPr>
              <w:tab/>
              <w:t>(Release 1</w:t>
            </w:r>
            <w:r w:rsidR="00A769B9">
              <w:rPr>
                <w:i/>
                <w:noProof/>
                <w:sz w:val="18"/>
              </w:rPr>
              <w:t>9</w:t>
            </w:r>
            <w:r w:rsidR="002E472E">
              <w:rPr>
                <w:i/>
                <w:noProof/>
                <w:sz w:val="18"/>
              </w:rPr>
              <w:t>)</w:t>
            </w:r>
            <w:r w:rsidR="00A769B9">
              <w:rPr>
                <w:i/>
                <w:noProof/>
                <w:sz w:val="18"/>
              </w:rPr>
              <w:tab/>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FC04944" w:rsidR="00C50C28" w:rsidRDefault="009727D8" w:rsidP="00901479">
            <w:pPr>
              <w:pStyle w:val="CRCoverPage"/>
              <w:spacing w:after="0"/>
              <w:ind w:left="100"/>
              <w:rPr>
                <w:noProof/>
                <w:lang w:eastAsia="zh-CN"/>
              </w:rPr>
            </w:pPr>
            <w:r w:rsidRPr="003C05C0">
              <w:t>NR CA Configuration</w:t>
            </w:r>
            <w:r>
              <w:t xml:space="preserve"> </w:t>
            </w:r>
            <w:r w:rsidRPr="002B670D">
              <w:t>CA_n41A-n79A</w:t>
            </w:r>
            <w:r>
              <w:rPr>
                <w:rFonts w:eastAsia="Malgun Gothic"/>
              </w:rPr>
              <w:t xml:space="preserve"> </w:t>
            </w:r>
            <w:r w:rsidR="00AD6C1D">
              <w:rPr>
                <w:rFonts w:eastAsia="Malgun Gothic"/>
              </w:rPr>
              <w:t xml:space="preserve">Power Class 2 is missing in </w:t>
            </w:r>
            <w:r w:rsidR="00901479">
              <w:rPr>
                <w:rFonts w:eastAsia="Malgun Gothic"/>
              </w:rPr>
              <w:t>t</w:t>
            </w:r>
            <w:r w:rsidR="00901479" w:rsidRPr="003C05C0">
              <w:rPr>
                <w:rFonts w:eastAsia="Malgun Gothic"/>
              </w:rPr>
              <w:t>est requirement</w:t>
            </w:r>
            <w:r w:rsidR="00AD6C1D">
              <w:rPr>
                <w:lang w:eastAsia="zh-CN"/>
              </w:rPr>
              <w:t xml:space="preserve"> and need </w:t>
            </w:r>
            <w:r w:rsidR="00725D8F">
              <w:rPr>
                <w:lang w:eastAsia="zh-CN"/>
              </w:rPr>
              <w:t xml:space="preserve">to be </w:t>
            </w:r>
            <w:r w:rsidR="00AD6C1D">
              <w:rPr>
                <w:lang w:eastAsia="zh-CN"/>
              </w:rPr>
              <w:t>added.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50C28"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F7E729E" w:rsidR="001E41F3" w:rsidRDefault="00901479" w:rsidP="00901479">
            <w:pPr>
              <w:pStyle w:val="CRCoverPage"/>
              <w:spacing w:after="0"/>
              <w:ind w:left="100"/>
              <w:rPr>
                <w:noProof/>
                <w:lang w:eastAsia="zh-CN"/>
              </w:rPr>
            </w:pPr>
            <w:r>
              <w:rPr>
                <w:rFonts w:hint="eastAsia"/>
                <w:noProof/>
                <w:lang w:eastAsia="zh-CN"/>
              </w:rPr>
              <w:t>A</w:t>
            </w:r>
            <w:r>
              <w:rPr>
                <w:noProof/>
                <w:lang w:eastAsia="zh-CN"/>
              </w:rPr>
              <w:t xml:space="preserve">dded </w:t>
            </w:r>
            <w:r w:rsidRPr="002B670D">
              <w:t>CA_n41A-n79A</w:t>
            </w:r>
            <w:r>
              <w:rPr>
                <w:rFonts w:eastAsia="Malgun Gothic"/>
              </w:rPr>
              <w:t xml:space="preserve"> Power Class 2 in </w:t>
            </w:r>
            <w:r w:rsidRPr="003C05C0">
              <w:rPr>
                <w:rFonts w:eastAsia="Malgun Gothic"/>
              </w:rPr>
              <w:t>Table 6.2A.1.1.5-1</w:t>
            </w:r>
            <w:r w:rsidRPr="003C05C0">
              <w:rPr>
                <w:lang w:eastAsia="zh-CN"/>
              </w:rPr>
              <w:t>a</w:t>
            </w:r>
            <w:r>
              <w:rPr>
                <w:lang w:eastAsia="zh-CN"/>
              </w:rPr>
              <w:t xml:space="preserve"> </w:t>
            </w:r>
            <w:r w:rsidRPr="00901479">
              <w:rPr>
                <w:lang w:eastAsia="zh-CN"/>
              </w:rPr>
              <w:t>of test requirement</w:t>
            </w:r>
            <w:r>
              <w:rPr>
                <w:lang w:eastAsia="zh-CN"/>
              </w:rPr>
              <w:t>.</w:t>
            </w:r>
          </w:p>
        </w:tc>
        <w:bookmarkStart w:id="1" w:name="_GoBack"/>
        <w:bookmarkEnd w:id="1"/>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9E036B7" w:rsidR="001E41F3" w:rsidRDefault="00725D8F" w:rsidP="006034E3">
            <w:pPr>
              <w:pStyle w:val="CRCoverPage"/>
              <w:spacing w:after="0"/>
              <w:ind w:left="100"/>
              <w:rPr>
                <w:noProof/>
                <w:lang w:eastAsia="zh-CN"/>
              </w:rPr>
            </w:pPr>
            <w:r>
              <w:rPr>
                <w:noProof/>
              </w:rPr>
              <w:t xml:space="preserve">PC2 test requirement for </w:t>
            </w:r>
            <w:r w:rsidRPr="002B670D">
              <w:t>CA_n41A-n79A</w:t>
            </w:r>
            <w:r>
              <w:t xml:space="preserve"> is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DEA6B" w:rsidR="001E41F3" w:rsidRDefault="0028342F" w:rsidP="00A26DFA">
            <w:pPr>
              <w:pStyle w:val="CRCoverPage"/>
              <w:spacing w:after="0"/>
              <w:ind w:left="100"/>
              <w:rPr>
                <w:noProof/>
                <w:lang w:eastAsia="zh-CN"/>
              </w:rPr>
            </w:pPr>
            <w:r>
              <w:rPr>
                <w:noProof/>
                <w:lang w:eastAsia="zh-CN"/>
              </w:rPr>
              <w:t>6.2</w:t>
            </w:r>
            <w:r w:rsidR="00A26DFA">
              <w:rPr>
                <w:noProof/>
                <w:lang w:eastAsia="zh-CN"/>
              </w:rPr>
              <w:t>A</w:t>
            </w:r>
            <w:r>
              <w:rPr>
                <w:noProof/>
                <w:lang w:eastAsia="zh-CN"/>
              </w:rPr>
              <w:t>.</w:t>
            </w:r>
            <w:r w:rsidR="00A26DFA">
              <w:rPr>
                <w:noProof/>
                <w:lang w:eastAsia="zh-CN"/>
              </w:rPr>
              <w:t>1.1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5AD278C"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D2FFEC" w:rsidR="001E41F3" w:rsidRDefault="00C50C28">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1E41F3" w:rsidRDefault="00636682">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E0789AA" w:rsidR="00725D8F" w:rsidRDefault="00725D8F" w:rsidP="00725D8F">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FB73094" w14:textId="2B985D0E" w:rsidR="004226F9" w:rsidRDefault="004226F9" w:rsidP="004226F9">
      <w:pPr>
        <w:pStyle w:val="30"/>
        <w:rPr>
          <w:noProof/>
          <w:color w:val="FF0000"/>
        </w:rPr>
      </w:pPr>
      <w:r w:rsidRPr="006A6DC8">
        <w:rPr>
          <w:noProof/>
          <w:color w:val="FF0000"/>
        </w:rPr>
        <w:lastRenderedPageBreak/>
        <w:t>&lt;</w:t>
      </w:r>
      <w:r w:rsidR="00824843">
        <w:rPr>
          <w:noProof/>
          <w:color w:val="FF0000"/>
        </w:rPr>
        <w:t>Start of Changes</w:t>
      </w:r>
      <w:r w:rsidRPr="006A6DC8">
        <w:rPr>
          <w:noProof/>
          <w:color w:val="FF0000"/>
        </w:rPr>
        <w:t>&gt;</w:t>
      </w:r>
    </w:p>
    <w:p w14:paraId="364E1D29" w14:textId="77777777" w:rsidR="00C810CC" w:rsidRPr="003C05C0" w:rsidRDefault="00C810CC" w:rsidP="00C810CC">
      <w:pPr>
        <w:pStyle w:val="5"/>
        <w:rPr>
          <w:rFonts w:eastAsia="Malgun Gothic"/>
        </w:rPr>
      </w:pPr>
      <w:bookmarkStart w:id="2" w:name="_Toc27477839"/>
      <w:bookmarkStart w:id="3" w:name="_Toc36226523"/>
      <w:bookmarkStart w:id="4" w:name="_Toc44323780"/>
      <w:bookmarkStart w:id="5" w:name="_Toc52989948"/>
      <w:bookmarkStart w:id="6" w:name="_Toc60823144"/>
      <w:bookmarkStart w:id="7" w:name="_Toc60825066"/>
      <w:bookmarkStart w:id="8" w:name="_Toc69305963"/>
      <w:bookmarkStart w:id="9" w:name="_Toc69309792"/>
      <w:bookmarkStart w:id="10" w:name="_Toc76020104"/>
      <w:bookmarkStart w:id="11" w:name="_Toc83720577"/>
      <w:bookmarkStart w:id="12" w:name="_Toc90916433"/>
      <w:bookmarkStart w:id="13" w:name="_Toc90916630"/>
      <w:bookmarkStart w:id="14" w:name="_Toc90917386"/>
      <w:r w:rsidRPr="003C05C0">
        <w:rPr>
          <w:rFonts w:eastAsia="Malgun Gothic"/>
        </w:rPr>
        <w:t>6.2A.1.0.3</w:t>
      </w:r>
      <w:r w:rsidRPr="003C05C0">
        <w:rPr>
          <w:rFonts w:eastAsia="Malgun Gothic"/>
        </w:rPr>
        <w:tab/>
        <w:t>UE maximum output power for Inter-band CA</w:t>
      </w:r>
      <w:bookmarkEnd w:id="2"/>
      <w:bookmarkEnd w:id="3"/>
      <w:bookmarkEnd w:id="4"/>
      <w:bookmarkEnd w:id="5"/>
      <w:bookmarkEnd w:id="6"/>
      <w:bookmarkEnd w:id="7"/>
      <w:bookmarkEnd w:id="8"/>
      <w:bookmarkEnd w:id="9"/>
      <w:bookmarkEnd w:id="10"/>
      <w:bookmarkEnd w:id="11"/>
      <w:bookmarkEnd w:id="12"/>
      <w:bookmarkEnd w:id="13"/>
      <w:bookmarkEnd w:id="14"/>
    </w:p>
    <w:p w14:paraId="6DC18722" w14:textId="77777777" w:rsidR="00C810CC" w:rsidRPr="003C05C0" w:rsidRDefault="00C810CC" w:rsidP="00C810CC">
      <w:pPr>
        <w:rPr>
          <w:rFonts w:eastAsia="Malgun Gothic"/>
        </w:rPr>
      </w:pPr>
      <w:r w:rsidRPr="003C05C0">
        <w:rPr>
          <w:rFonts w:eastAsia="Malgun Gothic"/>
        </w:rPr>
        <w:t xml:space="preserve">For inter-band </w:t>
      </w:r>
      <w:r w:rsidRPr="003C05C0">
        <w:rPr>
          <w:lang w:eastAsia="zh-CN"/>
        </w:rPr>
        <w:t xml:space="preserve">downlink </w:t>
      </w:r>
      <w:r w:rsidRPr="003C05C0">
        <w:rPr>
          <w:rFonts w:eastAsia="Malgun Gothic"/>
        </w:rPr>
        <w:t>carrier aggregation with one uplink carrier assigned to one NR band, the transmitter power requirements in Table 6.2.1.3-1 apply for power class 3 and other power classes if indicated in clause 5.5A.3.</w:t>
      </w:r>
    </w:p>
    <w:p w14:paraId="346A0A01" w14:textId="77777777" w:rsidR="00C810CC" w:rsidRPr="003C05C0" w:rsidRDefault="00C810CC" w:rsidP="00C810CC">
      <w:pPr>
        <w:rPr>
          <w:rFonts w:eastAsia="Malgun Gothic"/>
        </w:rPr>
      </w:pPr>
      <w:r w:rsidRPr="003C05C0">
        <w:rPr>
          <w:rFonts w:eastAsia="Malgun Gothic"/>
        </w:rPr>
        <w:t>For inter-band carrier aggregation with two uplink contiguous carrier assigned to one NR band, the transmitter power requirements specified in clause 6.2A.1.0.4 apply.</w:t>
      </w:r>
    </w:p>
    <w:p w14:paraId="630E9C82" w14:textId="77777777" w:rsidR="00C810CC" w:rsidRPr="003C05C0" w:rsidRDefault="00C810CC" w:rsidP="00C810CC">
      <w:pPr>
        <w:rPr>
          <w:rFonts w:eastAsia="Malgun Gothic"/>
        </w:rPr>
      </w:pPr>
      <w:r w:rsidRPr="003C05C0">
        <w:rPr>
          <w:rFonts w:eastAsia="Malgun Gothic"/>
        </w:rPr>
        <w:t>For inter-band carrier aggregation with two uplink non-contiguous carrier assigned to one NR band, the transmitter power requirements specified in clause 6.2A.1.0.5 apply.</w:t>
      </w:r>
    </w:p>
    <w:p w14:paraId="42970064" w14:textId="77777777" w:rsidR="00C810CC" w:rsidRPr="003C05C0" w:rsidRDefault="00C810CC" w:rsidP="00C810CC">
      <w:pPr>
        <w:rPr>
          <w:rFonts w:eastAsia="Malgun Gothic"/>
        </w:rPr>
      </w:pPr>
      <w:r w:rsidRPr="003C05C0">
        <w:rPr>
          <w:rFonts w:eastAsia="Malgun Gothic"/>
        </w:rPr>
        <w:t xml:space="preserve">For inter-band </w:t>
      </w:r>
      <w:r w:rsidRPr="003C05C0">
        <w:rPr>
          <w:lang w:eastAsia="zh-CN"/>
        </w:rPr>
        <w:t xml:space="preserve">uplink </w:t>
      </w:r>
      <w:r w:rsidRPr="003C05C0">
        <w:rPr>
          <w:rFonts w:eastAsia="Malgun Gothic"/>
        </w:rPr>
        <w:t xml:space="preserve">carrier aggregation with uplink assigned to two NR bands, UE maximum output power shall be measured over all component carriers from different bands. If each band has separate antenna connectors, maximum output power is defined as the sum of maximum output power </w:t>
      </w:r>
      <w:r w:rsidRPr="003C05C0">
        <w:rPr>
          <w:lang w:eastAsia="zh-CN"/>
        </w:rPr>
        <w:t>from</w:t>
      </w:r>
      <w:r w:rsidRPr="003C05C0">
        <w:rPr>
          <w:rFonts w:eastAsia="Malgun Gothic"/>
          <w:lang w:eastAsia="zh-CN"/>
        </w:rPr>
        <w:t xml:space="preserve"> </w:t>
      </w:r>
      <w:r w:rsidRPr="003C05C0">
        <w:rPr>
          <w:rFonts w:eastAsia="Malgun Gothic"/>
        </w:rPr>
        <w:t xml:space="preserve">each UE antenna connector. The period of measurement shall be at least one sub frame (1 </w:t>
      </w:r>
      <w:proofErr w:type="spellStart"/>
      <w:r w:rsidRPr="003C05C0">
        <w:rPr>
          <w:rFonts w:eastAsia="Malgun Gothic"/>
        </w:rPr>
        <w:t>ms</w:t>
      </w:r>
      <w:proofErr w:type="spellEnd"/>
      <w:r w:rsidRPr="003C05C0">
        <w:rPr>
          <w:rFonts w:eastAsia="Malgun Gothic"/>
        </w:rPr>
        <w:t>). The maximum output power is specified in Table 6.2A.1.0.3-1.</w:t>
      </w:r>
    </w:p>
    <w:p w14:paraId="35F6DC03" w14:textId="77777777" w:rsidR="00C810CC" w:rsidRPr="003C05C0" w:rsidRDefault="00C810CC" w:rsidP="00C810CC">
      <w:pPr>
        <w:pStyle w:val="TH"/>
        <w:rPr>
          <w:rFonts w:eastAsia="Malgun Gothic"/>
        </w:rPr>
      </w:pPr>
      <w:r w:rsidRPr="003C05C0">
        <w:rPr>
          <w:rFonts w:eastAsia="Malgun Gothic"/>
        </w:rPr>
        <w:lastRenderedPageBreak/>
        <w:t>Table 6.2A.1.0.3-1 UE Power Class for uplink inter-band CA (two bands)</w:t>
      </w:r>
    </w:p>
    <w:tbl>
      <w:tblPr>
        <w:tblW w:w="97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9"/>
        <w:gridCol w:w="971"/>
        <w:gridCol w:w="1099"/>
        <w:gridCol w:w="972"/>
        <w:gridCol w:w="1110"/>
        <w:gridCol w:w="972"/>
        <w:gridCol w:w="1099"/>
        <w:gridCol w:w="973"/>
        <w:gridCol w:w="1099"/>
      </w:tblGrid>
      <w:tr w:rsidR="00C810CC" w:rsidRPr="003C05C0" w14:paraId="245911F4" w14:textId="77777777" w:rsidTr="00DD4E8E">
        <w:tc>
          <w:tcPr>
            <w:tcW w:w="1440" w:type="dxa"/>
            <w:tcBorders>
              <w:top w:val="single" w:sz="4" w:space="0" w:color="auto"/>
              <w:left w:val="single" w:sz="4" w:space="0" w:color="auto"/>
              <w:bottom w:val="single" w:sz="4" w:space="0" w:color="auto"/>
              <w:right w:val="single" w:sz="4" w:space="0" w:color="auto"/>
            </w:tcBorders>
            <w:hideMark/>
          </w:tcPr>
          <w:p w14:paraId="5A633734" w14:textId="77777777" w:rsidR="00C810CC" w:rsidRPr="003C05C0" w:rsidRDefault="00C810CC" w:rsidP="00DD4E8E">
            <w:pPr>
              <w:pStyle w:val="TAH"/>
            </w:pPr>
            <w:r w:rsidRPr="003C05C0">
              <w:t>NR CA Configuration</w:t>
            </w:r>
          </w:p>
        </w:tc>
        <w:tc>
          <w:tcPr>
            <w:tcW w:w="971" w:type="dxa"/>
            <w:tcBorders>
              <w:top w:val="single" w:sz="4" w:space="0" w:color="auto"/>
              <w:left w:val="single" w:sz="4" w:space="0" w:color="auto"/>
              <w:bottom w:val="single" w:sz="4" w:space="0" w:color="auto"/>
              <w:right w:val="single" w:sz="4" w:space="0" w:color="auto"/>
            </w:tcBorders>
            <w:hideMark/>
          </w:tcPr>
          <w:p w14:paraId="2B49B71C" w14:textId="77777777" w:rsidR="00C810CC" w:rsidRPr="003C05C0" w:rsidRDefault="00C810CC" w:rsidP="00DD4E8E">
            <w:pPr>
              <w:pStyle w:val="TAH"/>
            </w:pPr>
            <w:r w:rsidRPr="003C05C0">
              <w:t>Class 1 (</w:t>
            </w:r>
            <w:proofErr w:type="spellStart"/>
            <w:r w:rsidRPr="003C05C0">
              <w:t>dBm</w:t>
            </w:r>
            <w:proofErr w:type="spellEnd"/>
            <w:r w:rsidRPr="003C05C0">
              <w:t>)</w:t>
            </w:r>
          </w:p>
        </w:tc>
        <w:tc>
          <w:tcPr>
            <w:tcW w:w="1100" w:type="dxa"/>
            <w:tcBorders>
              <w:top w:val="single" w:sz="4" w:space="0" w:color="auto"/>
              <w:left w:val="single" w:sz="4" w:space="0" w:color="auto"/>
              <w:bottom w:val="single" w:sz="4" w:space="0" w:color="auto"/>
              <w:right w:val="single" w:sz="4" w:space="0" w:color="auto"/>
            </w:tcBorders>
            <w:hideMark/>
          </w:tcPr>
          <w:p w14:paraId="46027241" w14:textId="77777777" w:rsidR="00C810CC" w:rsidRPr="003C05C0" w:rsidRDefault="00C810CC" w:rsidP="00DD4E8E">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66E61395" w14:textId="77777777" w:rsidR="00C810CC" w:rsidRPr="003C05C0" w:rsidRDefault="00C810CC" w:rsidP="00DD4E8E">
            <w:pPr>
              <w:pStyle w:val="TAH"/>
            </w:pPr>
            <w:r w:rsidRPr="003C05C0">
              <w:t>Class 2 (</w:t>
            </w:r>
            <w:proofErr w:type="spellStart"/>
            <w:r w:rsidRPr="003C05C0">
              <w:t>dBm</w:t>
            </w:r>
            <w:proofErr w:type="spellEnd"/>
            <w:r w:rsidRPr="003C05C0">
              <w:t>)</w:t>
            </w:r>
          </w:p>
        </w:tc>
        <w:tc>
          <w:tcPr>
            <w:tcW w:w="1111" w:type="dxa"/>
            <w:tcBorders>
              <w:top w:val="single" w:sz="4" w:space="0" w:color="auto"/>
              <w:left w:val="single" w:sz="4" w:space="0" w:color="auto"/>
              <w:bottom w:val="single" w:sz="4" w:space="0" w:color="auto"/>
              <w:right w:val="single" w:sz="4" w:space="0" w:color="auto"/>
            </w:tcBorders>
            <w:hideMark/>
          </w:tcPr>
          <w:p w14:paraId="238A3185" w14:textId="77777777" w:rsidR="00C810CC" w:rsidRPr="003C05C0" w:rsidRDefault="00C810CC" w:rsidP="00DD4E8E">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079A6E7F" w14:textId="77777777" w:rsidR="00C810CC" w:rsidRPr="003C05C0" w:rsidRDefault="00C810CC" w:rsidP="00DD4E8E">
            <w:pPr>
              <w:pStyle w:val="TAH"/>
            </w:pPr>
            <w:r w:rsidRPr="003C05C0">
              <w:t>Class 3 (</w:t>
            </w:r>
            <w:proofErr w:type="spellStart"/>
            <w:r w:rsidRPr="003C05C0">
              <w:t>dBm</w:t>
            </w:r>
            <w:proofErr w:type="spellEnd"/>
            <w:r w:rsidRPr="003C05C0">
              <w:t>)</w:t>
            </w:r>
          </w:p>
        </w:tc>
        <w:tc>
          <w:tcPr>
            <w:tcW w:w="1100" w:type="dxa"/>
            <w:tcBorders>
              <w:top w:val="single" w:sz="4" w:space="0" w:color="auto"/>
              <w:left w:val="single" w:sz="4" w:space="0" w:color="auto"/>
              <w:bottom w:val="single" w:sz="4" w:space="0" w:color="auto"/>
              <w:right w:val="single" w:sz="4" w:space="0" w:color="auto"/>
            </w:tcBorders>
            <w:hideMark/>
          </w:tcPr>
          <w:p w14:paraId="4A8DB3EF" w14:textId="77777777" w:rsidR="00C810CC" w:rsidRPr="003C05C0" w:rsidRDefault="00C810CC" w:rsidP="00DD4E8E">
            <w:pPr>
              <w:pStyle w:val="TAH"/>
            </w:pPr>
            <w:r w:rsidRPr="003C05C0">
              <w:t>Tolerance (dB)</w:t>
            </w:r>
          </w:p>
        </w:tc>
        <w:tc>
          <w:tcPr>
            <w:tcW w:w="973" w:type="dxa"/>
            <w:tcBorders>
              <w:top w:val="single" w:sz="4" w:space="0" w:color="auto"/>
              <w:left w:val="single" w:sz="4" w:space="0" w:color="auto"/>
              <w:bottom w:val="single" w:sz="4" w:space="0" w:color="auto"/>
              <w:right w:val="single" w:sz="4" w:space="0" w:color="auto"/>
            </w:tcBorders>
            <w:hideMark/>
          </w:tcPr>
          <w:p w14:paraId="393CC1B3" w14:textId="77777777" w:rsidR="00C810CC" w:rsidRPr="003C05C0" w:rsidRDefault="00C810CC" w:rsidP="00DD4E8E">
            <w:pPr>
              <w:pStyle w:val="TAH"/>
            </w:pPr>
            <w:r w:rsidRPr="003C05C0">
              <w:t>Class 4 (</w:t>
            </w:r>
            <w:proofErr w:type="spellStart"/>
            <w:r w:rsidRPr="003C05C0">
              <w:t>dBm</w:t>
            </w:r>
            <w:proofErr w:type="spellEnd"/>
            <w:r w:rsidRPr="003C05C0">
              <w:t>)</w:t>
            </w:r>
          </w:p>
        </w:tc>
        <w:tc>
          <w:tcPr>
            <w:tcW w:w="1100" w:type="dxa"/>
            <w:tcBorders>
              <w:top w:val="single" w:sz="4" w:space="0" w:color="auto"/>
              <w:left w:val="single" w:sz="4" w:space="0" w:color="auto"/>
              <w:bottom w:val="single" w:sz="4" w:space="0" w:color="auto"/>
              <w:right w:val="single" w:sz="4" w:space="0" w:color="auto"/>
            </w:tcBorders>
            <w:hideMark/>
          </w:tcPr>
          <w:p w14:paraId="6ADFBCC0" w14:textId="77777777" w:rsidR="00C810CC" w:rsidRPr="003C05C0" w:rsidRDefault="00C810CC" w:rsidP="00DD4E8E">
            <w:pPr>
              <w:pStyle w:val="TAH"/>
            </w:pPr>
            <w:r w:rsidRPr="003C05C0">
              <w:t>Tolerance (dB)</w:t>
            </w:r>
          </w:p>
        </w:tc>
      </w:tr>
      <w:tr w:rsidR="00C810CC" w:rsidRPr="003C05C0" w14:paraId="09F21065" w14:textId="77777777" w:rsidTr="00DD4E8E">
        <w:tc>
          <w:tcPr>
            <w:tcW w:w="1440" w:type="dxa"/>
            <w:tcBorders>
              <w:top w:val="single" w:sz="4" w:space="0" w:color="auto"/>
              <w:left w:val="single" w:sz="4" w:space="0" w:color="auto"/>
              <w:bottom w:val="single" w:sz="4" w:space="0" w:color="auto"/>
              <w:right w:val="single" w:sz="4" w:space="0" w:color="auto"/>
            </w:tcBorders>
          </w:tcPr>
          <w:p w14:paraId="08128F64" w14:textId="77777777" w:rsidR="00C810CC" w:rsidRPr="003C05C0" w:rsidRDefault="00C810CC" w:rsidP="00DD4E8E">
            <w:pPr>
              <w:pStyle w:val="TAC"/>
            </w:pPr>
            <w:r w:rsidRPr="003C05C0">
              <w:t>CA_n1A-n3A</w:t>
            </w:r>
          </w:p>
        </w:tc>
        <w:tc>
          <w:tcPr>
            <w:tcW w:w="971" w:type="dxa"/>
            <w:tcBorders>
              <w:top w:val="single" w:sz="4" w:space="0" w:color="auto"/>
              <w:left w:val="single" w:sz="4" w:space="0" w:color="auto"/>
              <w:bottom w:val="single" w:sz="4" w:space="0" w:color="auto"/>
              <w:right w:val="single" w:sz="4" w:space="0" w:color="auto"/>
            </w:tcBorders>
          </w:tcPr>
          <w:p w14:paraId="4B13A953"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C539F4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F11731B"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1B799B4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3464BFB"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5ADDB293"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6189BC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91DDE9C" w14:textId="77777777" w:rsidR="00C810CC" w:rsidRPr="003C05C0" w:rsidRDefault="00C810CC" w:rsidP="00DD4E8E">
            <w:pPr>
              <w:pStyle w:val="TAC"/>
            </w:pPr>
          </w:p>
        </w:tc>
      </w:tr>
      <w:tr w:rsidR="00C810CC" w:rsidRPr="003C05C0" w14:paraId="0AE5E756" w14:textId="77777777" w:rsidTr="00DD4E8E">
        <w:tc>
          <w:tcPr>
            <w:tcW w:w="1440" w:type="dxa"/>
            <w:tcBorders>
              <w:top w:val="single" w:sz="4" w:space="0" w:color="auto"/>
              <w:left w:val="single" w:sz="4" w:space="0" w:color="auto"/>
              <w:bottom w:val="single" w:sz="4" w:space="0" w:color="auto"/>
              <w:right w:val="single" w:sz="4" w:space="0" w:color="auto"/>
            </w:tcBorders>
          </w:tcPr>
          <w:p w14:paraId="266BA0C6" w14:textId="77777777" w:rsidR="00C810CC" w:rsidRPr="003C05C0" w:rsidRDefault="00C810CC" w:rsidP="00DD4E8E">
            <w:pPr>
              <w:pStyle w:val="TAC"/>
            </w:pPr>
            <w:r w:rsidRPr="003C05C0">
              <w:t>CA_n1A-n8A</w:t>
            </w:r>
          </w:p>
        </w:tc>
        <w:tc>
          <w:tcPr>
            <w:tcW w:w="971" w:type="dxa"/>
            <w:tcBorders>
              <w:top w:val="single" w:sz="4" w:space="0" w:color="auto"/>
              <w:left w:val="single" w:sz="4" w:space="0" w:color="auto"/>
              <w:bottom w:val="single" w:sz="4" w:space="0" w:color="auto"/>
              <w:right w:val="single" w:sz="4" w:space="0" w:color="auto"/>
            </w:tcBorders>
          </w:tcPr>
          <w:p w14:paraId="0A039A9C"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74EFB8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C1383D7"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53B5B23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C838D8C" w14:textId="77777777" w:rsidR="00C810CC" w:rsidRPr="003C05C0" w:rsidRDefault="00C810CC" w:rsidP="00DD4E8E">
            <w:pPr>
              <w:pStyle w:val="TAC"/>
            </w:pPr>
            <w:r w:rsidRPr="003C05C0">
              <w:rPr>
                <w:lang w:eastAsia="zh-CN"/>
              </w:rPr>
              <w:t>23</w:t>
            </w:r>
          </w:p>
        </w:tc>
        <w:tc>
          <w:tcPr>
            <w:tcW w:w="1100" w:type="dxa"/>
            <w:tcBorders>
              <w:top w:val="single" w:sz="4" w:space="0" w:color="auto"/>
              <w:left w:val="single" w:sz="4" w:space="0" w:color="auto"/>
              <w:bottom w:val="single" w:sz="4" w:space="0" w:color="auto"/>
              <w:right w:val="single" w:sz="4" w:space="0" w:color="auto"/>
            </w:tcBorders>
          </w:tcPr>
          <w:p w14:paraId="5DDA2753"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523718C"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BC7CBE6" w14:textId="77777777" w:rsidR="00C810CC" w:rsidRPr="003C05C0" w:rsidRDefault="00C810CC" w:rsidP="00DD4E8E">
            <w:pPr>
              <w:pStyle w:val="TAC"/>
            </w:pPr>
          </w:p>
        </w:tc>
      </w:tr>
      <w:tr w:rsidR="00C810CC" w:rsidRPr="003C05C0" w14:paraId="04039ECF" w14:textId="77777777" w:rsidTr="00DD4E8E">
        <w:tc>
          <w:tcPr>
            <w:tcW w:w="1440" w:type="dxa"/>
            <w:tcBorders>
              <w:top w:val="single" w:sz="4" w:space="0" w:color="auto"/>
              <w:left w:val="single" w:sz="4" w:space="0" w:color="auto"/>
              <w:bottom w:val="single" w:sz="4" w:space="0" w:color="auto"/>
              <w:right w:val="single" w:sz="4" w:space="0" w:color="auto"/>
            </w:tcBorders>
            <w:hideMark/>
          </w:tcPr>
          <w:p w14:paraId="30E88B3C" w14:textId="77777777" w:rsidR="00C810CC" w:rsidRPr="003C05C0" w:rsidRDefault="00C810CC" w:rsidP="00DD4E8E">
            <w:pPr>
              <w:pStyle w:val="TAC"/>
            </w:pPr>
            <w:r w:rsidRPr="003C05C0">
              <w:t>CA_n1A-n78A</w:t>
            </w:r>
          </w:p>
        </w:tc>
        <w:tc>
          <w:tcPr>
            <w:tcW w:w="971" w:type="dxa"/>
            <w:tcBorders>
              <w:top w:val="single" w:sz="4" w:space="0" w:color="auto"/>
              <w:left w:val="single" w:sz="4" w:space="0" w:color="auto"/>
              <w:bottom w:val="single" w:sz="4" w:space="0" w:color="auto"/>
              <w:right w:val="single" w:sz="4" w:space="0" w:color="auto"/>
            </w:tcBorders>
          </w:tcPr>
          <w:p w14:paraId="64325117"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95DC67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D934DF3" w14:textId="77777777" w:rsidR="00C810CC" w:rsidRPr="003C05C0" w:rsidRDefault="00C810CC" w:rsidP="00DD4E8E">
            <w:pPr>
              <w:pStyle w:val="TAC"/>
            </w:pPr>
            <w:r w:rsidRPr="003C05C0">
              <w:t>26</w:t>
            </w:r>
            <w:r w:rsidRPr="003C05C0">
              <w:rPr>
                <w:vertAlign w:val="superscript"/>
              </w:rPr>
              <w:t>6</w:t>
            </w:r>
          </w:p>
        </w:tc>
        <w:tc>
          <w:tcPr>
            <w:tcW w:w="1111" w:type="dxa"/>
            <w:tcBorders>
              <w:top w:val="single" w:sz="4" w:space="0" w:color="auto"/>
              <w:left w:val="single" w:sz="4" w:space="0" w:color="auto"/>
              <w:bottom w:val="single" w:sz="4" w:space="0" w:color="auto"/>
              <w:right w:val="single" w:sz="4" w:space="0" w:color="auto"/>
            </w:tcBorders>
          </w:tcPr>
          <w:p w14:paraId="372215DB"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31AD3D57"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5E16F0B8"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11DB2F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B6670D6" w14:textId="77777777" w:rsidR="00C810CC" w:rsidRPr="003C05C0" w:rsidRDefault="00C810CC" w:rsidP="00DD4E8E">
            <w:pPr>
              <w:pStyle w:val="TAC"/>
            </w:pPr>
          </w:p>
        </w:tc>
      </w:tr>
      <w:tr w:rsidR="00C810CC" w:rsidRPr="003C05C0" w14:paraId="22FBC875" w14:textId="77777777" w:rsidTr="00DD4E8E">
        <w:tc>
          <w:tcPr>
            <w:tcW w:w="1440" w:type="dxa"/>
            <w:tcBorders>
              <w:top w:val="single" w:sz="4" w:space="0" w:color="auto"/>
              <w:left w:val="single" w:sz="4" w:space="0" w:color="auto"/>
              <w:bottom w:val="single" w:sz="4" w:space="0" w:color="auto"/>
              <w:right w:val="single" w:sz="4" w:space="0" w:color="auto"/>
            </w:tcBorders>
            <w:hideMark/>
          </w:tcPr>
          <w:p w14:paraId="19F00F3E" w14:textId="77777777" w:rsidR="00C810CC" w:rsidRPr="003C05C0" w:rsidRDefault="00C810CC" w:rsidP="00DD4E8E">
            <w:pPr>
              <w:pStyle w:val="TAC"/>
            </w:pPr>
            <w:r w:rsidRPr="003C05C0">
              <w:t>CA_n1A-n79A</w:t>
            </w:r>
          </w:p>
        </w:tc>
        <w:tc>
          <w:tcPr>
            <w:tcW w:w="971" w:type="dxa"/>
            <w:tcBorders>
              <w:top w:val="single" w:sz="4" w:space="0" w:color="auto"/>
              <w:left w:val="single" w:sz="4" w:space="0" w:color="auto"/>
              <w:bottom w:val="single" w:sz="4" w:space="0" w:color="auto"/>
              <w:right w:val="single" w:sz="4" w:space="0" w:color="auto"/>
            </w:tcBorders>
          </w:tcPr>
          <w:p w14:paraId="29857F2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16C263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D037336"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7867A6E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B7B9BF1"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01A3383"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5836DC97"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BB968F1" w14:textId="77777777" w:rsidR="00C810CC" w:rsidRPr="003C05C0" w:rsidRDefault="00C810CC" w:rsidP="00DD4E8E">
            <w:pPr>
              <w:pStyle w:val="TAC"/>
            </w:pPr>
          </w:p>
        </w:tc>
      </w:tr>
      <w:tr w:rsidR="00C810CC" w:rsidRPr="003C05C0" w14:paraId="417C327D" w14:textId="77777777" w:rsidTr="00DD4E8E">
        <w:tc>
          <w:tcPr>
            <w:tcW w:w="1440" w:type="dxa"/>
            <w:tcBorders>
              <w:top w:val="single" w:sz="4" w:space="0" w:color="auto"/>
              <w:left w:val="single" w:sz="4" w:space="0" w:color="auto"/>
              <w:bottom w:val="single" w:sz="4" w:space="0" w:color="auto"/>
              <w:right w:val="single" w:sz="4" w:space="0" w:color="auto"/>
            </w:tcBorders>
          </w:tcPr>
          <w:p w14:paraId="3046015A" w14:textId="77777777" w:rsidR="00C810CC" w:rsidRPr="003C05C0" w:rsidRDefault="00C810CC" w:rsidP="00DD4E8E">
            <w:pPr>
              <w:pStyle w:val="TAC"/>
            </w:pPr>
            <w:r w:rsidRPr="003C05C0">
              <w:rPr>
                <w:lang w:eastAsia="zh-CN"/>
              </w:rPr>
              <w:t>CA_n2A-n5A</w:t>
            </w:r>
          </w:p>
        </w:tc>
        <w:tc>
          <w:tcPr>
            <w:tcW w:w="971" w:type="dxa"/>
            <w:tcBorders>
              <w:top w:val="single" w:sz="4" w:space="0" w:color="auto"/>
              <w:left w:val="single" w:sz="4" w:space="0" w:color="auto"/>
              <w:bottom w:val="single" w:sz="4" w:space="0" w:color="auto"/>
              <w:right w:val="single" w:sz="4" w:space="0" w:color="auto"/>
            </w:tcBorders>
          </w:tcPr>
          <w:p w14:paraId="08AEB32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11C0117"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A6296FD"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5347344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DACCBB3" w14:textId="77777777" w:rsidR="00C810CC" w:rsidRPr="003C05C0" w:rsidRDefault="00C810CC" w:rsidP="00DD4E8E">
            <w:pPr>
              <w:pStyle w:val="TAC"/>
            </w:pPr>
            <w:r w:rsidRPr="003C05C0">
              <w:rPr>
                <w:lang w:eastAsia="zh-CN"/>
              </w:rPr>
              <w:t>23</w:t>
            </w:r>
          </w:p>
        </w:tc>
        <w:tc>
          <w:tcPr>
            <w:tcW w:w="1100" w:type="dxa"/>
            <w:tcBorders>
              <w:top w:val="single" w:sz="4" w:space="0" w:color="auto"/>
              <w:left w:val="single" w:sz="4" w:space="0" w:color="auto"/>
              <w:bottom w:val="single" w:sz="4" w:space="0" w:color="auto"/>
              <w:right w:val="single" w:sz="4" w:space="0" w:color="auto"/>
            </w:tcBorders>
          </w:tcPr>
          <w:p w14:paraId="190F784F"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1871FE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7E0ADE6" w14:textId="77777777" w:rsidR="00C810CC" w:rsidRPr="003C05C0" w:rsidRDefault="00C810CC" w:rsidP="00DD4E8E">
            <w:pPr>
              <w:pStyle w:val="TAC"/>
            </w:pPr>
          </w:p>
        </w:tc>
      </w:tr>
      <w:tr w:rsidR="00C810CC" w:rsidRPr="003C05C0" w14:paraId="6BCD4EBC" w14:textId="77777777" w:rsidTr="00DD4E8E">
        <w:tc>
          <w:tcPr>
            <w:tcW w:w="1440" w:type="dxa"/>
            <w:tcBorders>
              <w:top w:val="single" w:sz="4" w:space="0" w:color="auto"/>
              <w:left w:val="single" w:sz="4" w:space="0" w:color="auto"/>
              <w:bottom w:val="single" w:sz="4" w:space="0" w:color="auto"/>
              <w:right w:val="single" w:sz="4" w:space="0" w:color="auto"/>
            </w:tcBorders>
          </w:tcPr>
          <w:p w14:paraId="54A9B3DC" w14:textId="77777777" w:rsidR="00C810CC" w:rsidRPr="003C05C0" w:rsidRDefault="00C810CC" w:rsidP="00DD4E8E">
            <w:pPr>
              <w:pStyle w:val="TAC"/>
            </w:pPr>
            <w:r w:rsidRPr="003C05C0">
              <w:rPr>
                <w:lang w:eastAsia="zh-CN"/>
              </w:rPr>
              <w:t>CA_n2A-n48A</w:t>
            </w:r>
          </w:p>
        </w:tc>
        <w:tc>
          <w:tcPr>
            <w:tcW w:w="971" w:type="dxa"/>
            <w:tcBorders>
              <w:top w:val="single" w:sz="4" w:space="0" w:color="auto"/>
              <w:left w:val="single" w:sz="4" w:space="0" w:color="auto"/>
              <w:bottom w:val="single" w:sz="4" w:space="0" w:color="auto"/>
              <w:right w:val="single" w:sz="4" w:space="0" w:color="auto"/>
            </w:tcBorders>
          </w:tcPr>
          <w:p w14:paraId="0D65DF95"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83F16B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7585908"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235C51D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7BD497A" w14:textId="77777777" w:rsidR="00C810CC" w:rsidRPr="003C05C0" w:rsidRDefault="00C810CC" w:rsidP="00DD4E8E">
            <w:pPr>
              <w:pStyle w:val="TAC"/>
            </w:pPr>
            <w:r w:rsidRPr="003C05C0">
              <w:rPr>
                <w:lang w:eastAsia="zh-CN"/>
              </w:rPr>
              <w:t>23</w:t>
            </w:r>
          </w:p>
        </w:tc>
        <w:tc>
          <w:tcPr>
            <w:tcW w:w="1100" w:type="dxa"/>
            <w:tcBorders>
              <w:top w:val="single" w:sz="4" w:space="0" w:color="auto"/>
              <w:left w:val="single" w:sz="4" w:space="0" w:color="auto"/>
              <w:bottom w:val="single" w:sz="4" w:space="0" w:color="auto"/>
              <w:right w:val="single" w:sz="4" w:space="0" w:color="auto"/>
            </w:tcBorders>
          </w:tcPr>
          <w:p w14:paraId="23B89E05"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92F157"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C419A68" w14:textId="77777777" w:rsidR="00C810CC" w:rsidRPr="003C05C0" w:rsidRDefault="00C810CC" w:rsidP="00DD4E8E">
            <w:pPr>
              <w:pStyle w:val="TAC"/>
            </w:pPr>
          </w:p>
        </w:tc>
      </w:tr>
      <w:tr w:rsidR="00C810CC" w:rsidRPr="003C05C0" w14:paraId="3A96409D" w14:textId="77777777" w:rsidTr="00DD4E8E">
        <w:tc>
          <w:tcPr>
            <w:tcW w:w="1440" w:type="dxa"/>
            <w:tcBorders>
              <w:top w:val="single" w:sz="4" w:space="0" w:color="auto"/>
              <w:left w:val="single" w:sz="4" w:space="0" w:color="auto"/>
              <w:bottom w:val="single" w:sz="4" w:space="0" w:color="auto"/>
              <w:right w:val="single" w:sz="4" w:space="0" w:color="auto"/>
            </w:tcBorders>
          </w:tcPr>
          <w:p w14:paraId="3E528306" w14:textId="77777777" w:rsidR="00C810CC" w:rsidRPr="003C05C0" w:rsidRDefault="00C810CC" w:rsidP="00DD4E8E">
            <w:pPr>
              <w:pStyle w:val="TAC"/>
            </w:pPr>
            <w:r w:rsidRPr="003C05C0">
              <w:rPr>
                <w:rFonts w:cs="Arial"/>
                <w:lang w:eastAsia="zh-CN"/>
              </w:rPr>
              <w:t>CA_n2A-n66A</w:t>
            </w:r>
          </w:p>
        </w:tc>
        <w:tc>
          <w:tcPr>
            <w:tcW w:w="971" w:type="dxa"/>
            <w:tcBorders>
              <w:top w:val="single" w:sz="4" w:space="0" w:color="auto"/>
              <w:left w:val="single" w:sz="4" w:space="0" w:color="auto"/>
              <w:bottom w:val="single" w:sz="4" w:space="0" w:color="auto"/>
              <w:right w:val="single" w:sz="4" w:space="0" w:color="auto"/>
            </w:tcBorders>
          </w:tcPr>
          <w:p w14:paraId="7E79596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068285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6E0CD74"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79369CE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F2F1C5F" w14:textId="77777777" w:rsidR="00C810CC" w:rsidRPr="003C05C0" w:rsidRDefault="00C810CC" w:rsidP="00DD4E8E">
            <w:pPr>
              <w:pStyle w:val="TAC"/>
            </w:pPr>
            <w:r w:rsidRPr="003C05C0">
              <w:rPr>
                <w:lang w:eastAsia="zh-CN"/>
              </w:rPr>
              <w:t>23</w:t>
            </w:r>
          </w:p>
        </w:tc>
        <w:tc>
          <w:tcPr>
            <w:tcW w:w="1100" w:type="dxa"/>
            <w:tcBorders>
              <w:top w:val="single" w:sz="4" w:space="0" w:color="auto"/>
              <w:left w:val="single" w:sz="4" w:space="0" w:color="auto"/>
              <w:bottom w:val="single" w:sz="4" w:space="0" w:color="auto"/>
              <w:right w:val="single" w:sz="4" w:space="0" w:color="auto"/>
            </w:tcBorders>
          </w:tcPr>
          <w:p w14:paraId="0D602E20"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3DD62B49"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C47690F" w14:textId="77777777" w:rsidR="00C810CC" w:rsidRPr="003C05C0" w:rsidRDefault="00C810CC" w:rsidP="00DD4E8E">
            <w:pPr>
              <w:pStyle w:val="TAC"/>
            </w:pPr>
          </w:p>
        </w:tc>
      </w:tr>
      <w:tr w:rsidR="00C810CC" w:rsidRPr="003C05C0" w14:paraId="228ADC61" w14:textId="77777777" w:rsidTr="00DD4E8E">
        <w:tc>
          <w:tcPr>
            <w:tcW w:w="1440" w:type="dxa"/>
            <w:tcBorders>
              <w:top w:val="single" w:sz="4" w:space="0" w:color="auto"/>
              <w:left w:val="single" w:sz="4" w:space="0" w:color="auto"/>
              <w:bottom w:val="single" w:sz="4" w:space="0" w:color="auto"/>
              <w:right w:val="single" w:sz="4" w:space="0" w:color="auto"/>
            </w:tcBorders>
          </w:tcPr>
          <w:p w14:paraId="31398A8C" w14:textId="77777777" w:rsidR="00C810CC" w:rsidRPr="003C05C0" w:rsidRDefault="00C810CC" w:rsidP="00DD4E8E">
            <w:pPr>
              <w:pStyle w:val="TAC"/>
            </w:pPr>
            <w:r w:rsidRPr="003C05C0">
              <w:rPr>
                <w:rFonts w:cs="Arial"/>
                <w:szCs w:val="18"/>
              </w:rPr>
              <w:t>CA_n2A-n77A</w:t>
            </w:r>
          </w:p>
        </w:tc>
        <w:tc>
          <w:tcPr>
            <w:tcW w:w="971" w:type="dxa"/>
            <w:tcBorders>
              <w:top w:val="single" w:sz="4" w:space="0" w:color="auto"/>
              <w:left w:val="single" w:sz="4" w:space="0" w:color="auto"/>
              <w:bottom w:val="single" w:sz="4" w:space="0" w:color="auto"/>
              <w:right w:val="single" w:sz="4" w:space="0" w:color="auto"/>
            </w:tcBorders>
          </w:tcPr>
          <w:p w14:paraId="0784E997"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101F95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3C7038E"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54E0119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3108243" w14:textId="77777777" w:rsidR="00C810CC" w:rsidRPr="003C05C0" w:rsidRDefault="00C810CC" w:rsidP="00DD4E8E">
            <w:pPr>
              <w:pStyle w:val="TAC"/>
            </w:pPr>
            <w:r w:rsidRPr="003C05C0">
              <w:rPr>
                <w:lang w:eastAsia="zh-CN"/>
              </w:rPr>
              <w:t>23</w:t>
            </w:r>
          </w:p>
        </w:tc>
        <w:tc>
          <w:tcPr>
            <w:tcW w:w="1100" w:type="dxa"/>
            <w:tcBorders>
              <w:top w:val="single" w:sz="4" w:space="0" w:color="auto"/>
              <w:left w:val="single" w:sz="4" w:space="0" w:color="auto"/>
              <w:bottom w:val="single" w:sz="4" w:space="0" w:color="auto"/>
              <w:right w:val="single" w:sz="4" w:space="0" w:color="auto"/>
            </w:tcBorders>
          </w:tcPr>
          <w:p w14:paraId="1B621018"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1C1034B3"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4C2718C" w14:textId="77777777" w:rsidR="00C810CC" w:rsidRPr="003C05C0" w:rsidRDefault="00C810CC" w:rsidP="00DD4E8E">
            <w:pPr>
              <w:pStyle w:val="TAC"/>
            </w:pPr>
          </w:p>
        </w:tc>
      </w:tr>
      <w:tr w:rsidR="00C810CC" w:rsidRPr="003C05C0" w14:paraId="73E116D1" w14:textId="77777777" w:rsidTr="00DD4E8E">
        <w:tc>
          <w:tcPr>
            <w:tcW w:w="1440" w:type="dxa"/>
            <w:tcBorders>
              <w:top w:val="single" w:sz="4" w:space="0" w:color="auto"/>
              <w:left w:val="single" w:sz="4" w:space="0" w:color="auto"/>
              <w:bottom w:val="single" w:sz="4" w:space="0" w:color="auto"/>
              <w:right w:val="single" w:sz="4" w:space="0" w:color="auto"/>
            </w:tcBorders>
          </w:tcPr>
          <w:p w14:paraId="44354AE2" w14:textId="77777777" w:rsidR="00C810CC" w:rsidRPr="003C05C0" w:rsidRDefault="00C810CC" w:rsidP="00DD4E8E">
            <w:pPr>
              <w:pStyle w:val="TAC"/>
            </w:pPr>
            <w:r w:rsidRPr="003C05C0">
              <w:t>CA_n3A-n5A</w:t>
            </w:r>
          </w:p>
        </w:tc>
        <w:tc>
          <w:tcPr>
            <w:tcW w:w="971" w:type="dxa"/>
            <w:tcBorders>
              <w:top w:val="single" w:sz="4" w:space="0" w:color="auto"/>
              <w:left w:val="single" w:sz="4" w:space="0" w:color="auto"/>
              <w:bottom w:val="single" w:sz="4" w:space="0" w:color="auto"/>
              <w:right w:val="single" w:sz="4" w:space="0" w:color="auto"/>
            </w:tcBorders>
          </w:tcPr>
          <w:p w14:paraId="4B868B2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3963DB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5C9DBA3"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1BFBCD5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60237C3"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3E21F88D"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849025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3EC1B52" w14:textId="77777777" w:rsidR="00C810CC" w:rsidRPr="003C05C0" w:rsidRDefault="00C810CC" w:rsidP="00DD4E8E">
            <w:pPr>
              <w:pStyle w:val="TAC"/>
            </w:pPr>
          </w:p>
        </w:tc>
      </w:tr>
      <w:tr w:rsidR="00C810CC" w:rsidRPr="003C05C0" w14:paraId="1F0B75A3" w14:textId="77777777" w:rsidTr="00DD4E8E">
        <w:tc>
          <w:tcPr>
            <w:tcW w:w="1440" w:type="dxa"/>
            <w:tcBorders>
              <w:top w:val="single" w:sz="4" w:space="0" w:color="auto"/>
              <w:left w:val="single" w:sz="4" w:space="0" w:color="auto"/>
              <w:bottom w:val="single" w:sz="4" w:space="0" w:color="auto"/>
              <w:right w:val="single" w:sz="4" w:space="0" w:color="auto"/>
            </w:tcBorders>
            <w:hideMark/>
          </w:tcPr>
          <w:p w14:paraId="1D353DB3" w14:textId="77777777" w:rsidR="00C810CC" w:rsidRPr="003C05C0" w:rsidRDefault="00C810CC" w:rsidP="00DD4E8E">
            <w:pPr>
              <w:pStyle w:val="TAC"/>
            </w:pPr>
            <w:r w:rsidRPr="003C05C0">
              <w:t>CA_n3A-n41A</w:t>
            </w:r>
          </w:p>
        </w:tc>
        <w:tc>
          <w:tcPr>
            <w:tcW w:w="971" w:type="dxa"/>
            <w:tcBorders>
              <w:top w:val="single" w:sz="4" w:space="0" w:color="auto"/>
              <w:left w:val="single" w:sz="4" w:space="0" w:color="auto"/>
              <w:bottom w:val="single" w:sz="4" w:space="0" w:color="auto"/>
              <w:right w:val="single" w:sz="4" w:space="0" w:color="auto"/>
            </w:tcBorders>
          </w:tcPr>
          <w:p w14:paraId="1E8CB38D"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6D0F28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8F5EC41" w14:textId="77777777" w:rsidR="00C810CC" w:rsidRPr="003C05C0" w:rsidRDefault="00C810CC" w:rsidP="00DD4E8E">
            <w:pPr>
              <w:pStyle w:val="TAC"/>
            </w:pPr>
            <w:r w:rsidRPr="003C05C0">
              <w:t>26</w:t>
            </w:r>
            <w:r w:rsidRPr="003C05C0">
              <w:rPr>
                <w:rFonts w:cs="Arial"/>
                <w:vertAlign w:val="superscript"/>
              </w:rPr>
              <w:t>6</w:t>
            </w:r>
          </w:p>
        </w:tc>
        <w:tc>
          <w:tcPr>
            <w:tcW w:w="1111" w:type="dxa"/>
            <w:tcBorders>
              <w:top w:val="single" w:sz="4" w:space="0" w:color="auto"/>
              <w:left w:val="single" w:sz="4" w:space="0" w:color="auto"/>
              <w:bottom w:val="single" w:sz="4" w:space="0" w:color="auto"/>
              <w:right w:val="single" w:sz="4" w:space="0" w:color="auto"/>
            </w:tcBorders>
          </w:tcPr>
          <w:p w14:paraId="3D755C12"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5A59EBF0"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6BD4861"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68E842F"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471DBD7" w14:textId="77777777" w:rsidR="00C810CC" w:rsidRPr="003C05C0" w:rsidRDefault="00C810CC" w:rsidP="00DD4E8E">
            <w:pPr>
              <w:pStyle w:val="TAC"/>
            </w:pPr>
          </w:p>
        </w:tc>
      </w:tr>
      <w:tr w:rsidR="00C810CC" w:rsidRPr="003C05C0" w14:paraId="2DEF0E8C" w14:textId="77777777" w:rsidTr="00DD4E8E">
        <w:tc>
          <w:tcPr>
            <w:tcW w:w="1440" w:type="dxa"/>
            <w:tcBorders>
              <w:top w:val="single" w:sz="4" w:space="0" w:color="auto"/>
              <w:left w:val="single" w:sz="4" w:space="0" w:color="auto"/>
              <w:bottom w:val="single" w:sz="4" w:space="0" w:color="auto"/>
              <w:right w:val="single" w:sz="4" w:space="0" w:color="auto"/>
            </w:tcBorders>
            <w:hideMark/>
          </w:tcPr>
          <w:p w14:paraId="15ACC057" w14:textId="77777777" w:rsidR="00C810CC" w:rsidRPr="003C05C0" w:rsidRDefault="00C810CC" w:rsidP="00DD4E8E">
            <w:pPr>
              <w:pStyle w:val="TAC"/>
            </w:pPr>
            <w:r w:rsidRPr="003C05C0">
              <w:t>CA_n3A-n78A</w:t>
            </w:r>
          </w:p>
        </w:tc>
        <w:tc>
          <w:tcPr>
            <w:tcW w:w="971" w:type="dxa"/>
            <w:tcBorders>
              <w:top w:val="single" w:sz="4" w:space="0" w:color="auto"/>
              <w:left w:val="single" w:sz="4" w:space="0" w:color="auto"/>
              <w:bottom w:val="single" w:sz="4" w:space="0" w:color="auto"/>
              <w:right w:val="single" w:sz="4" w:space="0" w:color="auto"/>
            </w:tcBorders>
          </w:tcPr>
          <w:p w14:paraId="1F5B8015"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44D5B2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6ADCEFC" w14:textId="77777777" w:rsidR="00C810CC" w:rsidRPr="003C05C0" w:rsidRDefault="00C810CC" w:rsidP="00DD4E8E">
            <w:pPr>
              <w:pStyle w:val="TAC"/>
            </w:pPr>
            <w:r w:rsidRPr="003C05C0">
              <w:t>26</w:t>
            </w:r>
            <w:r w:rsidRPr="003C05C0">
              <w:rPr>
                <w:rFonts w:cs="Arial"/>
                <w:vertAlign w:val="superscript"/>
              </w:rPr>
              <w:t>6</w:t>
            </w:r>
          </w:p>
        </w:tc>
        <w:tc>
          <w:tcPr>
            <w:tcW w:w="1111" w:type="dxa"/>
            <w:tcBorders>
              <w:top w:val="single" w:sz="4" w:space="0" w:color="auto"/>
              <w:left w:val="single" w:sz="4" w:space="0" w:color="auto"/>
              <w:bottom w:val="single" w:sz="4" w:space="0" w:color="auto"/>
              <w:right w:val="single" w:sz="4" w:space="0" w:color="auto"/>
            </w:tcBorders>
          </w:tcPr>
          <w:p w14:paraId="04EA9D20"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379A869A"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3E2AA1B4"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48A557B"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9FDF00D" w14:textId="77777777" w:rsidR="00C810CC" w:rsidRPr="003C05C0" w:rsidRDefault="00C810CC" w:rsidP="00DD4E8E">
            <w:pPr>
              <w:pStyle w:val="TAC"/>
            </w:pPr>
          </w:p>
        </w:tc>
      </w:tr>
      <w:tr w:rsidR="00C810CC" w:rsidRPr="003C05C0" w14:paraId="0207E6B0" w14:textId="77777777" w:rsidTr="00DD4E8E">
        <w:tc>
          <w:tcPr>
            <w:tcW w:w="1440" w:type="dxa"/>
            <w:tcBorders>
              <w:top w:val="single" w:sz="4" w:space="0" w:color="auto"/>
              <w:left w:val="single" w:sz="4" w:space="0" w:color="auto"/>
              <w:bottom w:val="single" w:sz="4" w:space="0" w:color="auto"/>
              <w:right w:val="single" w:sz="4" w:space="0" w:color="auto"/>
            </w:tcBorders>
            <w:hideMark/>
          </w:tcPr>
          <w:p w14:paraId="470DD2F2" w14:textId="77777777" w:rsidR="00C810CC" w:rsidRPr="003C05C0" w:rsidRDefault="00C810CC" w:rsidP="00DD4E8E">
            <w:pPr>
              <w:pStyle w:val="TAC"/>
            </w:pPr>
            <w:r w:rsidRPr="003C05C0">
              <w:t>CA_n3A-n79A</w:t>
            </w:r>
          </w:p>
        </w:tc>
        <w:tc>
          <w:tcPr>
            <w:tcW w:w="971" w:type="dxa"/>
            <w:tcBorders>
              <w:top w:val="single" w:sz="4" w:space="0" w:color="auto"/>
              <w:left w:val="single" w:sz="4" w:space="0" w:color="auto"/>
              <w:bottom w:val="single" w:sz="4" w:space="0" w:color="auto"/>
              <w:right w:val="single" w:sz="4" w:space="0" w:color="auto"/>
            </w:tcBorders>
          </w:tcPr>
          <w:p w14:paraId="78626FB1"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363DB1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8D858D1"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7ED43FE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2FA5B740"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0373DCCF"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EEA9A6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932843C" w14:textId="77777777" w:rsidR="00C810CC" w:rsidRPr="003C05C0" w:rsidRDefault="00C810CC" w:rsidP="00DD4E8E">
            <w:pPr>
              <w:pStyle w:val="TAC"/>
            </w:pPr>
          </w:p>
        </w:tc>
      </w:tr>
      <w:tr w:rsidR="00C810CC" w:rsidRPr="003C05C0" w14:paraId="6994AEA0" w14:textId="77777777" w:rsidTr="00DD4E8E">
        <w:tc>
          <w:tcPr>
            <w:tcW w:w="1440" w:type="dxa"/>
            <w:tcBorders>
              <w:top w:val="single" w:sz="4" w:space="0" w:color="auto"/>
              <w:left w:val="single" w:sz="4" w:space="0" w:color="auto"/>
              <w:bottom w:val="single" w:sz="4" w:space="0" w:color="auto"/>
              <w:right w:val="single" w:sz="4" w:space="0" w:color="auto"/>
            </w:tcBorders>
          </w:tcPr>
          <w:p w14:paraId="0429AF34" w14:textId="77777777" w:rsidR="00C810CC" w:rsidRPr="003C05C0" w:rsidRDefault="00C810CC" w:rsidP="00DD4E8E">
            <w:pPr>
              <w:pStyle w:val="TAC"/>
            </w:pPr>
            <w:r w:rsidRPr="003C05C0">
              <w:t>CA_n5A-n7A</w:t>
            </w:r>
          </w:p>
        </w:tc>
        <w:tc>
          <w:tcPr>
            <w:tcW w:w="971" w:type="dxa"/>
            <w:tcBorders>
              <w:top w:val="single" w:sz="4" w:space="0" w:color="auto"/>
              <w:left w:val="single" w:sz="4" w:space="0" w:color="auto"/>
              <w:bottom w:val="single" w:sz="4" w:space="0" w:color="auto"/>
              <w:right w:val="single" w:sz="4" w:space="0" w:color="auto"/>
            </w:tcBorders>
          </w:tcPr>
          <w:p w14:paraId="4E331963"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961BDF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5C1F443"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0CC4A36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BC8F6F"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52D7954D"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3878E1B"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2636132" w14:textId="77777777" w:rsidR="00C810CC" w:rsidRPr="003C05C0" w:rsidRDefault="00C810CC" w:rsidP="00DD4E8E">
            <w:pPr>
              <w:pStyle w:val="TAC"/>
            </w:pPr>
          </w:p>
        </w:tc>
      </w:tr>
      <w:tr w:rsidR="00C810CC" w:rsidRPr="003C05C0" w14:paraId="7A64588D" w14:textId="77777777" w:rsidTr="00DD4E8E">
        <w:tc>
          <w:tcPr>
            <w:tcW w:w="1440" w:type="dxa"/>
            <w:tcBorders>
              <w:top w:val="single" w:sz="4" w:space="0" w:color="auto"/>
              <w:left w:val="single" w:sz="4" w:space="0" w:color="auto"/>
              <w:bottom w:val="single" w:sz="4" w:space="0" w:color="auto"/>
              <w:right w:val="single" w:sz="4" w:space="0" w:color="auto"/>
            </w:tcBorders>
          </w:tcPr>
          <w:p w14:paraId="07FC2CE2" w14:textId="77777777" w:rsidR="00C810CC" w:rsidRPr="003C05C0" w:rsidRDefault="00C810CC" w:rsidP="00DD4E8E">
            <w:pPr>
              <w:pStyle w:val="TAC"/>
            </w:pPr>
            <w:r w:rsidRPr="003C05C0">
              <w:rPr>
                <w:rFonts w:eastAsia="Yu Mincho" w:cs="Arial"/>
                <w:szCs w:val="18"/>
                <w:lang w:eastAsia="ko-KR"/>
              </w:rPr>
              <w:t>CA_n5</w:t>
            </w:r>
            <w:r w:rsidRPr="003C05C0">
              <w:rPr>
                <w:rFonts w:cs="Arial"/>
                <w:szCs w:val="18"/>
                <w:lang w:eastAsia="zh-CN"/>
              </w:rPr>
              <w:t>A</w:t>
            </w:r>
            <w:r w:rsidRPr="003C05C0">
              <w:rPr>
                <w:rFonts w:eastAsia="Yu Mincho" w:cs="Arial"/>
                <w:szCs w:val="18"/>
                <w:lang w:eastAsia="ko-KR"/>
              </w:rPr>
              <w:t>-n66A</w:t>
            </w:r>
          </w:p>
        </w:tc>
        <w:tc>
          <w:tcPr>
            <w:tcW w:w="971" w:type="dxa"/>
            <w:tcBorders>
              <w:top w:val="single" w:sz="4" w:space="0" w:color="auto"/>
              <w:left w:val="single" w:sz="4" w:space="0" w:color="auto"/>
              <w:bottom w:val="single" w:sz="4" w:space="0" w:color="auto"/>
              <w:right w:val="single" w:sz="4" w:space="0" w:color="auto"/>
            </w:tcBorders>
          </w:tcPr>
          <w:p w14:paraId="70529E22"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C897BD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16163FD"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0045BC2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E50C6F8" w14:textId="77777777" w:rsidR="00C810CC" w:rsidRPr="003C05C0" w:rsidRDefault="00C810CC" w:rsidP="00DD4E8E">
            <w:pPr>
              <w:pStyle w:val="TAC"/>
            </w:pPr>
            <w:r w:rsidRPr="003C05C0">
              <w:rPr>
                <w:lang w:eastAsia="zh-CN"/>
              </w:rPr>
              <w:t>23</w:t>
            </w:r>
          </w:p>
        </w:tc>
        <w:tc>
          <w:tcPr>
            <w:tcW w:w="1100" w:type="dxa"/>
            <w:tcBorders>
              <w:top w:val="single" w:sz="4" w:space="0" w:color="auto"/>
              <w:left w:val="single" w:sz="4" w:space="0" w:color="auto"/>
              <w:bottom w:val="single" w:sz="4" w:space="0" w:color="auto"/>
              <w:right w:val="single" w:sz="4" w:space="0" w:color="auto"/>
            </w:tcBorders>
          </w:tcPr>
          <w:p w14:paraId="4BEDC98C"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7C59E391"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F7C30AE" w14:textId="77777777" w:rsidR="00C810CC" w:rsidRPr="003C05C0" w:rsidRDefault="00C810CC" w:rsidP="00DD4E8E">
            <w:pPr>
              <w:pStyle w:val="TAC"/>
            </w:pPr>
          </w:p>
        </w:tc>
      </w:tr>
      <w:tr w:rsidR="00C810CC" w:rsidRPr="003C05C0" w14:paraId="2A9F2810" w14:textId="77777777" w:rsidTr="00DD4E8E">
        <w:tc>
          <w:tcPr>
            <w:tcW w:w="1440" w:type="dxa"/>
            <w:tcBorders>
              <w:top w:val="single" w:sz="4" w:space="0" w:color="auto"/>
              <w:left w:val="single" w:sz="4" w:space="0" w:color="auto"/>
              <w:bottom w:val="single" w:sz="4" w:space="0" w:color="auto"/>
              <w:right w:val="single" w:sz="4" w:space="0" w:color="auto"/>
            </w:tcBorders>
          </w:tcPr>
          <w:p w14:paraId="76A61527" w14:textId="77777777" w:rsidR="00C810CC" w:rsidRPr="003C05C0" w:rsidRDefault="00C810CC" w:rsidP="00DD4E8E">
            <w:pPr>
              <w:pStyle w:val="TAC"/>
            </w:pPr>
            <w:r w:rsidRPr="003C05C0">
              <w:rPr>
                <w:lang w:eastAsia="zh-CN"/>
              </w:rPr>
              <w:t>CA_n5A-n77A</w:t>
            </w:r>
          </w:p>
        </w:tc>
        <w:tc>
          <w:tcPr>
            <w:tcW w:w="971" w:type="dxa"/>
            <w:tcBorders>
              <w:top w:val="single" w:sz="4" w:space="0" w:color="auto"/>
              <w:left w:val="single" w:sz="4" w:space="0" w:color="auto"/>
              <w:bottom w:val="single" w:sz="4" w:space="0" w:color="auto"/>
              <w:right w:val="single" w:sz="4" w:space="0" w:color="auto"/>
            </w:tcBorders>
          </w:tcPr>
          <w:p w14:paraId="5C8663C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AAF288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CB1BAD3"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695901F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6ACA431" w14:textId="77777777" w:rsidR="00C810CC" w:rsidRPr="003C05C0" w:rsidRDefault="00C810CC" w:rsidP="00DD4E8E">
            <w:pPr>
              <w:pStyle w:val="TAC"/>
            </w:pPr>
            <w:r w:rsidRPr="003C05C0">
              <w:rPr>
                <w:lang w:eastAsia="zh-CN"/>
              </w:rPr>
              <w:t>23</w:t>
            </w:r>
          </w:p>
        </w:tc>
        <w:tc>
          <w:tcPr>
            <w:tcW w:w="1100" w:type="dxa"/>
            <w:tcBorders>
              <w:top w:val="single" w:sz="4" w:space="0" w:color="auto"/>
              <w:left w:val="single" w:sz="4" w:space="0" w:color="auto"/>
              <w:bottom w:val="single" w:sz="4" w:space="0" w:color="auto"/>
              <w:right w:val="single" w:sz="4" w:space="0" w:color="auto"/>
            </w:tcBorders>
          </w:tcPr>
          <w:p w14:paraId="7823A844"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0AFB28F3"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05EA9A6" w14:textId="77777777" w:rsidR="00C810CC" w:rsidRPr="003C05C0" w:rsidRDefault="00C810CC" w:rsidP="00DD4E8E">
            <w:pPr>
              <w:pStyle w:val="TAC"/>
            </w:pPr>
          </w:p>
        </w:tc>
      </w:tr>
      <w:tr w:rsidR="00C810CC" w:rsidRPr="003C05C0" w14:paraId="32F63DF5" w14:textId="77777777" w:rsidTr="00DD4E8E">
        <w:tc>
          <w:tcPr>
            <w:tcW w:w="1440" w:type="dxa"/>
            <w:tcBorders>
              <w:top w:val="single" w:sz="4" w:space="0" w:color="auto"/>
              <w:left w:val="single" w:sz="4" w:space="0" w:color="auto"/>
              <w:bottom w:val="single" w:sz="4" w:space="0" w:color="auto"/>
              <w:right w:val="single" w:sz="4" w:space="0" w:color="auto"/>
            </w:tcBorders>
            <w:hideMark/>
          </w:tcPr>
          <w:p w14:paraId="36D0B0B9" w14:textId="77777777" w:rsidR="00C810CC" w:rsidRPr="003C05C0" w:rsidRDefault="00C810CC" w:rsidP="00DD4E8E">
            <w:pPr>
              <w:pStyle w:val="TAC"/>
            </w:pPr>
            <w:r w:rsidRPr="003C05C0">
              <w:t>CA_n5A-n78A</w:t>
            </w:r>
          </w:p>
        </w:tc>
        <w:tc>
          <w:tcPr>
            <w:tcW w:w="971" w:type="dxa"/>
            <w:tcBorders>
              <w:top w:val="single" w:sz="4" w:space="0" w:color="auto"/>
              <w:left w:val="single" w:sz="4" w:space="0" w:color="auto"/>
              <w:bottom w:val="single" w:sz="4" w:space="0" w:color="auto"/>
              <w:right w:val="single" w:sz="4" w:space="0" w:color="auto"/>
            </w:tcBorders>
          </w:tcPr>
          <w:p w14:paraId="7F188AE9"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B96077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5A8BBE3"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653CF01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DD2BF13"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8F92241"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8A3F64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52AB889" w14:textId="77777777" w:rsidR="00C810CC" w:rsidRPr="003C05C0" w:rsidRDefault="00C810CC" w:rsidP="00DD4E8E">
            <w:pPr>
              <w:pStyle w:val="TAC"/>
            </w:pPr>
          </w:p>
        </w:tc>
      </w:tr>
      <w:tr w:rsidR="00C810CC" w:rsidRPr="003C05C0" w14:paraId="16922A2E" w14:textId="77777777" w:rsidTr="00DD4E8E">
        <w:tc>
          <w:tcPr>
            <w:tcW w:w="1440" w:type="dxa"/>
            <w:tcBorders>
              <w:top w:val="single" w:sz="4" w:space="0" w:color="auto"/>
              <w:left w:val="single" w:sz="4" w:space="0" w:color="auto"/>
              <w:bottom w:val="single" w:sz="4" w:space="0" w:color="auto"/>
              <w:right w:val="single" w:sz="4" w:space="0" w:color="auto"/>
            </w:tcBorders>
            <w:hideMark/>
          </w:tcPr>
          <w:p w14:paraId="2BB39FD8" w14:textId="77777777" w:rsidR="00C810CC" w:rsidRPr="003C05C0" w:rsidRDefault="00C810CC" w:rsidP="00DD4E8E">
            <w:pPr>
              <w:pStyle w:val="TAC"/>
            </w:pPr>
            <w:r w:rsidRPr="003C05C0">
              <w:t>CA_n5A-n79A</w:t>
            </w:r>
          </w:p>
        </w:tc>
        <w:tc>
          <w:tcPr>
            <w:tcW w:w="971" w:type="dxa"/>
            <w:tcBorders>
              <w:top w:val="single" w:sz="4" w:space="0" w:color="auto"/>
              <w:left w:val="single" w:sz="4" w:space="0" w:color="auto"/>
              <w:bottom w:val="single" w:sz="4" w:space="0" w:color="auto"/>
              <w:right w:val="single" w:sz="4" w:space="0" w:color="auto"/>
            </w:tcBorders>
          </w:tcPr>
          <w:p w14:paraId="2507F205"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CDC6768"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77E675"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08D1030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56CF170"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F7738BE"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BC8AFCF"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D0D696C" w14:textId="77777777" w:rsidR="00C810CC" w:rsidRPr="003C05C0" w:rsidRDefault="00C810CC" w:rsidP="00DD4E8E">
            <w:pPr>
              <w:pStyle w:val="TAC"/>
            </w:pPr>
          </w:p>
        </w:tc>
      </w:tr>
      <w:tr w:rsidR="00C810CC" w:rsidRPr="003C05C0" w14:paraId="29BE42F8" w14:textId="77777777" w:rsidTr="00DD4E8E">
        <w:tc>
          <w:tcPr>
            <w:tcW w:w="1440" w:type="dxa"/>
            <w:tcBorders>
              <w:top w:val="single" w:sz="4" w:space="0" w:color="auto"/>
              <w:left w:val="single" w:sz="4" w:space="0" w:color="auto"/>
              <w:bottom w:val="single" w:sz="4" w:space="0" w:color="auto"/>
              <w:right w:val="single" w:sz="4" w:space="0" w:color="auto"/>
            </w:tcBorders>
          </w:tcPr>
          <w:p w14:paraId="0068E74E" w14:textId="77777777" w:rsidR="00C810CC" w:rsidRPr="003C05C0" w:rsidRDefault="00C810CC" w:rsidP="00DD4E8E">
            <w:pPr>
              <w:pStyle w:val="TAC"/>
            </w:pPr>
            <w:r w:rsidRPr="003C05C0">
              <w:t>CA_n7A-n78A</w:t>
            </w:r>
          </w:p>
        </w:tc>
        <w:tc>
          <w:tcPr>
            <w:tcW w:w="971" w:type="dxa"/>
            <w:tcBorders>
              <w:top w:val="single" w:sz="4" w:space="0" w:color="auto"/>
              <w:left w:val="single" w:sz="4" w:space="0" w:color="auto"/>
              <w:bottom w:val="single" w:sz="4" w:space="0" w:color="auto"/>
              <w:right w:val="single" w:sz="4" w:space="0" w:color="auto"/>
            </w:tcBorders>
          </w:tcPr>
          <w:p w14:paraId="537E3E7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D2FAF6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969E069"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0DD2E0A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005B13"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EB2D8E6"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E379FBC"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6F7C145" w14:textId="77777777" w:rsidR="00C810CC" w:rsidRPr="003C05C0" w:rsidRDefault="00C810CC" w:rsidP="00DD4E8E">
            <w:pPr>
              <w:pStyle w:val="TAC"/>
            </w:pPr>
          </w:p>
        </w:tc>
      </w:tr>
      <w:tr w:rsidR="00C810CC" w:rsidRPr="003C05C0" w14:paraId="7E9EFAE1" w14:textId="77777777" w:rsidTr="00DD4E8E">
        <w:tc>
          <w:tcPr>
            <w:tcW w:w="1440" w:type="dxa"/>
            <w:tcBorders>
              <w:top w:val="single" w:sz="4" w:space="0" w:color="auto"/>
              <w:left w:val="single" w:sz="4" w:space="0" w:color="auto"/>
              <w:bottom w:val="single" w:sz="4" w:space="0" w:color="auto"/>
              <w:right w:val="single" w:sz="4" w:space="0" w:color="auto"/>
            </w:tcBorders>
            <w:hideMark/>
          </w:tcPr>
          <w:p w14:paraId="031BE1D7" w14:textId="77777777" w:rsidR="00C810CC" w:rsidRPr="003C05C0" w:rsidRDefault="00C810CC" w:rsidP="00DD4E8E">
            <w:pPr>
              <w:pStyle w:val="TAC"/>
            </w:pPr>
            <w:r w:rsidRPr="003C05C0">
              <w:t>CA_n8A-n78A</w:t>
            </w:r>
          </w:p>
        </w:tc>
        <w:tc>
          <w:tcPr>
            <w:tcW w:w="971" w:type="dxa"/>
            <w:tcBorders>
              <w:top w:val="single" w:sz="4" w:space="0" w:color="auto"/>
              <w:left w:val="single" w:sz="4" w:space="0" w:color="auto"/>
              <w:bottom w:val="single" w:sz="4" w:space="0" w:color="auto"/>
              <w:right w:val="single" w:sz="4" w:space="0" w:color="auto"/>
            </w:tcBorders>
          </w:tcPr>
          <w:p w14:paraId="5FB39BF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874438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F4F843B"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5890C4B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4D889DC"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22D98C9"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A4B2505"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FD80E07" w14:textId="77777777" w:rsidR="00C810CC" w:rsidRPr="003C05C0" w:rsidRDefault="00C810CC" w:rsidP="00DD4E8E">
            <w:pPr>
              <w:pStyle w:val="TAC"/>
            </w:pPr>
          </w:p>
        </w:tc>
      </w:tr>
      <w:tr w:rsidR="00C810CC" w:rsidRPr="003C05C0" w14:paraId="3E50AC81" w14:textId="77777777" w:rsidTr="00DD4E8E">
        <w:tc>
          <w:tcPr>
            <w:tcW w:w="1440" w:type="dxa"/>
            <w:tcBorders>
              <w:top w:val="single" w:sz="4" w:space="0" w:color="auto"/>
              <w:left w:val="single" w:sz="4" w:space="0" w:color="auto"/>
              <w:bottom w:val="single" w:sz="4" w:space="0" w:color="auto"/>
              <w:right w:val="single" w:sz="4" w:space="0" w:color="auto"/>
            </w:tcBorders>
          </w:tcPr>
          <w:p w14:paraId="340B8FDC" w14:textId="77777777" w:rsidR="00C810CC" w:rsidRPr="003C05C0" w:rsidRDefault="00C810CC" w:rsidP="00DD4E8E">
            <w:pPr>
              <w:pStyle w:val="TAC"/>
              <w:rPr>
                <w:lang w:eastAsia="zh-CN"/>
              </w:rPr>
            </w:pPr>
            <w:r w:rsidRPr="003C05C0">
              <w:rPr>
                <w:lang w:eastAsia="zh-CN"/>
              </w:rPr>
              <w:t>CA_n24A-n41A</w:t>
            </w:r>
          </w:p>
        </w:tc>
        <w:tc>
          <w:tcPr>
            <w:tcW w:w="971" w:type="dxa"/>
            <w:tcBorders>
              <w:top w:val="single" w:sz="4" w:space="0" w:color="auto"/>
              <w:left w:val="single" w:sz="4" w:space="0" w:color="auto"/>
              <w:bottom w:val="single" w:sz="4" w:space="0" w:color="auto"/>
              <w:right w:val="single" w:sz="4" w:space="0" w:color="auto"/>
            </w:tcBorders>
          </w:tcPr>
          <w:p w14:paraId="3A9ACA2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F4A353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CE7C91C"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231AFA0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CF5F977" w14:textId="77777777" w:rsidR="00C810CC" w:rsidRPr="003C05C0" w:rsidRDefault="00C810CC" w:rsidP="00DD4E8E">
            <w:pPr>
              <w:pStyle w:val="TAC"/>
              <w:rPr>
                <w:lang w:eastAsia="zh-CN"/>
              </w:rPr>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37022CB"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5FF3BA6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44320DE" w14:textId="77777777" w:rsidR="00C810CC" w:rsidRPr="003C05C0" w:rsidRDefault="00C810CC" w:rsidP="00DD4E8E">
            <w:pPr>
              <w:pStyle w:val="TAC"/>
            </w:pPr>
          </w:p>
        </w:tc>
      </w:tr>
      <w:tr w:rsidR="00C810CC" w:rsidRPr="003C05C0" w14:paraId="45A6A1A2" w14:textId="77777777" w:rsidTr="00DD4E8E">
        <w:tc>
          <w:tcPr>
            <w:tcW w:w="1440" w:type="dxa"/>
            <w:tcBorders>
              <w:top w:val="single" w:sz="4" w:space="0" w:color="auto"/>
              <w:left w:val="single" w:sz="4" w:space="0" w:color="auto"/>
              <w:bottom w:val="single" w:sz="4" w:space="0" w:color="auto"/>
              <w:right w:val="single" w:sz="4" w:space="0" w:color="auto"/>
            </w:tcBorders>
          </w:tcPr>
          <w:p w14:paraId="37F6B21F" w14:textId="77777777" w:rsidR="00C810CC" w:rsidRPr="003C05C0" w:rsidRDefault="00C810CC" w:rsidP="00DD4E8E">
            <w:pPr>
              <w:pStyle w:val="TAC"/>
              <w:rPr>
                <w:lang w:eastAsia="zh-CN"/>
              </w:rPr>
            </w:pPr>
            <w:r w:rsidRPr="003C05C0">
              <w:rPr>
                <w:lang w:eastAsia="zh-CN"/>
              </w:rPr>
              <w:t>CA_n24A-n48A</w:t>
            </w:r>
          </w:p>
        </w:tc>
        <w:tc>
          <w:tcPr>
            <w:tcW w:w="971" w:type="dxa"/>
            <w:tcBorders>
              <w:top w:val="single" w:sz="4" w:space="0" w:color="auto"/>
              <w:left w:val="single" w:sz="4" w:space="0" w:color="auto"/>
              <w:bottom w:val="single" w:sz="4" w:space="0" w:color="auto"/>
              <w:right w:val="single" w:sz="4" w:space="0" w:color="auto"/>
            </w:tcBorders>
          </w:tcPr>
          <w:p w14:paraId="0E1C2043"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80E6B60"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C3A3531"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3017612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BF80D63" w14:textId="77777777" w:rsidR="00C810CC" w:rsidRPr="003C05C0" w:rsidRDefault="00C810CC" w:rsidP="00DD4E8E">
            <w:pPr>
              <w:pStyle w:val="TAC"/>
              <w:rPr>
                <w:lang w:eastAsia="zh-CN"/>
              </w:rPr>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626431D"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4E9998F"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0B4DD9D" w14:textId="77777777" w:rsidR="00C810CC" w:rsidRPr="003C05C0" w:rsidRDefault="00C810CC" w:rsidP="00DD4E8E">
            <w:pPr>
              <w:pStyle w:val="TAC"/>
            </w:pPr>
          </w:p>
        </w:tc>
      </w:tr>
      <w:tr w:rsidR="00C810CC" w:rsidRPr="003C05C0" w14:paraId="0E9A5BB0" w14:textId="77777777" w:rsidTr="00DD4E8E">
        <w:tc>
          <w:tcPr>
            <w:tcW w:w="1440" w:type="dxa"/>
            <w:tcBorders>
              <w:top w:val="single" w:sz="4" w:space="0" w:color="auto"/>
              <w:left w:val="single" w:sz="4" w:space="0" w:color="auto"/>
              <w:bottom w:val="single" w:sz="4" w:space="0" w:color="auto"/>
              <w:right w:val="single" w:sz="4" w:space="0" w:color="auto"/>
            </w:tcBorders>
          </w:tcPr>
          <w:p w14:paraId="24939646" w14:textId="77777777" w:rsidR="00C810CC" w:rsidRPr="003C05C0" w:rsidRDefault="00C810CC" w:rsidP="00DD4E8E">
            <w:pPr>
              <w:pStyle w:val="TAC"/>
              <w:rPr>
                <w:lang w:eastAsia="zh-CN"/>
              </w:rPr>
            </w:pPr>
            <w:r w:rsidRPr="003C05C0">
              <w:rPr>
                <w:lang w:eastAsia="zh-CN"/>
              </w:rPr>
              <w:t>CA_n24A-n77A</w:t>
            </w:r>
          </w:p>
        </w:tc>
        <w:tc>
          <w:tcPr>
            <w:tcW w:w="971" w:type="dxa"/>
            <w:tcBorders>
              <w:top w:val="single" w:sz="4" w:space="0" w:color="auto"/>
              <w:left w:val="single" w:sz="4" w:space="0" w:color="auto"/>
              <w:bottom w:val="single" w:sz="4" w:space="0" w:color="auto"/>
              <w:right w:val="single" w:sz="4" w:space="0" w:color="auto"/>
            </w:tcBorders>
          </w:tcPr>
          <w:p w14:paraId="4CF8CDC7"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FFB16A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EA193FB"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77B6F9B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197EE00" w14:textId="77777777" w:rsidR="00C810CC" w:rsidRPr="003C05C0" w:rsidRDefault="00C810CC" w:rsidP="00DD4E8E">
            <w:pPr>
              <w:pStyle w:val="TAC"/>
              <w:rPr>
                <w:lang w:eastAsia="zh-CN"/>
              </w:rPr>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7C925920"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5722CB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82B4246" w14:textId="77777777" w:rsidR="00C810CC" w:rsidRPr="003C05C0" w:rsidRDefault="00C810CC" w:rsidP="00DD4E8E">
            <w:pPr>
              <w:pStyle w:val="TAC"/>
            </w:pPr>
          </w:p>
        </w:tc>
      </w:tr>
      <w:tr w:rsidR="00C810CC" w:rsidRPr="003C05C0" w14:paraId="388D4A5C" w14:textId="77777777" w:rsidTr="00DD4E8E">
        <w:tc>
          <w:tcPr>
            <w:tcW w:w="1440" w:type="dxa"/>
            <w:tcBorders>
              <w:top w:val="single" w:sz="4" w:space="0" w:color="auto"/>
              <w:left w:val="single" w:sz="4" w:space="0" w:color="auto"/>
              <w:bottom w:val="single" w:sz="4" w:space="0" w:color="auto"/>
              <w:right w:val="single" w:sz="4" w:space="0" w:color="auto"/>
            </w:tcBorders>
          </w:tcPr>
          <w:p w14:paraId="52BC23C3" w14:textId="77777777" w:rsidR="00C810CC" w:rsidRPr="003C05C0" w:rsidRDefault="00C810CC" w:rsidP="00DD4E8E">
            <w:pPr>
              <w:pStyle w:val="TAC"/>
              <w:rPr>
                <w:lang w:eastAsia="zh-CN"/>
              </w:rPr>
            </w:pPr>
            <w:r w:rsidRPr="003C05C0">
              <w:t>CA_n26A-n66A</w:t>
            </w:r>
          </w:p>
        </w:tc>
        <w:tc>
          <w:tcPr>
            <w:tcW w:w="971" w:type="dxa"/>
            <w:tcBorders>
              <w:top w:val="single" w:sz="4" w:space="0" w:color="auto"/>
              <w:left w:val="single" w:sz="4" w:space="0" w:color="auto"/>
              <w:bottom w:val="single" w:sz="4" w:space="0" w:color="auto"/>
              <w:right w:val="single" w:sz="4" w:space="0" w:color="auto"/>
            </w:tcBorders>
          </w:tcPr>
          <w:p w14:paraId="16B4CBDB"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0FD462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F785B51"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475431E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40A5D88" w14:textId="77777777" w:rsidR="00C810CC" w:rsidRPr="003C05C0" w:rsidRDefault="00C810CC" w:rsidP="00DD4E8E">
            <w:pPr>
              <w:pStyle w:val="TAC"/>
              <w:rPr>
                <w:lang w:eastAsia="zh-CN"/>
              </w:rPr>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CB2E740"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65E489C"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A1451A7" w14:textId="77777777" w:rsidR="00C810CC" w:rsidRPr="003C05C0" w:rsidRDefault="00C810CC" w:rsidP="00DD4E8E">
            <w:pPr>
              <w:pStyle w:val="TAC"/>
            </w:pPr>
          </w:p>
        </w:tc>
      </w:tr>
      <w:tr w:rsidR="00C810CC" w:rsidRPr="003C05C0" w14:paraId="33EDE0E6" w14:textId="77777777" w:rsidTr="00DD4E8E">
        <w:tc>
          <w:tcPr>
            <w:tcW w:w="1440" w:type="dxa"/>
            <w:tcBorders>
              <w:top w:val="single" w:sz="4" w:space="0" w:color="auto"/>
              <w:left w:val="single" w:sz="4" w:space="0" w:color="auto"/>
              <w:bottom w:val="single" w:sz="4" w:space="0" w:color="auto"/>
              <w:right w:val="single" w:sz="4" w:space="0" w:color="auto"/>
            </w:tcBorders>
          </w:tcPr>
          <w:p w14:paraId="1F6A8B55" w14:textId="77777777" w:rsidR="00C810CC" w:rsidRPr="003C05C0" w:rsidRDefault="00C810CC" w:rsidP="00DD4E8E">
            <w:pPr>
              <w:pStyle w:val="TAC"/>
              <w:rPr>
                <w:lang w:eastAsia="zh-CN"/>
              </w:rPr>
            </w:pPr>
            <w:r w:rsidRPr="003C05C0">
              <w:t>CA_n26A-n70A</w:t>
            </w:r>
          </w:p>
        </w:tc>
        <w:tc>
          <w:tcPr>
            <w:tcW w:w="971" w:type="dxa"/>
            <w:tcBorders>
              <w:top w:val="single" w:sz="4" w:space="0" w:color="auto"/>
              <w:left w:val="single" w:sz="4" w:space="0" w:color="auto"/>
              <w:bottom w:val="single" w:sz="4" w:space="0" w:color="auto"/>
              <w:right w:val="single" w:sz="4" w:space="0" w:color="auto"/>
            </w:tcBorders>
          </w:tcPr>
          <w:p w14:paraId="55700289"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51E269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0BC8E56"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4CAD344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BBBB375" w14:textId="77777777" w:rsidR="00C810CC" w:rsidRPr="003C05C0" w:rsidRDefault="00C810CC" w:rsidP="00DD4E8E">
            <w:pPr>
              <w:pStyle w:val="TAC"/>
              <w:rPr>
                <w:lang w:eastAsia="zh-CN"/>
              </w:rPr>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5AE0484C"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69427FAC"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728D130" w14:textId="77777777" w:rsidR="00C810CC" w:rsidRPr="003C05C0" w:rsidRDefault="00C810CC" w:rsidP="00DD4E8E">
            <w:pPr>
              <w:pStyle w:val="TAC"/>
            </w:pPr>
          </w:p>
        </w:tc>
      </w:tr>
      <w:tr w:rsidR="00C810CC" w:rsidRPr="003C05C0" w14:paraId="707D0B0A" w14:textId="77777777" w:rsidTr="00DD4E8E">
        <w:tc>
          <w:tcPr>
            <w:tcW w:w="1440" w:type="dxa"/>
            <w:tcBorders>
              <w:top w:val="single" w:sz="4" w:space="0" w:color="auto"/>
              <w:left w:val="single" w:sz="4" w:space="0" w:color="auto"/>
              <w:bottom w:val="single" w:sz="4" w:space="0" w:color="auto"/>
              <w:right w:val="single" w:sz="4" w:space="0" w:color="auto"/>
            </w:tcBorders>
          </w:tcPr>
          <w:p w14:paraId="47D9B5D0" w14:textId="77777777" w:rsidR="00C810CC" w:rsidRPr="003C05C0" w:rsidRDefault="00C810CC" w:rsidP="00DD4E8E">
            <w:pPr>
              <w:pStyle w:val="TAC"/>
            </w:pPr>
            <w:r w:rsidRPr="003C05C0">
              <w:t>CA_n28A-n41A</w:t>
            </w:r>
          </w:p>
        </w:tc>
        <w:tc>
          <w:tcPr>
            <w:tcW w:w="971" w:type="dxa"/>
            <w:tcBorders>
              <w:top w:val="single" w:sz="4" w:space="0" w:color="auto"/>
              <w:left w:val="single" w:sz="4" w:space="0" w:color="auto"/>
              <w:bottom w:val="single" w:sz="4" w:space="0" w:color="auto"/>
              <w:right w:val="single" w:sz="4" w:space="0" w:color="auto"/>
            </w:tcBorders>
          </w:tcPr>
          <w:p w14:paraId="0620D9BD"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54DCDB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4DA168A" w14:textId="77777777" w:rsidR="00C810CC" w:rsidRPr="003C05C0" w:rsidRDefault="00C810CC" w:rsidP="00DD4E8E">
            <w:pPr>
              <w:pStyle w:val="TAC"/>
            </w:pPr>
            <w:r w:rsidRPr="003C05C0">
              <w:t>26</w:t>
            </w:r>
            <w:r w:rsidRPr="003C05C0">
              <w:rPr>
                <w:rFonts w:cs="Arial"/>
                <w:vertAlign w:val="superscript"/>
              </w:rPr>
              <w:t>6</w:t>
            </w:r>
          </w:p>
        </w:tc>
        <w:tc>
          <w:tcPr>
            <w:tcW w:w="1111" w:type="dxa"/>
            <w:tcBorders>
              <w:top w:val="single" w:sz="4" w:space="0" w:color="auto"/>
              <w:left w:val="single" w:sz="4" w:space="0" w:color="auto"/>
              <w:bottom w:val="single" w:sz="4" w:space="0" w:color="auto"/>
              <w:right w:val="single" w:sz="4" w:space="0" w:color="auto"/>
            </w:tcBorders>
          </w:tcPr>
          <w:p w14:paraId="3D9F67ED"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tcPr>
          <w:p w14:paraId="2762C6FE"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378B43A"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18A6C02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0268304" w14:textId="77777777" w:rsidR="00C810CC" w:rsidRPr="003C05C0" w:rsidRDefault="00C810CC" w:rsidP="00DD4E8E">
            <w:pPr>
              <w:pStyle w:val="TAC"/>
            </w:pPr>
          </w:p>
        </w:tc>
      </w:tr>
      <w:tr w:rsidR="00C810CC" w:rsidRPr="003C05C0" w14:paraId="75A65DB4" w14:textId="77777777" w:rsidTr="00DD4E8E">
        <w:tc>
          <w:tcPr>
            <w:tcW w:w="1440" w:type="dxa"/>
            <w:tcBorders>
              <w:top w:val="single" w:sz="4" w:space="0" w:color="auto"/>
              <w:left w:val="single" w:sz="4" w:space="0" w:color="auto"/>
              <w:bottom w:val="single" w:sz="4" w:space="0" w:color="auto"/>
              <w:right w:val="single" w:sz="4" w:space="0" w:color="auto"/>
            </w:tcBorders>
          </w:tcPr>
          <w:p w14:paraId="081D6FA1" w14:textId="77777777" w:rsidR="00C810CC" w:rsidRPr="003C05C0" w:rsidRDefault="00C810CC" w:rsidP="00DD4E8E">
            <w:pPr>
              <w:pStyle w:val="TAC"/>
            </w:pPr>
            <w:r w:rsidRPr="003C05C0">
              <w:t>CA_n28A-n79A</w:t>
            </w:r>
          </w:p>
        </w:tc>
        <w:tc>
          <w:tcPr>
            <w:tcW w:w="971" w:type="dxa"/>
            <w:tcBorders>
              <w:top w:val="single" w:sz="4" w:space="0" w:color="auto"/>
              <w:left w:val="single" w:sz="4" w:space="0" w:color="auto"/>
              <w:bottom w:val="single" w:sz="4" w:space="0" w:color="auto"/>
              <w:right w:val="single" w:sz="4" w:space="0" w:color="auto"/>
            </w:tcBorders>
          </w:tcPr>
          <w:p w14:paraId="6C5023A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9752917"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EB64CC4" w14:textId="77777777" w:rsidR="00C810CC" w:rsidRPr="003C05C0" w:rsidRDefault="00C810CC" w:rsidP="00DD4E8E">
            <w:pPr>
              <w:pStyle w:val="TAC"/>
            </w:pPr>
            <w:r w:rsidRPr="003C05C0">
              <w:t>26</w:t>
            </w:r>
            <w:r w:rsidRPr="003C05C0">
              <w:rPr>
                <w:rFonts w:cs="Arial"/>
                <w:vertAlign w:val="superscript"/>
              </w:rPr>
              <w:t>6</w:t>
            </w:r>
          </w:p>
        </w:tc>
        <w:tc>
          <w:tcPr>
            <w:tcW w:w="1111" w:type="dxa"/>
            <w:tcBorders>
              <w:top w:val="single" w:sz="4" w:space="0" w:color="auto"/>
              <w:left w:val="single" w:sz="4" w:space="0" w:color="auto"/>
              <w:bottom w:val="single" w:sz="4" w:space="0" w:color="auto"/>
              <w:right w:val="single" w:sz="4" w:space="0" w:color="auto"/>
            </w:tcBorders>
          </w:tcPr>
          <w:p w14:paraId="32ABED3F"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tcPr>
          <w:p w14:paraId="08B94F0D"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81A4BF0"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33E00217"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3BD0645" w14:textId="77777777" w:rsidR="00C810CC" w:rsidRPr="003C05C0" w:rsidRDefault="00C810CC" w:rsidP="00DD4E8E">
            <w:pPr>
              <w:pStyle w:val="TAC"/>
            </w:pPr>
          </w:p>
        </w:tc>
      </w:tr>
      <w:tr w:rsidR="00C810CC" w:rsidRPr="003C05C0" w14:paraId="2A7B7731" w14:textId="77777777" w:rsidTr="00DD4E8E">
        <w:tc>
          <w:tcPr>
            <w:tcW w:w="1440" w:type="dxa"/>
            <w:tcBorders>
              <w:top w:val="single" w:sz="4" w:space="0" w:color="auto"/>
              <w:left w:val="single" w:sz="4" w:space="0" w:color="auto"/>
              <w:bottom w:val="single" w:sz="4" w:space="0" w:color="auto"/>
              <w:right w:val="single" w:sz="4" w:space="0" w:color="auto"/>
            </w:tcBorders>
            <w:hideMark/>
          </w:tcPr>
          <w:p w14:paraId="0A65BE07" w14:textId="77777777" w:rsidR="00C810CC" w:rsidRPr="003C05C0" w:rsidRDefault="00C810CC" w:rsidP="00DD4E8E">
            <w:pPr>
              <w:pStyle w:val="TAC"/>
            </w:pPr>
            <w:r w:rsidRPr="003C05C0">
              <w:t>CA_n39A-n41A</w:t>
            </w:r>
          </w:p>
        </w:tc>
        <w:tc>
          <w:tcPr>
            <w:tcW w:w="971" w:type="dxa"/>
            <w:tcBorders>
              <w:top w:val="single" w:sz="4" w:space="0" w:color="auto"/>
              <w:left w:val="single" w:sz="4" w:space="0" w:color="auto"/>
              <w:bottom w:val="single" w:sz="4" w:space="0" w:color="auto"/>
              <w:right w:val="single" w:sz="4" w:space="0" w:color="auto"/>
            </w:tcBorders>
          </w:tcPr>
          <w:p w14:paraId="7C37BAED"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10B12A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0D68022"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5FFE636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395874"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5C032212"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7F3EF4C3"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D40D015" w14:textId="77777777" w:rsidR="00C810CC" w:rsidRPr="003C05C0" w:rsidRDefault="00C810CC" w:rsidP="00DD4E8E">
            <w:pPr>
              <w:pStyle w:val="TAC"/>
            </w:pPr>
          </w:p>
        </w:tc>
      </w:tr>
      <w:tr w:rsidR="00C810CC" w:rsidRPr="003C05C0" w14:paraId="6CC64502" w14:textId="77777777" w:rsidTr="00DD4E8E">
        <w:tc>
          <w:tcPr>
            <w:tcW w:w="1440" w:type="dxa"/>
            <w:tcBorders>
              <w:top w:val="single" w:sz="4" w:space="0" w:color="auto"/>
              <w:left w:val="single" w:sz="4" w:space="0" w:color="auto"/>
              <w:bottom w:val="single" w:sz="4" w:space="0" w:color="auto"/>
              <w:right w:val="single" w:sz="4" w:space="0" w:color="auto"/>
            </w:tcBorders>
            <w:hideMark/>
          </w:tcPr>
          <w:p w14:paraId="5D986A2A" w14:textId="77777777" w:rsidR="00C810CC" w:rsidRPr="003C05C0" w:rsidRDefault="00C810CC" w:rsidP="00DD4E8E">
            <w:pPr>
              <w:pStyle w:val="TAC"/>
            </w:pPr>
            <w:r w:rsidRPr="003C05C0">
              <w:t>CA_n40A-n41A</w:t>
            </w:r>
          </w:p>
        </w:tc>
        <w:tc>
          <w:tcPr>
            <w:tcW w:w="971" w:type="dxa"/>
            <w:tcBorders>
              <w:top w:val="single" w:sz="4" w:space="0" w:color="auto"/>
              <w:left w:val="single" w:sz="4" w:space="0" w:color="auto"/>
              <w:bottom w:val="single" w:sz="4" w:space="0" w:color="auto"/>
              <w:right w:val="single" w:sz="4" w:space="0" w:color="auto"/>
            </w:tcBorders>
          </w:tcPr>
          <w:p w14:paraId="3B2DC585"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5FF473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D5D241E" w14:textId="77777777" w:rsidR="00C810CC" w:rsidRPr="003C05C0" w:rsidRDefault="00C810CC" w:rsidP="00DD4E8E">
            <w:pPr>
              <w:pStyle w:val="TAC"/>
            </w:pPr>
            <w:r w:rsidRPr="003C05C0">
              <w:t>26</w:t>
            </w:r>
            <w:r w:rsidRPr="003C05C0">
              <w:rPr>
                <w:rFonts w:cs="Arial"/>
                <w:vertAlign w:val="superscript"/>
              </w:rPr>
              <w:t>6</w:t>
            </w:r>
          </w:p>
        </w:tc>
        <w:tc>
          <w:tcPr>
            <w:tcW w:w="1111" w:type="dxa"/>
            <w:tcBorders>
              <w:top w:val="single" w:sz="4" w:space="0" w:color="auto"/>
              <w:left w:val="single" w:sz="4" w:space="0" w:color="auto"/>
              <w:bottom w:val="single" w:sz="4" w:space="0" w:color="auto"/>
              <w:right w:val="single" w:sz="4" w:space="0" w:color="auto"/>
            </w:tcBorders>
          </w:tcPr>
          <w:p w14:paraId="493F3969" w14:textId="77777777" w:rsidR="00C810CC" w:rsidRPr="003C05C0" w:rsidRDefault="00C810CC" w:rsidP="00DD4E8E">
            <w:pPr>
              <w:pStyle w:val="TAC"/>
            </w:pPr>
            <w:r w:rsidRPr="003C05C0">
              <w:t>+2/-3</w:t>
            </w:r>
          </w:p>
        </w:tc>
        <w:tc>
          <w:tcPr>
            <w:tcW w:w="972" w:type="dxa"/>
            <w:tcBorders>
              <w:top w:val="single" w:sz="4" w:space="0" w:color="auto"/>
              <w:left w:val="single" w:sz="4" w:space="0" w:color="auto"/>
              <w:bottom w:val="single" w:sz="4" w:space="0" w:color="auto"/>
              <w:right w:val="single" w:sz="4" w:space="0" w:color="auto"/>
            </w:tcBorders>
            <w:hideMark/>
          </w:tcPr>
          <w:p w14:paraId="198A58EC"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6B821F29"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79F26865"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39BD84F" w14:textId="77777777" w:rsidR="00C810CC" w:rsidRPr="003C05C0" w:rsidRDefault="00C810CC" w:rsidP="00DD4E8E">
            <w:pPr>
              <w:pStyle w:val="TAC"/>
            </w:pPr>
          </w:p>
        </w:tc>
      </w:tr>
      <w:tr w:rsidR="00C810CC" w:rsidRPr="003C05C0" w14:paraId="2B46D35F" w14:textId="77777777" w:rsidTr="00DD4E8E">
        <w:tc>
          <w:tcPr>
            <w:tcW w:w="1440" w:type="dxa"/>
            <w:tcBorders>
              <w:top w:val="single" w:sz="4" w:space="0" w:color="auto"/>
              <w:left w:val="single" w:sz="4" w:space="0" w:color="auto"/>
              <w:bottom w:val="single" w:sz="4" w:space="0" w:color="auto"/>
              <w:right w:val="single" w:sz="4" w:space="0" w:color="auto"/>
            </w:tcBorders>
            <w:hideMark/>
          </w:tcPr>
          <w:p w14:paraId="0D5256AA" w14:textId="77777777" w:rsidR="00C810CC" w:rsidRPr="003C05C0" w:rsidRDefault="00C810CC" w:rsidP="00DD4E8E">
            <w:pPr>
              <w:pStyle w:val="TAC"/>
            </w:pPr>
            <w:r w:rsidRPr="003C05C0">
              <w:t>CA_n41A-n79A</w:t>
            </w:r>
          </w:p>
        </w:tc>
        <w:tc>
          <w:tcPr>
            <w:tcW w:w="971" w:type="dxa"/>
            <w:tcBorders>
              <w:top w:val="single" w:sz="4" w:space="0" w:color="auto"/>
              <w:left w:val="single" w:sz="4" w:space="0" w:color="auto"/>
              <w:bottom w:val="single" w:sz="4" w:space="0" w:color="auto"/>
              <w:right w:val="single" w:sz="4" w:space="0" w:color="auto"/>
            </w:tcBorders>
          </w:tcPr>
          <w:p w14:paraId="2AD371D4"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CC2A317"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1F7715D"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2CC4C59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3DE0728"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7C54B51"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76E74EB2"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2C2EE90" w14:textId="77777777" w:rsidR="00C810CC" w:rsidRPr="003C05C0" w:rsidRDefault="00C810CC" w:rsidP="00DD4E8E">
            <w:pPr>
              <w:pStyle w:val="TAC"/>
            </w:pPr>
          </w:p>
        </w:tc>
      </w:tr>
      <w:tr w:rsidR="00C810CC" w:rsidRPr="003C05C0" w14:paraId="7FC69110" w14:textId="77777777" w:rsidTr="00DD4E8E">
        <w:tc>
          <w:tcPr>
            <w:tcW w:w="1440" w:type="dxa"/>
            <w:tcBorders>
              <w:top w:val="single" w:sz="4" w:space="0" w:color="auto"/>
              <w:left w:val="single" w:sz="4" w:space="0" w:color="auto"/>
              <w:bottom w:val="single" w:sz="4" w:space="0" w:color="auto"/>
              <w:right w:val="single" w:sz="4" w:space="0" w:color="auto"/>
            </w:tcBorders>
          </w:tcPr>
          <w:p w14:paraId="57279ACF" w14:textId="77777777" w:rsidR="00C810CC" w:rsidRPr="003C05C0" w:rsidRDefault="00C810CC" w:rsidP="00DD4E8E">
            <w:pPr>
              <w:pStyle w:val="TAC"/>
              <w:rPr>
                <w:lang w:eastAsia="zh-CN"/>
              </w:rPr>
            </w:pPr>
            <w:r w:rsidRPr="003C05C0">
              <w:t>CA_n48A-n66A</w:t>
            </w:r>
          </w:p>
        </w:tc>
        <w:tc>
          <w:tcPr>
            <w:tcW w:w="971" w:type="dxa"/>
            <w:tcBorders>
              <w:top w:val="single" w:sz="4" w:space="0" w:color="auto"/>
              <w:left w:val="single" w:sz="4" w:space="0" w:color="auto"/>
              <w:bottom w:val="single" w:sz="4" w:space="0" w:color="auto"/>
              <w:right w:val="single" w:sz="4" w:space="0" w:color="auto"/>
            </w:tcBorders>
          </w:tcPr>
          <w:p w14:paraId="256AD2FD"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E2CFAF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A3D0E1"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1D91461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939DD9A" w14:textId="77777777" w:rsidR="00C810CC" w:rsidRPr="003C05C0" w:rsidRDefault="00C810CC" w:rsidP="00DD4E8E">
            <w:pPr>
              <w:pStyle w:val="TAC"/>
              <w:rPr>
                <w:lang w:eastAsia="zh-CN"/>
              </w:rPr>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BF75E92"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BF3EA06"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76599B6" w14:textId="77777777" w:rsidR="00C810CC" w:rsidRPr="003C05C0" w:rsidRDefault="00C810CC" w:rsidP="00DD4E8E">
            <w:pPr>
              <w:pStyle w:val="TAC"/>
            </w:pPr>
          </w:p>
        </w:tc>
      </w:tr>
      <w:tr w:rsidR="00C810CC" w:rsidRPr="003C05C0" w14:paraId="0859F27A" w14:textId="77777777" w:rsidTr="00DD4E8E">
        <w:tc>
          <w:tcPr>
            <w:tcW w:w="1440" w:type="dxa"/>
            <w:tcBorders>
              <w:top w:val="single" w:sz="4" w:space="0" w:color="auto"/>
              <w:left w:val="single" w:sz="4" w:space="0" w:color="auto"/>
              <w:bottom w:val="single" w:sz="4" w:space="0" w:color="auto"/>
              <w:right w:val="single" w:sz="4" w:space="0" w:color="auto"/>
            </w:tcBorders>
          </w:tcPr>
          <w:p w14:paraId="7FB80A9F" w14:textId="77777777" w:rsidR="00C810CC" w:rsidRPr="003C05C0" w:rsidRDefault="00C810CC" w:rsidP="00DD4E8E">
            <w:pPr>
              <w:pStyle w:val="TAC"/>
              <w:rPr>
                <w:lang w:eastAsia="zh-CN"/>
              </w:rPr>
            </w:pPr>
            <w:r w:rsidRPr="003C05C0">
              <w:t>CA_n48A-n70A</w:t>
            </w:r>
          </w:p>
        </w:tc>
        <w:tc>
          <w:tcPr>
            <w:tcW w:w="971" w:type="dxa"/>
            <w:tcBorders>
              <w:top w:val="single" w:sz="4" w:space="0" w:color="auto"/>
              <w:left w:val="single" w:sz="4" w:space="0" w:color="auto"/>
              <w:bottom w:val="single" w:sz="4" w:space="0" w:color="auto"/>
              <w:right w:val="single" w:sz="4" w:space="0" w:color="auto"/>
            </w:tcBorders>
          </w:tcPr>
          <w:p w14:paraId="527C60AF"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895FB3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CD2EDBA"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42F6F1B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6A461D6" w14:textId="77777777" w:rsidR="00C810CC" w:rsidRPr="003C05C0" w:rsidRDefault="00C810CC" w:rsidP="00DD4E8E">
            <w:pPr>
              <w:pStyle w:val="TAC"/>
              <w:rPr>
                <w:lang w:eastAsia="zh-CN"/>
              </w:rPr>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3B4A0C7C"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2CDBE4D"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A0A4DDD" w14:textId="77777777" w:rsidR="00C810CC" w:rsidRPr="003C05C0" w:rsidRDefault="00C810CC" w:rsidP="00DD4E8E">
            <w:pPr>
              <w:pStyle w:val="TAC"/>
            </w:pPr>
          </w:p>
        </w:tc>
      </w:tr>
      <w:tr w:rsidR="00C810CC" w:rsidRPr="003C05C0" w14:paraId="42CC4C35" w14:textId="77777777" w:rsidTr="00DD4E8E">
        <w:tc>
          <w:tcPr>
            <w:tcW w:w="1440" w:type="dxa"/>
            <w:tcBorders>
              <w:top w:val="single" w:sz="4" w:space="0" w:color="auto"/>
              <w:left w:val="single" w:sz="4" w:space="0" w:color="auto"/>
              <w:bottom w:val="single" w:sz="4" w:space="0" w:color="auto"/>
              <w:right w:val="single" w:sz="4" w:space="0" w:color="auto"/>
            </w:tcBorders>
          </w:tcPr>
          <w:p w14:paraId="7DB7E7F7" w14:textId="77777777" w:rsidR="00C810CC" w:rsidRPr="003C05C0" w:rsidRDefault="00C810CC" w:rsidP="00DD4E8E">
            <w:pPr>
              <w:pStyle w:val="TAC"/>
              <w:rPr>
                <w:lang w:eastAsia="zh-CN"/>
              </w:rPr>
            </w:pPr>
            <w:r w:rsidRPr="003C05C0">
              <w:t>CA_n48A-n71A</w:t>
            </w:r>
          </w:p>
        </w:tc>
        <w:tc>
          <w:tcPr>
            <w:tcW w:w="971" w:type="dxa"/>
            <w:tcBorders>
              <w:top w:val="single" w:sz="4" w:space="0" w:color="auto"/>
              <w:left w:val="single" w:sz="4" w:space="0" w:color="auto"/>
              <w:bottom w:val="single" w:sz="4" w:space="0" w:color="auto"/>
              <w:right w:val="single" w:sz="4" w:space="0" w:color="auto"/>
            </w:tcBorders>
          </w:tcPr>
          <w:p w14:paraId="134AF109"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D0D94F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D180E56"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2EEACDD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0E7675C" w14:textId="77777777" w:rsidR="00C810CC" w:rsidRPr="003C05C0" w:rsidRDefault="00C810CC" w:rsidP="00DD4E8E">
            <w:pPr>
              <w:pStyle w:val="TAC"/>
              <w:rPr>
                <w:lang w:eastAsia="zh-CN"/>
              </w:rPr>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874D504" w14:textId="77777777" w:rsidR="00C810CC" w:rsidRPr="003C05C0" w:rsidRDefault="00C810CC" w:rsidP="00DD4E8E">
            <w:pPr>
              <w:pStyle w:val="TAC"/>
              <w:rPr>
                <w:rFonts w:cs="Arial"/>
              </w:rPr>
            </w:pPr>
            <w:r w:rsidRPr="003C05C0">
              <w:t>+2/-3</w:t>
            </w:r>
          </w:p>
        </w:tc>
        <w:tc>
          <w:tcPr>
            <w:tcW w:w="973" w:type="dxa"/>
            <w:tcBorders>
              <w:top w:val="single" w:sz="4" w:space="0" w:color="auto"/>
              <w:left w:val="single" w:sz="4" w:space="0" w:color="auto"/>
              <w:bottom w:val="single" w:sz="4" w:space="0" w:color="auto"/>
              <w:right w:val="single" w:sz="4" w:space="0" w:color="auto"/>
            </w:tcBorders>
          </w:tcPr>
          <w:p w14:paraId="451CD4D1"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E1D3D79" w14:textId="77777777" w:rsidR="00C810CC" w:rsidRPr="003C05C0" w:rsidRDefault="00C810CC" w:rsidP="00DD4E8E">
            <w:pPr>
              <w:pStyle w:val="TAC"/>
            </w:pPr>
          </w:p>
        </w:tc>
      </w:tr>
      <w:tr w:rsidR="00C810CC" w:rsidRPr="003C05C0" w14:paraId="65C8B436" w14:textId="77777777" w:rsidTr="00DD4E8E">
        <w:tc>
          <w:tcPr>
            <w:tcW w:w="1440" w:type="dxa"/>
            <w:tcBorders>
              <w:top w:val="single" w:sz="4" w:space="0" w:color="auto"/>
              <w:left w:val="single" w:sz="4" w:space="0" w:color="auto"/>
              <w:bottom w:val="single" w:sz="4" w:space="0" w:color="auto"/>
              <w:right w:val="single" w:sz="4" w:space="0" w:color="auto"/>
            </w:tcBorders>
            <w:hideMark/>
          </w:tcPr>
          <w:p w14:paraId="329473D5" w14:textId="77777777" w:rsidR="00C810CC" w:rsidRPr="003C05C0" w:rsidRDefault="00C810CC" w:rsidP="00DD4E8E">
            <w:pPr>
              <w:pStyle w:val="TAC"/>
            </w:pPr>
            <w:r w:rsidRPr="003C05C0">
              <w:t>CA_n50A-n78A</w:t>
            </w:r>
          </w:p>
        </w:tc>
        <w:tc>
          <w:tcPr>
            <w:tcW w:w="971" w:type="dxa"/>
            <w:tcBorders>
              <w:top w:val="single" w:sz="4" w:space="0" w:color="auto"/>
              <w:left w:val="single" w:sz="4" w:space="0" w:color="auto"/>
              <w:bottom w:val="single" w:sz="4" w:space="0" w:color="auto"/>
              <w:right w:val="single" w:sz="4" w:space="0" w:color="auto"/>
            </w:tcBorders>
          </w:tcPr>
          <w:p w14:paraId="042C7F69"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A20882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D13418B"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36C6260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AAD7451"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B5433D9"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0855DF4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1647426" w14:textId="77777777" w:rsidR="00C810CC" w:rsidRPr="003C05C0" w:rsidRDefault="00C810CC" w:rsidP="00DD4E8E">
            <w:pPr>
              <w:pStyle w:val="TAC"/>
            </w:pPr>
          </w:p>
        </w:tc>
      </w:tr>
      <w:tr w:rsidR="00C810CC" w:rsidRPr="003C05C0" w14:paraId="492FD831" w14:textId="77777777" w:rsidTr="00DD4E8E">
        <w:tc>
          <w:tcPr>
            <w:tcW w:w="1440" w:type="dxa"/>
            <w:tcBorders>
              <w:top w:val="single" w:sz="4" w:space="0" w:color="auto"/>
              <w:left w:val="single" w:sz="4" w:space="0" w:color="auto"/>
              <w:bottom w:val="single" w:sz="4" w:space="0" w:color="auto"/>
              <w:right w:val="single" w:sz="4" w:space="0" w:color="auto"/>
            </w:tcBorders>
          </w:tcPr>
          <w:p w14:paraId="5FB676B9" w14:textId="77777777" w:rsidR="00C810CC" w:rsidRPr="003C05C0" w:rsidRDefault="00C810CC" w:rsidP="00DD4E8E">
            <w:pPr>
              <w:pStyle w:val="TAC"/>
            </w:pPr>
            <w:r w:rsidRPr="003C05C0">
              <w:t>CA_n66A-n71A</w:t>
            </w:r>
          </w:p>
        </w:tc>
        <w:tc>
          <w:tcPr>
            <w:tcW w:w="971" w:type="dxa"/>
            <w:tcBorders>
              <w:top w:val="single" w:sz="4" w:space="0" w:color="auto"/>
              <w:left w:val="single" w:sz="4" w:space="0" w:color="auto"/>
              <w:bottom w:val="single" w:sz="4" w:space="0" w:color="auto"/>
              <w:right w:val="single" w:sz="4" w:space="0" w:color="auto"/>
            </w:tcBorders>
          </w:tcPr>
          <w:p w14:paraId="75F581C1"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67FAE3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B4A68FD"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00AA8DE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A1372AC"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7230574"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59517BC"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3BC4855" w14:textId="77777777" w:rsidR="00C810CC" w:rsidRPr="003C05C0" w:rsidRDefault="00C810CC" w:rsidP="00DD4E8E">
            <w:pPr>
              <w:pStyle w:val="TAC"/>
            </w:pPr>
          </w:p>
        </w:tc>
      </w:tr>
      <w:tr w:rsidR="00C810CC" w:rsidRPr="003C05C0" w14:paraId="08B36266" w14:textId="77777777" w:rsidTr="00DD4E8E">
        <w:tc>
          <w:tcPr>
            <w:tcW w:w="1440" w:type="dxa"/>
            <w:tcBorders>
              <w:top w:val="single" w:sz="4" w:space="0" w:color="auto"/>
              <w:left w:val="single" w:sz="4" w:space="0" w:color="auto"/>
              <w:bottom w:val="single" w:sz="4" w:space="0" w:color="auto"/>
              <w:right w:val="single" w:sz="4" w:space="0" w:color="auto"/>
            </w:tcBorders>
          </w:tcPr>
          <w:p w14:paraId="4B85BE8B" w14:textId="77777777" w:rsidR="00C810CC" w:rsidRPr="003C05C0" w:rsidRDefault="00C810CC" w:rsidP="00DD4E8E">
            <w:pPr>
              <w:pStyle w:val="TAC"/>
            </w:pPr>
            <w:r w:rsidRPr="003C05C0">
              <w:rPr>
                <w:lang w:eastAsia="zh-CN"/>
              </w:rPr>
              <w:t>CA_n66A-n77A</w:t>
            </w:r>
          </w:p>
        </w:tc>
        <w:tc>
          <w:tcPr>
            <w:tcW w:w="971" w:type="dxa"/>
            <w:tcBorders>
              <w:top w:val="single" w:sz="4" w:space="0" w:color="auto"/>
              <w:left w:val="single" w:sz="4" w:space="0" w:color="auto"/>
              <w:bottom w:val="single" w:sz="4" w:space="0" w:color="auto"/>
              <w:right w:val="single" w:sz="4" w:space="0" w:color="auto"/>
            </w:tcBorders>
          </w:tcPr>
          <w:p w14:paraId="64EBC62B"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41E3A2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6A91460"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2F7F818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9995CBB" w14:textId="77777777" w:rsidR="00C810CC" w:rsidRPr="003C05C0" w:rsidRDefault="00C810CC" w:rsidP="00DD4E8E">
            <w:pPr>
              <w:pStyle w:val="TAC"/>
            </w:pPr>
            <w:r w:rsidRPr="003C05C0">
              <w:rPr>
                <w:lang w:eastAsia="zh-CN"/>
              </w:rPr>
              <w:t>23</w:t>
            </w:r>
          </w:p>
        </w:tc>
        <w:tc>
          <w:tcPr>
            <w:tcW w:w="1100" w:type="dxa"/>
            <w:tcBorders>
              <w:top w:val="single" w:sz="4" w:space="0" w:color="auto"/>
              <w:left w:val="single" w:sz="4" w:space="0" w:color="auto"/>
              <w:bottom w:val="single" w:sz="4" w:space="0" w:color="auto"/>
              <w:right w:val="single" w:sz="4" w:space="0" w:color="auto"/>
            </w:tcBorders>
          </w:tcPr>
          <w:p w14:paraId="1B87445B" w14:textId="77777777" w:rsidR="00C810CC" w:rsidRPr="003C05C0" w:rsidRDefault="00C810CC" w:rsidP="00DD4E8E">
            <w:pPr>
              <w:pStyle w:val="TAC"/>
            </w:pPr>
            <w:r w:rsidRPr="003C05C0">
              <w:rPr>
                <w:rFonts w:cs="Arial"/>
              </w:rPr>
              <w:t>+2/-3</w:t>
            </w:r>
          </w:p>
        </w:tc>
        <w:tc>
          <w:tcPr>
            <w:tcW w:w="973" w:type="dxa"/>
            <w:tcBorders>
              <w:top w:val="single" w:sz="4" w:space="0" w:color="auto"/>
              <w:left w:val="single" w:sz="4" w:space="0" w:color="auto"/>
              <w:bottom w:val="single" w:sz="4" w:space="0" w:color="auto"/>
              <w:right w:val="single" w:sz="4" w:space="0" w:color="auto"/>
            </w:tcBorders>
          </w:tcPr>
          <w:p w14:paraId="2F56296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77F4629" w14:textId="77777777" w:rsidR="00C810CC" w:rsidRPr="003C05C0" w:rsidRDefault="00C810CC" w:rsidP="00DD4E8E">
            <w:pPr>
              <w:pStyle w:val="TAC"/>
            </w:pPr>
          </w:p>
        </w:tc>
      </w:tr>
      <w:tr w:rsidR="00C810CC" w:rsidRPr="003C05C0" w14:paraId="13D16C05" w14:textId="77777777" w:rsidTr="00DD4E8E">
        <w:tc>
          <w:tcPr>
            <w:tcW w:w="1440" w:type="dxa"/>
            <w:tcBorders>
              <w:top w:val="single" w:sz="4" w:space="0" w:color="auto"/>
              <w:left w:val="single" w:sz="4" w:space="0" w:color="auto"/>
              <w:bottom w:val="single" w:sz="4" w:space="0" w:color="auto"/>
              <w:right w:val="single" w:sz="4" w:space="0" w:color="auto"/>
            </w:tcBorders>
          </w:tcPr>
          <w:p w14:paraId="64D28BD0" w14:textId="77777777" w:rsidR="00C810CC" w:rsidRPr="003C05C0" w:rsidRDefault="00C810CC" w:rsidP="00DD4E8E">
            <w:pPr>
              <w:pStyle w:val="TAC"/>
            </w:pPr>
            <w:r w:rsidRPr="003C05C0">
              <w:t>CA_n70A-n71A</w:t>
            </w:r>
          </w:p>
        </w:tc>
        <w:tc>
          <w:tcPr>
            <w:tcW w:w="971" w:type="dxa"/>
            <w:tcBorders>
              <w:top w:val="single" w:sz="4" w:space="0" w:color="auto"/>
              <w:left w:val="single" w:sz="4" w:space="0" w:color="auto"/>
              <w:bottom w:val="single" w:sz="4" w:space="0" w:color="auto"/>
              <w:right w:val="single" w:sz="4" w:space="0" w:color="auto"/>
            </w:tcBorders>
          </w:tcPr>
          <w:p w14:paraId="7C4AA391"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671FF4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E5B9F68" w14:textId="77777777" w:rsidR="00C810CC" w:rsidRPr="003C05C0" w:rsidRDefault="00C810CC" w:rsidP="00DD4E8E">
            <w:pPr>
              <w:pStyle w:val="TAC"/>
            </w:pPr>
          </w:p>
        </w:tc>
        <w:tc>
          <w:tcPr>
            <w:tcW w:w="1111" w:type="dxa"/>
            <w:tcBorders>
              <w:top w:val="single" w:sz="4" w:space="0" w:color="auto"/>
              <w:left w:val="single" w:sz="4" w:space="0" w:color="auto"/>
              <w:bottom w:val="single" w:sz="4" w:space="0" w:color="auto"/>
              <w:right w:val="single" w:sz="4" w:space="0" w:color="auto"/>
            </w:tcBorders>
          </w:tcPr>
          <w:p w14:paraId="4BFF5DB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EBAA539"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79614595" w14:textId="77777777" w:rsidR="00C810CC" w:rsidRPr="003C05C0" w:rsidRDefault="00C810CC" w:rsidP="00DD4E8E">
            <w:pPr>
              <w:pStyle w:val="TAC"/>
            </w:pPr>
            <w:r w:rsidRPr="003C05C0">
              <w:t>+2/-3</w:t>
            </w:r>
          </w:p>
        </w:tc>
        <w:tc>
          <w:tcPr>
            <w:tcW w:w="973" w:type="dxa"/>
            <w:tcBorders>
              <w:top w:val="single" w:sz="4" w:space="0" w:color="auto"/>
              <w:left w:val="single" w:sz="4" w:space="0" w:color="auto"/>
              <w:bottom w:val="single" w:sz="4" w:space="0" w:color="auto"/>
              <w:right w:val="single" w:sz="4" w:space="0" w:color="auto"/>
            </w:tcBorders>
          </w:tcPr>
          <w:p w14:paraId="23B76914"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E46F929" w14:textId="77777777" w:rsidR="00C810CC" w:rsidRPr="003C05C0" w:rsidRDefault="00C810CC" w:rsidP="00DD4E8E">
            <w:pPr>
              <w:pStyle w:val="TAC"/>
            </w:pPr>
          </w:p>
        </w:tc>
      </w:tr>
      <w:tr w:rsidR="00C810CC" w:rsidRPr="003C05C0" w14:paraId="63871CBF" w14:textId="77777777" w:rsidTr="00DD4E8E">
        <w:tc>
          <w:tcPr>
            <w:tcW w:w="1440" w:type="dxa"/>
            <w:gridSpan w:val="9"/>
            <w:tcBorders>
              <w:top w:val="single" w:sz="4" w:space="0" w:color="auto"/>
              <w:left w:val="single" w:sz="4" w:space="0" w:color="auto"/>
              <w:bottom w:val="single" w:sz="4" w:space="0" w:color="auto"/>
              <w:right w:val="single" w:sz="4" w:space="0" w:color="auto"/>
            </w:tcBorders>
            <w:hideMark/>
          </w:tcPr>
          <w:p w14:paraId="6429B24A" w14:textId="77777777" w:rsidR="00C810CC" w:rsidRPr="003C05C0" w:rsidRDefault="00C810CC" w:rsidP="00DD4E8E">
            <w:pPr>
              <w:pStyle w:val="TAN"/>
            </w:pPr>
            <w:r w:rsidRPr="003C05C0">
              <w:t>NOTE 1:</w:t>
            </w:r>
            <w:r w:rsidRPr="003C05C0">
              <w:tab/>
              <w:t>Void.</w:t>
            </w:r>
          </w:p>
          <w:p w14:paraId="2EA99CBF" w14:textId="77777777" w:rsidR="00C810CC" w:rsidRPr="003C05C0" w:rsidRDefault="00C810CC" w:rsidP="00DD4E8E">
            <w:pPr>
              <w:pStyle w:val="TAN"/>
            </w:pPr>
            <w:r w:rsidRPr="003C05C0">
              <w:t>NOTE 2:</w:t>
            </w:r>
            <w:r w:rsidRPr="003C05C0">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3BEF1963" w14:textId="77777777" w:rsidR="00C810CC" w:rsidRPr="003C05C0" w:rsidRDefault="00C810CC" w:rsidP="00DD4E8E">
            <w:pPr>
              <w:pStyle w:val="TAN"/>
            </w:pPr>
            <w:r w:rsidRPr="003C05C0">
              <w:t>NOTE 3:</w:t>
            </w:r>
            <w:r w:rsidRPr="003C05C0">
              <w:tab/>
            </w:r>
            <w:proofErr w:type="spellStart"/>
            <w:r w:rsidRPr="003C05C0">
              <w:t>P</w:t>
            </w:r>
            <w:r w:rsidRPr="003C05C0">
              <w:rPr>
                <w:vertAlign w:val="subscript"/>
              </w:rPr>
              <w:t>PowerClass</w:t>
            </w:r>
            <w:proofErr w:type="spellEnd"/>
            <w:r w:rsidRPr="003C05C0">
              <w:t xml:space="preserve"> is the maximum UE power specified without taking into account the tolerance.</w:t>
            </w:r>
          </w:p>
          <w:p w14:paraId="5EADC82D" w14:textId="77777777" w:rsidR="00C810CC" w:rsidRPr="003C05C0" w:rsidRDefault="00C810CC" w:rsidP="00DD4E8E">
            <w:pPr>
              <w:pStyle w:val="TAN"/>
            </w:pPr>
            <w:r w:rsidRPr="003C05C0">
              <w:t>NOTE 4:</w:t>
            </w:r>
            <w:r w:rsidRPr="003C05C0">
              <w:tab/>
              <w:t>For inter-band carrier aggregation the maximum power requirement should apply to the total transmitted power over all component carriers (per UE).</w:t>
            </w:r>
          </w:p>
          <w:p w14:paraId="4BE53EB0" w14:textId="77777777" w:rsidR="00C810CC" w:rsidRPr="003C05C0" w:rsidRDefault="00C810CC" w:rsidP="00DD4E8E">
            <w:pPr>
              <w:pStyle w:val="TAN"/>
              <w:rPr>
                <w:kern w:val="2"/>
                <w:lang w:eastAsia="zh-CN"/>
              </w:rPr>
            </w:pPr>
            <w:r w:rsidRPr="003C05C0">
              <w:t>NOTE 5:</w:t>
            </w:r>
            <w:r w:rsidRPr="003C05C0">
              <w:tab/>
              <w:t>Power class 3 is the default power class unless otherwise stated.</w:t>
            </w:r>
          </w:p>
          <w:p w14:paraId="34A2C5B2" w14:textId="77777777" w:rsidR="00C810CC" w:rsidRPr="003C05C0" w:rsidRDefault="00C810CC" w:rsidP="00DD4E8E">
            <w:pPr>
              <w:pStyle w:val="TAN"/>
            </w:pPr>
            <w:r w:rsidRPr="003C05C0">
              <w:t>NOTE 6:</w:t>
            </w:r>
            <w:r w:rsidRPr="003C05C0">
              <w:tab/>
              <w:t>The UE supports PC3 within NR FDD band, and supports either PC3 or PC2 within NR TDD band.</w:t>
            </w:r>
          </w:p>
        </w:tc>
      </w:tr>
    </w:tbl>
    <w:p w14:paraId="0D3145C4" w14:textId="77777777" w:rsidR="00C810CC" w:rsidRPr="00C810CC" w:rsidRDefault="00C810CC" w:rsidP="00C810CC"/>
    <w:p w14:paraId="16EC1E2F" w14:textId="671C3237" w:rsidR="00B12228" w:rsidRDefault="00450B80" w:rsidP="00B12228">
      <w:pPr>
        <w:pStyle w:val="30"/>
        <w:ind w:left="0" w:firstLine="0"/>
        <w:rPr>
          <w:noProof/>
          <w:color w:val="FF0000"/>
        </w:rPr>
      </w:pPr>
      <w:r w:rsidRPr="006A6DC8">
        <w:rPr>
          <w:noProof/>
          <w:color w:val="FF0000"/>
        </w:rPr>
        <w:lastRenderedPageBreak/>
        <w:t>&lt;</w:t>
      </w:r>
      <w:r>
        <w:rPr>
          <w:noProof/>
          <w:color w:val="FF0000"/>
        </w:rPr>
        <w:t>Unchanged Skipped</w:t>
      </w:r>
      <w:r w:rsidRPr="006A6DC8">
        <w:rPr>
          <w:noProof/>
          <w:color w:val="FF0000"/>
        </w:rPr>
        <w:t>&gt;</w:t>
      </w:r>
    </w:p>
    <w:p w14:paraId="2615B596" w14:textId="77777777" w:rsidR="00C810CC" w:rsidRPr="003C05C0" w:rsidRDefault="00C810CC" w:rsidP="00C810CC">
      <w:pPr>
        <w:pStyle w:val="40"/>
        <w:rPr>
          <w:rFonts w:eastAsia="Malgun Gothic"/>
        </w:rPr>
      </w:pPr>
      <w:bookmarkStart w:id="15" w:name="_Toc27477840"/>
      <w:bookmarkStart w:id="16" w:name="_Toc36226524"/>
      <w:bookmarkStart w:id="17" w:name="_Toc44323781"/>
      <w:bookmarkStart w:id="18" w:name="_Toc52989950"/>
      <w:bookmarkStart w:id="19" w:name="_Toc60823146"/>
      <w:bookmarkStart w:id="20" w:name="_Toc60825068"/>
      <w:bookmarkStart w:id="21" w:name="_Toc69305965"/>
      <w:bookmarkStart w:id="22" w:name="_Toc69309794"/>
      <w:bookmarkStart w:id="23" w:name="_Toc76020106"/>
      <w:bookmarkStart w:id="24" w:name="_Toc83720580"/>
      <w:bookmarkStart w:id="25" w:name="_Toc90916436"/>
      <w:bookmarkStart w:id="26" w:name="_Toc90916633"/>
      <w:bookmarkStart w:id="27" w:name="_Toc90917389"/>
      <w:r w:rsidRPr="003C05C0">
        <w:rPr>
          <w:rFonts w:eastAsia="Malgun Gothic"/>
        </w:rPr>
        <w:t>6.2A.1.1</w:t>
      </w:r>
      <w:r w:rsidRPr="003C05C0">
        <w:rPr>
          <w:rFonts w:eastAsia="Malgun Gothic"/>
        </w:rPr>
        <w:tab/>
        <w:t>UE maximum output power for CA (2UL CA)</w:t>
      </w:r>
      <w:bookmarkEnd w:id="15"/>
      <w:bookmarkEnd w:id="16"/>
      <w:bookmarkEnd w:id="17"/>
      <w:bookmarkEnd w:id="18"/>
      <w:bookmarkEnd w:id="19"/>
      <w:bookmarkEnd w:id="20"/>
      <w:bookmarkEnd w:id="21"/>
      <w:bookmarkEnd w:id="22"/>
      <w:bookmarkEnd w:id="23"/>
      <w:bookmarkEnd w:id="24"/>
      <w:bookmarkEnd w:id="25"/>
      <w:bookmarkEnd w:id="26"/>
      <w:bookmarkEnd w:id="27"/>
    </w:p>
    <w:p w14:paraId="29E3F796" w14:textId="77777777" w:rsidR="00C810CC" w:rsidRPr="003C05C0" w:rsidRDefault="00C810CC" w:rsidP="00C810CC">
      <w:pPr>
        <w:pStyle w:val="EditorsNote"/>
      </w:pPr>
      <w:r w:rsidRPr="003C05C0">
        <w:t>Editor’s Note:</w:t>
      </w:r>
    </w:p>
    <w:p w14:paraId="299E02E5" w14:textId="77777777" w:rsidR="00C810CC" w:rsidRPr="003C05C0" w:rsidRDefault="00C810CC" w:rsidP="00C810CC">
      <w:pPr>
        <w:pStyle w:val="EditorsNote"/>
      </w:pPr>
      <w:r w:rsidRPr="003C05C0">
        <w:t>No test points are defined for intra-band contiguous UL CA and intra-band non-contiguous UL CA since there is no configuration satisfying MPR=0dB requirements in RAN4. Testing with lowest value of MPR will be covered in 6.2A.2.</w:t>
      </w:r>
    </w:p>
    <w:p w14:paraId="2DE1D705" w14:textId="77777777" w:rsidR="00C810CC" w:rsidRPr="003C05C0" w:rsidRDefault="00C810CC" w:rsidP="00C810CC">
      <w:pPr>
        <w:pStyle w:val="H6"/>
        <w:rPr>
          <w:rFonts w:eastAsia="Malgun Gothic"/>
        </w:rPr>
      </w:pPr>
      <w:bookmarkStart w:id="28" w:name="_Toc52989951"/>
      <w:bookmarkStart w:id="29" w:name="_Toc60823147"/>
      <w:bookmarkStart w:id="30" w:name="_Toc60825069"/>
      <w:bookmarkStart w:id="31" w:name="_Toc69305966"/>
      <w:r w:rsidRPr="003C05C0">
        <w:rPr>
          <w:rFonts w:eastAsia="Malgun Gothic"/>
        </w:rPr>
        <w:t>6.2A.1.1.1</w:t>
      </w:r>
      <w:r w:rsidRPr="003C05C0">
        <w:rPr>
          <w:rFonts w:eastAsia="Malgun Gothic"/>
        </w:rPr>
        <w:tab/>
        <w:t>Test purpose</w:t>
      </w:r>
      <w:bookmarkEnd w:id="28"/>
      <w:bookmarkEnd w:id="29"/>
      <w:bookmarkEnd w:id="30"/>
      <w:bookmarkEnd w:id="31"/>
    </w:p>
    <w:p w14:paraId="4C02ADC3" w14:textId="77777777" w:rsidR="00C810CC" w:rsidRPr="003C05C0" w:rsidRDefault="00C810CC" w:rsidP="00C810CC">
      <w:pPr>
        <w:rPr>
          <w:rFonts w:eastAsia="Malgun Gothic"/>
        </w:rPr>
      </w:pPr>
      <w:r w:rsidRPr="003C05C0">
        <w:rPr>
          <w:rFonts w:eastAsia="Malgun Gothic"/>
        </w:rPr>
        <w:t>To verify that the error of the UE maximum output power in two uplink carrier aggregation does not exceed the range prescribed by the specified nominal maximum output power and tolerance.</w:t>
      </w:r>
    </w:p>
    <w:p w14:paraId="1DD0EE9A" w14:textId="77777777" w:rsidR="00C810CC" w:rsidRPr="003C05C0" w:rsidRDefault="00C810CC" w:rsidP="00C810CC">
      <w:pPr>
        <w:rPr>
          <w:rFonts w:eastAsia="Malgun Gothic"/>
        </w:rPr>
      </w:pPr>
      <w:r w:rsidRPr="003C05C0">
        <w:rPr>
          <w:rFonts w:eastAsia="Malgun Gothic"/>
        </w:rPr>
        <w:t>An excess maximum output power has the possibility to interfere to other channels or other systems. A small maximum output power decreases the coverage area.</w:t>
      </w:r>
    </w:p>
    <w:p w14:paraId="735E5ED6" w14:textId="77777777" w:rsidR="00C810CC" w:rsidRPr="003C05C0" w:rsidRDefault="00C810CC" w:rsidP="00C810CC">
      <w:pPr>
        <w:pStyle w:val="H6"/>
        <w:rPr>
          <w:rFonts w:eastAsia="Malgun Gothic"/>
        </w:rPr>
      </w:pPr>
      <w:bookmarkStart w:id="32" w:name="_Toc52989952"/>
      <w:bookmarkStart w:id="33" w:name="_Toc60823148"/>
      <w:bookmarkStart w:id="34" w:name="_Toc60825070"/>
      <w:bookmarkStart w:id="35" w:name="_Toc69305967"/>
      <w:r w:rsidRPr="003C05C0">
        <w:rPr>
          <w:rFonts w:eastAsia="Malgun Gothic"/>
        </w:rPr>
        <w:t>6.2A.1.1.2</w:t>
      </w:r>
      <w:r w:rsidRPr="003C05C0">
        <w:rPr>
          <w:rFonts w:eastAsia="Malgun Gothic"/>
        </w:rPr>
        <w:tab/>
        <w:t>Test applicability</w:t>
      </w:r>
      <w:bookmarkEnd w:id="32"/>
      <w:bookmarkEnd w:id="33"/>
      <w:bookmarkEnd w:id="34"/>
      <w:bookmarkEnd w:id="35"/>
    </w:p>
    <w:p w14:paraId="0669303B" w14:textId="77777777" w:rsidR="00C810CC" w:rsidRPr="003C05C0" w:rsidRDefault="00C810CC" w:rsidP="00C810CC">
      <w:pPr>
        <w:rPr>
          <w:rFonts w:eastAsia="Malgun Gothic"/>
        </w:rPr>
      </w:pPr>
      <w:r w:rsidRPr="003C05C0">
        <w:rPr>
          <w:rFonts w:eastAsia="Malgun Gothic"/>
        </w:rPr>
        <w:t>This test case applies to all types of NR UE release 15 and forward that support NR 2UL CA.</w:t>
      </w:r>
    </w:p>
    <w:p w14:paraId="0C6BFDE9" w14:textId="77777777" w:rsidR="00C810CC" w:rsidRPr="003C05C0" w:rsidRDefault="00C810CC" w:rsidP="00C810CC">
      <w:pPr>
        <w:pStyle w:val="NO"/>
        <w:rPr>
          <w:rFonts w:eastAsia="Malgun Gothic"/>
        </w:rPr>
      </w:pPr>
      <w:r w:rsidRPr="003C05C0">
        <w:t>NOTE: Testing for intra-band contiguous CA can’t be performed due to lack of appropriate test points.</w:t>
      </w:r>
    </w:p>
    <w:p w14:paraId="25F88925" w14:textId="77777777" w:rsidR="00C810CC" w:rsidRPr="003C05C0" w:rsidRDefault="00C810CC" w:rsidP="00C810CC">
      <w:pPr>
        <w:pStyle w:val="H6"/>
        <w:rPr>
          <w:rFonts w:eastAsia="Malgun Gothic"/>
        </w:rPr>
      </w:pPr>
      <w:bookmarkStart w:id="36" w:name="_Toc52989953"/>
      <w:bookmarkStart w:id="37" w:name="_Toc60823149"/>
      <w:bookmarkStart w:id="38" w:name="_Toc60825071"/>
      <w:bookmarkStart w:id="39" w:name="_Toc69305968"/>
      <w:r w:rsidRPr="003C05C0">
        <w:rPr>
          <w:rFonts w:eastAsia="Malgun Gothic"/>
        </w:rPr>
        <w:t>6.2A.1.1.3</w:t>
      </w:r>
      <w:r w:rsidRPr="003C05C0">
        <w:rPr>
          <w:rFonts w:eastAsia="Malgun Gothic"/>
        </w:rPr>
        <w:tab/>
        <w:t>Minimum conformance requirements</w:t>
      </w:r>
      <w:bookmarkEnd w:id="36"/>
      <w:bookmarkEnd w:id="37"/>
      <w:bookmarkEnd w:id="38"/>
      <w:bookmarkEnd w:id="39"/>
    </w:p>
    <w:p w14:paraId="4AB21E71" w14:textId="77777777" w:rsidR="00C810CC" w:rsidRPr="003C05C0" w:rsidRDefault="00C810CC" w:rsidP="00C810CC">
      <w:pPr>
        <w:rPr>
          <w:rFonts w:eastAsia="Malgun Gothic"/>
        </w:rPr>
      </w:pPr>
      <w:r w:rsidRPr="003C05C0">
        <w:rPr>
          <w:rFonts w:eastAsia="Malgun Gothic"/>
        </w:rPr>
        <w:t>The minimum conformance requirements are defined in clause 6.2A.1.0.</w:t>
      </w:r>
    </w:p>
    <w:p w14:paraId="2E46B243" w14:textId="77777777" w:rsidR="00C810CC" w:rsidRPr="003C05C0" w:rsidRDefault="00C810CC" w:rsidP="00C810CC">
      <w:pPr>
        <w:pStyle w:val="H6"/>
        <w:rPr>
          <w:rFonts w:eastAsia="Malgun Gothic"/>
        </w:rPr>
      </w:pPr>
      <w:bookmarkStart w:id="40" w:name="_Toc52989954"/>
      <w:bookmarkStart w:id="41" w:name="_Toc60823150"/>
      <w:bookmarkStart w:id="42" w:name="_Toc60825072"/>
      <w:bookmarkStart w:id="43" w:name="_Toc69305969"/>
      <w:r w:rsidRPr="003C05C0">
        <w:rPr>
          <w:rFonts w:eastAsia="Malgun Gothic"/>
        </w:rPr>
        <w:t>6.2A.1.1.4</w:t>
      </w:r>
      <w:r w:rsidRPr="003C05C0">
        <w:rPr>
          <w:rFonts w:eastAsia="Malgun Gothic"/>
        </w:rPr>
        <w:tab/>
        <w:t>Test description</w:t>
      </w:r>
      <w:bookmarkEnd w:id="40"/>
      <w:bookmarkEnd w:id="41"/>
      <w:bookmarkEnd w:id="42"/>
      <w:bookmarkEnd w:id="43"/>
    </w:p>
    <w:p w14:paraId="69318CAE" w14:textId="77777777" w:rsidR="00C810CC" w:rsidRPr="003C05C0" w:rsidRDefault="00C810CC" w:rsidP="00C810CC">
      <w:pPr>
        <w:pStyle w:val="H6"/>
        <w:rPr>
          <w:rFonts w:eastAsia="Malgun Gothic"/>
        </w:rPr>
      </w:pPr>
      <w:r w:rsidRPr="003C05C0">
        <w:rPr>
          <w:rFonts w:eastAsia="Malgun Gothic"/>
        </w:rPr>
        <w:t>6.2A.1.1.4.1</w:t>
      </w:r>
      <w:r w:rsidRPr="003C05C0">
        <w:rPr>
          <w:rFonts w:eastAsia="Malgun Gothic"/>
        </w:rPr>
        <w:tab/>
        <w:t>Initial conditions</w:t>
      </w:r>
    </w:p>
    <w:p w14:paraId="2CEECEF9" w14:textId="77777777" w:rsidR="00C810CC" w:rsidRPr="003C05C0" w:rsidRDefault="00C810CC" w:rsidP="00C810CC">
      <w:pPr>
        <w:rPr>
          <w:rFonts w:eastAsia="Malgun Gothic"/>
        </w:rPr>
      </w:pPr>
      <w:r w:rsidRPr="003C05C0">
        <w:rPr>
          <w:rFonts w:eastAsia="Malgun Gothic"/>
        </w:rPr>
        <w:t>Initial conditions are a set of test configurations the UE needs to be tested in and the steps for the SS to take with the UE to reach the correct measurement state.</w:t>
      </w:r>
    </w:p>
    <w:p w14:paraId="6086DF2D" w14:textId="77777777" w:rsidR="00C810CC" w:rsidRPr="003C05C0" w:rsidRDefault="00C810CC" w:rsidP="00C810CC">
      <w:pPr>
        <w:rPr>
          <w:rFonts w:eastAsia="Malgun Gothic"/>
        </w:rPr>
      </w:pPr>
      <w:r w:rsidRPr="003C05C0">
        <w:rPr>
          <w:rFonts w:eastAsia="Malgun Gothic"/>
        </w:rPr>
        <w:t>The initial test configurations consist of environmental conditions, test frequencies, test channel bandwidths and sub-carrier spacing based on NR CA configurations specified in 5.5A. All of these configurations shall be tested with applicable test parameters for each combination of test channel bandwidth and sub-carrier spacing, and are shown in table 6.2A.1.1.4.1-1 and table 6.2A.1.1.4.1-2. The details of the uplink reference measurement channels (RMCs) are specified in Annexes A.2. Configurations of PDSCH and PDCCH before measurement are specified in Annex C.2.</w:t>
      </w:r>
    </w:p>
    <w:p w14:paraId="312CAE72" w14:textId="77777777" w:rsidR="00C810CC" w:rsidRPr="003C05C0" w:rsidRDefault="00C810CC" w:rsidP="00C810CC">
      <w:pPr>
        <w:pStyle w:val="TH"/>
        <w:rPr>
          <w:rFonts w:eastAsia="Malgun Gothic"/>
        </w:rPr>
      </w:pPr>
      <w:r w:rsidRPr="003C05C0">
        <w:rPr>
          <w:rFonts w:eastAsia="Malgun Gothic"/>
        </w:rPr>
        <w:lastRenderedPageBreak/>
        <w:t>Table 6.2A.1.1.4.1-1: Inter-band CA Test Configuration Table</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78"/>
        <w:gridCol w:w="2623"/>
        <w:gridCol w:w="2147"/>
        <w:gridCol w:w="1930"/>
        <w:gridCol w:w="1851"/>
      </w:tblGrid>
      <w:tr w:rsidR="00C810CC" w:rsidRPr="003C05C0" w14:paraId="4DED2376" w14:textId="77777777" w:rsidTr="00DD4E8E">
        <w:tc>
          <w:tcPr>
            <w:tcW w:w="5000" w:type="pct"/>
            <w:gridSpan w:val="5"/>
            <w:shd w:val="clear" w:color="auto" w:fill="auto"/>
          </w:tcPr>
          <w:p w14:paraId="1A2D10E0" w14:textId="77777777" w:rsidR="00C810CC" w:rsidRPr="003C05C0" w:rsidRDefault="00C810CC" w:rsidP="00DD4E8E">
            <w:pPr>
              <w:pStyle w:val="TAH"/>
              <w:rPr>
                <w:rFonts w:eastAsia="Malgun Gothic"/>
              </w:rPr>
            </w:pPr>
            <w:r w:rsidRPr="003C05C0">
              <w:rPr>
                <w:rFonts w:eastAsia="Malgun Gothic"/>
              </w:rPr>
              <w:t>Initial Conditions</w:t>
            </w:r>
          </w:p>
        </w:tc>
      </w:tr>
      <w:tr w:rsidR="00C810CC" w:rsidRPr="003C05C0" w14:paraId="7EE80B65" w14:textId="77777777" w:rsidTr="00DD4E8E">
        <w:tc>
          <w:tcPr>
            <w:tcW w:w="1921" w:type="pct"/>
            <w:gridSpan w:val="2"/>
            <w:shd w:val="clear" w:color="auto" w:fill="auto"/>
          </w:tcPr>
          <w:p w14:paraId="1D7647A7" w14:textId="77777777" w:rsidR="00C810CC" w:rsidRPr="003C05C0" w:rsidRDefault="00C810CC" w:rsidP="00DD4E8E">
            <w:pPr>
              <w:pStyle w:val="TAL"/>
              <w:rPr>
                <w:rFonts w:eastAsia="Malgun Gothic"/>
              </w:rPr>
            </w:pPr>
            <w:r w:rsidRPr="003C05C0">
              <w:rPr>
                <w:rFonts w:eastAsia="Malgun Gothic"/>
              </w:rPr>
              <w:t xml:space="preserve">Test Environment as specified in TS 38.508-1 [5] </w:t>
            </w:r>
            <w:proofErr w:type="spellStart"/>
            <w:r w:rsidRPr="003C05C0">
              <w:rPr>
                <w:rFonts w:eastAsia="Malgun Gothic"/>
              </w:rPr>
              <w:t>subclause</w:t>
            </w:r>
            <w:proofErr w:type="spellEnd"/>
            <w:r w:rsidRPr="003C05C0">
              <w:rPr>
                <w:rFonts w:eastAsia="Malgun Gothic"/>
              </w:rPr>
              <w:t xml:space="preserve"> 4.1</w:t>
            </w:r>
          </w:p>
        </w:tc>
        <w:tc>
          <w:tcPr>
            <w:tcW w:w="3079" w:type="pct"/>
            <w:gridSpan w:val="3"/>
            <w:shd w:val="clear" w:color="auto" w:fill="auto"/>
          </w:tcPr>
          <w:p w14:paraId="5DA786B7" w14:textId="77777777" w:rsidR="00C810CC" w:rsidRPr="003C05C0" w:rsidRDefault="00C810CC" w:rsidP="00DD4E8E">
            <w:pPr>
              <w:pStyle w:val="TAL"/>
              <w:rPr>
                <w:rFonts w:eastAsia="Malgun Gothic"/>
              </w:rPr>
            </w:pPr>
            <w:r w:rsidRPr="003C05C0">
              <w:rPr>
                <w:rFonts w:eastAsia="Malgun Gothic"/>
              </w:rPr>
              <w:t>Normal, TL/VL, TL/VH, TH/VL, TH/VH</w:t>
            </w:r>
          </w:p>
        </w:tc>
      </w:tr>
      <w:tr w:rsidR="00C810CC" w:rsidRPr="003C05C0" w14:paraId="484FB513" w14:textId="77777777" w:rsidTr="00DD4E8E">
        <w:tc>
          <w:tcPr>
            <w:tcW w:w="1921" w:type="pct"/>
            <w:gridSpan w:val="2"/>
            <w:shd w:val="clear" w:color="auto" w:fill="auto"/>
          </w:tcPr>
          <w:p w14:paraId="270A17A1" w14:textId="77777777" w:rsidR="00C810CC" w:rsidRPr="003C05C0" w:rsidRDefault="00C810CC" w:rsidP="00DD4E8E">
            <w:pPr>
              <w:pStyle w:val="TAL"/>
              <w:rPr>
                <w:rFonts w:eastAsia="Malgun Gothic"/>
              </w:rPr>
            </w:pPr>
            <w:r w:rsidRPr="003C05C0">
              <w:rPr>
                <w:rFonts w:eastAsia="Malgun Gothic"/>
              </w:rPr>
              <w:t xml:space="preserve">Test Frequencies as specified in TS 38.508-1 [5] </w:t>
            </w:r>
            <w:proofErr w:type="spellStart"/>
            <w:r w:rsidRPr="003C05C0">
              <w:rPr>
                <w:rFonts w:eastAsia="Malgun Gothic"/>
              </w:rPr>
              <w:t>subclause</w:t>
            </w:r>
            <w:proofErr w:type="spellEnd"/>
            <w:r w:rsidRPr="003C05C0">
              <w:rPr>
                <w:rFonts w:eastAsia="Malgun Gothic"/>
              </w:rPr>
              <w:t xml:space="preserve"> 4.3.1</w:t>
            </w:r>
          </w:p>
        </w:tc>
        <w:tc>
          <w:tcPr>
            <w:tcW w:w="3079" w:type="pct"/>
            <w:gridSpan w:val="3"/>
            <w:shd w:val="clear" w:color="auto" w:fill="auto"/>
          </w:tcPr>
          <w:p w14:paraId="493951BB" w14:textId="77777777" w:rsidR="00C810CC" w:rsidRPr="003C05C0" w:rsidRDefault="00C810CC" w:rsidP="00DD4E8E">
            <w:pPr>
              <w:pStyle w:val="TAL"/>
              <w:rPr>
                <w:rFonts w:eastAsia="Malgun Gothic"/>
              </w:rPr>
            </w:pPr>
            <w:r w:rsidRPr="003C05C0">
              <w:rPr>
                <w:rFonts w:eastAsia="Malgun Gothic"/>
              </w:rPr>
              <w:t>Low range for PCC and SCC</w:t>
            </w:r>
          </w:p>
          <w:p w14:paraId="37014F65" w14:textId="77777777" w:rsidR="00C810CC" w:rsidRPr="003C05C0" w:rsidRDefault="00C810CC" w:rsidP="00DD4E8E">
            <w:pPr>
              <w:pStyle w:val="TAL"/>
              <w:rPr>
                <w:rFonts w:eastAsia="Malgun Gothic"/>
              </w:rPr>
            </w:pPr>
            <w:r w:rsidRPr="003C05C0">
              <w:rPr>
                <w:rFonts w:eastAsia="Malgun Gothic"/>
              </w:rPr>
              <w:t>High range for PCC and SCC</w:t>
            </w:r>
          </w:p>
        </w:tc>
      </w:tr>
      <w:tr w:rsidR="00C810CC" w:rsidRPr="003C05C0" w14:paraId="02051844" w14:textId="77777777" w:rsidTr="00DD4E8E">
        <w:tc>
          <w:tcPr>
            <w:tcW w:w="1921" w:type="pct"/>
            <w:gridSpan w:val="2"/>
            <w:shd w:val="clear" w:color="auto" w:fill="auto"/>
          </w:tcPr>
          <w:p w14:paraId="34E27C82" w14:textId="77777777" w:rsidR="00C810CC" w:rsidRPr="003C05C0" w:rsidRDefault="00C810CC" w:rsidP="00DD4E8E">
            <w:pPr>
              <w:pStyle w:val="TAL"/>
              <w:rPr>
                <w:rFonts w:eastAsia="Malgun Gothic"/>
              </w:rPr>
            </w:pPr>
            <w:r w:rsidRPr="003C05C0">
              <w:rPr>
                <w:rFonts w:eastAsia="Malgun Gothic"/>
              </w:rPr>
              <w:t xml:space="preserve">Test Channel Bandwidths as specified in TS 38.508-1 [5] </w:t>
            </w:r>
            <w:proofErr w:type="spellStart"/>
            <w:r w:rsidRPr="003C05C0">
              <w:rPr>
                <w:rFonts w:eastAsia="Malgun Gothic"/>
              </w:rPr>
              <w:t>subclause</w:t>
            </w:r>
            <w:proofErr w:type="spellEnd"/>
            <w:r w:rsidRPr="003C05C0">
              <w:rPr>
                <w:rFonts w:eastAsia="Malgun Gothic"/>
              </w:rPr>
              <w:t xml:space="preserve"> 4.3.1</w:t>
            </w:r>
          </w:p>
        </w:tc>
        <w:tc>
          <w:tcPr>
            <w:tcW w:w="3079" w:type="pct"/>
            <w:gridSpan w:val="3"/>
            <w:shd w:val="clear" w:color="auto" w:fill="auto"/>
          </w:tcPr>
          <w:p w14:paraId="6FCF6290" w14:textId="77777777" w:rsidR="00C810CC" w:rsidRPr="003C05C0" w:rsidRDefault="00C810CC" w:rsidP="00DD4E8E">
            <w:pPr>
              <w:pStyle w:val="TAL"/>
              <w:rPr>
                <w:rFonts w:eastAsia="Malgun Gothic"/>
              </w:rPr>
            </w:pPr>
            <w:r w:rsidRPr="003C05C0">
              <w:rPr>
                <w:rFonts w:eastAsia="Malgun Gothic"/>
              </w:rPr>
              <w:t xml:space="preserve">Lowest </w:t>
            </w:r>
            <w:proofErr w:type="spellStart"/>
            <w:r w:rsidRPr="003C05C0">
              <w:rPr>
                <w:rFonts w:eastAsia="Malgun Gothic"/>
              </w:rPr>
              <w:t>N</w:t>
            </w:r>
            <w:r w:rsidRPr="003C05C0">
              <w:rPr>
                <w:rFonts w:eastAsia="Malgun Gothic"/>
                <w:vertAlign w:val="subscript"/>
              </w:rPr>
              <w:t>RB_agg</w:t>
            </w:r>
            <w:proofErr w:type="spellEnd"/>
            <w:r w:rsidRPr="003C05C0">
              <w:rPr>
                <w:rFonts w:eastAsia="Malgun Gothic"/>
              </w:rPr>
              <w:t xml:space="preserve">, Highest </w:t>
            </w:r>
            <w:proofErr w:type="spellStart"/>
            <w:r w:rsidRPr="003C05C0">
              <w:rPr>
                <w:rFonts w:eastAsia="Malgun Gothic"/>
              </w:rPr>
              <w:t>N</w:t>
            </w:r>
            <w:r w:rsidRPr="003C05C0">
              <w:rPr>
                <w:rFonts w:eastAsia="Malgun Gothic"/>
                <w:vertAlign w:val="subscript"/>
              </w:rPr>
              <w:t>RB_agg</w:t>
            </w:r>
            <w:proofErr w:type="spellEnd"/>
          </w:p>
        </w:tc>
      </w:tr>
      <w:tr w:rsidR="00C810CC" w:rsidRPr="003C05C0" w14:paraId="7C6E22BD" w14:textId="77777777" w:rsidTr="00DD4E8E">
        <w:tc>
          <w:tcPr>
            <w:tcW w:w="1921" w:type="pct"/>
            <w:gridSpan w:val="2"/>
            <w:shd w:val="clear" w:color="auto" w:fill="auto"/>
          </w:tcPr>
          <w:p w14:paraId="18809630" w14:textId="77777777" w:rsidR="00C810CC" w:rsidRPr="003C05C0" w:rsidRDefault="00C810CC" w:rsidP="00DD4E8E">
            <w:pPr>
              <w:pStyle w:val="TAL"/>
              <w:rPr>
                <w:rFonts w:eastAsia="Malgun Gothic"/>
              </w:rPr>
            </w:pPr>
            <w:r w:rsidRPr="003C05C0">
              <w:rPr>
                <w:rFonts w:eastAsia="Malgun Gothic"/>
              </w:rPr>
              <w:t>Test SCS as specified in Table 5.5A.3-1</w:t>
            </w:r>
          </w:p>
        </w:tc>
        <w:tc>
          <w:tcPr>
            <w:tcW w:w="3079" w:type="pct"/>
            <w:gridSpan w:val="3"/>
            <w:shd w:val="clear" w:color="auto" w:fill="auto"/>
          </w:tcPr>
          <w:p w14:paraId="180E6CBC" w14:textId="77777777" w:rsidR="00C810CC" w:rsidRPr="003C05C0" w:rsidRDefault="00C810CC" w:rsidP="00DD4E8E">
            <w:pPr>
              <w:pStyle w:val="TAL"/>
              <w:rPr>
                <w:rFonts w:eastAsia="Malgun Gothic"/>
              </w:rPr>
            </w:pPr>
            <w:r w:rsidRPr="003C05C0">
              <w:rPr>
                <w:rFonts w:eastAsia="Malgun Gothic"/>
              </w:rPr>
              <w:t>Lowest, Highest</w:t>
            </w:r>
          </w:p>
        </w:tc>
      </w:tr>
      <w:tr w:rsidR="00C810CC" w:rsidRPr="003C05C0" w14:paraId="7918013D" w14:textId="77777777" w:rsidTr="00DD4E8E">
        <w:tc>
          <w:tcPr>
            <w:tcW w:w="5000" w:type="pct"/>
            <w:gridSpan w:val="5"/>
            <w:shd w:val="clear" w:color="auto" w:fill="auto"/>
          </w:tcPr>
          <w:p w14:paraId="2837A093" w14:textId="77777777" w:rsidR="00C810CC" w:rsidRPr="003C05C0" w:rsidRDefault="00C810CC" w:rsidP="00DD4E8E">
            <w:pPr>
              <w:pStyle w:val="TAH"/>
              <w:rPr>
                <w:rFonts w:eastAsia="Malgun Gothic"/>
              </w:rPr>
            </w:pPr>
            <w:r w:rsidRPr="003C05C0">
              <w:rPr>
                <w:rFonts w:eastAsia="Malgun Gothic"/>
              </w:rPr>
              <w:t>Test Parameters</w:t>
            </w:r>
          </w:p>
        </w:tc>
      </w:tr>
      <w:tr w:rsidR="00C810CC" w:rsidRPr="003C05C0" w14:paraId="18BA1819" w14:textId="77777777" w:rsidTr="00DD4E8E">
        <w:tc>
          <w:tcPr>
            <w:tcW w:w="560" w:type="pct"/>
            <w:tcBorders>
              <w:bottom w:val="nil"/>
            </w:tcBorders>
            <w:shd w:val="clear" w:color="auto" w:fill="auto"/>
          </w:tcPr>
          <w:p w14:paraId="28F47932" w14:textId="77777777" w:rsidR="00C810CC" w:rsidRPr="003C05C0" w:rsidRDefault="00C810CC" w:rsidP="00DD4E8E">
            <w:pPr>
              <w:pStyle w:val="TAH"/>
              <w:rPr>
                <w:rFonts w:eastAsia="Malgun Gothic"/>
              </w:rPr>
            </w:pPr>
            <w:r w:rsidRPr="003C05C0">
              <w:rPr>
                <w:rFonts w:eastAsia="Malgun Gothic"/>
              </w:rPr>
              <w:t>Test ID</w:t>
            </w:r>
          </w:p>
        </w:tc>
        <w:tc>
          <w:tcPr>
            <w:tcW w:w="1362" w:type="pct"/>
            <w:tcBorders>
              <w:bottom w:val="nil"/>
            </w:tcBorders>
            <w:shd w:val="clear" w:color="auto" w:fill="auto"/>
          </w:tcPr>
          <w:p w14:paraId="45DA4CB4" w14:textId="77777777" w:rsidR="00C810CC" w:rsidRPr="003C05C0" w:rsidRDefault="00C810CC" w:rsidP="00DD4E8E">
            <w:pPr>
              <w:pStyle w:val="TAH"/>
              <w:rPr>
                <w:rFonts w:eastAsia="Malgun Gothic"/>
              </w:rPr>
            </w:pPr>
            <w:r w:rsidRPr="003C05C0">
              <w:t>Downlink Configuration for PCC &amp; SCC</w:t>
            </w:r>
          </w:p>
        </w:tc>
        <w:tc>
          <w:tcPr>
            <w:tcW w:w="3079" w:type="pct"/>
            <w:gridSpan w:val="3"/>
            <w:shd w:val="clear" w:color="auto" w:fill="auto"/>
          </w:tcPr>
          <w:p w14:paraId="62BD718D" w14:textId="77777777" w:rsidR="00C810CC" w:rsidRPr="003C05C0" w:rsidRDefault="00C810CC" w:rsidP="00DD4E8E">
            <w:pPr>
              <w:pStyle w:val="TAH"/>
              <w:rPr>
                <w:rFonts w:eastAsia="Malgun Gothic"/>
              </w:rPr>
            </w:pPr>
            <w:r w:rsidRPr="003C05C0">
              <w:t>Uplink Configuration</w:t>
            </w:r>
          </w:p>
        </w:tc>
      </w:tr>
      <w:tr w:rsidR="00C810CC" w:rsidRPr="003C05C0" w14:paraId="6FDD19CB" w14:textId="77777777" w:rsidTr="00DD4E8E">
        <w:tc>
          <w:tcPr>
            <w:tcW w:w="560" w:type="pct"/>
            <w:tcBorders>
              <w:top w:val="nil"/>
              <w:bottom w:val="nil"/>
            </w:tcBorders>
            <w:shd w:val="clear" w:color="auto" w:fill="auto"/>
          </w:tcPr>
          <w:p w14:paraId="363B43CF" w14:textId="77777777" w:rsidR="00C810CC" w:rsidRPr="003C05C0" w:rsidRDefault="00C810CC" w:rsidP="00DD4E8E">
            <w:pPr>
              <w:pStyle w:val="TAH"/>
              <w:rPr>
                <w:rFonts w:eastAsia="Malgun Gothic"/>
              </w:rPr>
            </w:pPr>
          </w:p>
        </w:tc>
        <w:tc>
          <w:tcPr>
            <w:tcW w:w="1362" w:type="pct"/>
            <w:tcBorders>
              <w:top w:val="nil"/>
              <w:bottom w:val="nil"/>
            </w:tcBorders>
            <w:shd w:val="clear" w:color="auto" w:fill="auto"/>
          </w:tcPr>
          <w:p w14:paraId="1AA5360A" w14:textId="77777777" w:rsidR="00C810CC" w:rsidRPr="003C05C0" w:rsidRDefault="00C810CC" w:rsidP="00DD4E8E">
            <w:pPr>
              <w:pStyle w:val="TAH"/>
              <w:rPr>
                <w:rFonts w:eastAsia="Malgun Gothic"/>
              </w:rPr>
            </w:pPr>
          </w:p>
        </w:tc>
        <w:tc>
          <w:tcPr>
            <w:tcW w:w="1115" w:type="pct"/>
            <w:tcBorders>
              <w:bottom w:val="nil"/>
            </w:tcBorders>
            <w:shd w:val="clear" w:color="auto" w:fill="auto"/>
          </w:tcPr>
          <w:p w14:paraId="4F16EF4E" w14:textId="77777777" w:rsidR="00C810CC" w:rsidRPr="003C05C0" w:rsidRDefault="00C810CC" w:rsidP="00DD4E8E">
            <w:pPr>
              <w:pStyle w:val="TAH"/>
            </w:pPr>
            <w:r w:rsidRPr="003C05C0">
              <w:t xml:space="preserve">Modulation for all CCs </w:t>
            </w:r>
          </w:p>
        </w:tc>
        <w:tc>
          <w:tcPr>
            <w:tcW w:w="1964" w:type="pct"/>
            <w:gridSpan w:val="2"/>
            <w:shd w:val="clear" w:color="auto" w:fill="auto"/>
          </w:tcPr>
          <w:p w14:paraId="3DE75CBA" w14:textId="77777777" w:rsidR="00C810CC" w:rsidRPr="003C05C0" w:rsidRDefault="00C810CC" w:rsidP="00DD4E8E">
            <w:pPr>
              <w:pStyle w:val="TAH"/>
            </w:pPr>
            <w:r w:rsidRPr="003C05C0">
              <w:t>RB allocation (NOTE 1)</w:t>
            </w:r>
          </w:p>
        </w:tc>
      </w:tr>
      <w:tr w:rsidR="00C810CC" w:rsidRPr="003C05C0" w14:paraId="636E7EED" w14:textId="77777777" w:rsidTr="00DD4E8E">
        <w:tc>
          <w:tcPr>
            <w:tcW w:w="560" w:type="pct"/>
            <w:tcBorders>
              <w:top w:val="nil"/>
            </w:tcBorders>
            <w:shd w:val="clear" w:color="auto" w:fill="auto"/>
          </w:tcPr>
          <w:p w14:paraId="103372DD" w14:textId="77777777" w:rsidR="00C810CC" w:rsidRPr="003C05C0" w:rsidRDefault="00C810CC" w:rsidP="00DD4E8E">
            <w:pPr>
              <w:pStyle w:val="TAH"/>
              <w:rPr>
                <w:rFonts w:eastAsia="Malgun Gothic"/>
              </w:rPr>
            </w:pPr>
          </w:p>
        </w:tc>
        <w:tc>
          <w:tcPr>
            <w:tcW w:w="1362" w:type="pct"/>
            <w:tcBorders>
              <w:top w:val="nil"/>
              <w:bottom w:val="single" w:sz="4" w:space="0" w:color="auto"/>
            </w:tcBorders>
            <w:shd w:val="clear" w:color="auto" w:fill="auto"/>
          </w:tcPr>
          <w:p w14:paraId="20CA5457" w14:textId="77777777" w:rsidR="00C810CC" w:rsidRPr="003C05C0" w:rsidRDefault="00C810CC" w:rsidP="00DD4E8E">
            <w:pPr>
              <w:pStyle w:val="TAH"/>
              <w:rPr>
                <w:rFonts w:eastAsia="Malgun Gothic"/>
              </w:rPr>
            </w:pPr>
          </w:p>
        </w:tc>
        <w:tc>
          <w:tcPr>
            <w:tcW w:w="1115" w:type="pct"/>
            <w:tcBorders>
              <w:top w:val="nil"/>
            </w:tcBorders>
            <w:shd w:val="clear" w:color="auto" w:fill="auto"/>
          </w:tcPr>
          <w:p w14:paraId="0D124F19" w14:textId="77777777" w:rsidR="00C810CC" w:rsidRPr="003C05C0" w:rsidRDefault="00C810CC" w:rsidP="00DD4E8E">
            <w:pPr>
              <w:pStyle w:val="TAH"/>
              <w:rPr>
                <w:rFonts w:eastAsia="Malgun Gothic"/>
              </w:rPr>
            </w:pPr>
            <w:r w:rsidRPr="003C05C0">
              <w:t>(NOTE 2)</w:t>
            </w:r>
          </w:p>
        </w:tc>
        <w:tc>
          <w:tcPr>
            <w:tcW w:w="1002" w:type="pct"/>
            <w:shd w:val="clear" w:color="auto" w:fill="auto"/>
          </w:tcPr>
          <w:p w14:paraId="12711C1F" w14:textId="77777777" w:rsidR="00C810CC" w:rsidRPr="003C05C0" w:rsidRDefault="00C810CC" w:rsidP="00DD4E8E">
            <w:pPr>
              <w:pStyle w:val="TAH"/>
              <w:rPr>
                <w:rFonts w:eastAsia="Malgun Gothic"/>
              </w:rPr>
            </w:pPr>
            <w:r w:rsidRPr="003C05C0">
              <w:t>PCC</w:t>
            </w:r>
          </w:p>
        </w:tc>
        <w:tc>
          <w:tcPr>
            <w:tcW w:w="962" w:type="pct"/>
            <w:shd w:val="clear" w:color="auto" w:fill="auto"/>
          </w:tcPr>
          <w:p w14:paraId="185080EB" w14:textId="77777777" w:rsidR="00C810CC" w:rsidRPr="003C05C0" w:rsidRDefault="00C810CC" w:rsidP="00DD4E8E">
            <w:pPr>
              <w:pStyle w:val="TAH"/>
              <w:rPr>
                <w:rFonts w:eastAsia="Malgun Gothic"/>
              </w:rPr>
            </w:pPr>
            <w:r w:rsidRPr="003C05C0">
              <w:t>SCC</w:t>
            </w:r>
          </w:p>
        </w:tc>
      </w:tr>
      <w:tr w:rsidR="00C810CC" w:rsidRPr="003C05C0" w14:paraId="60E1F0D4" w14:textId="77777777" w:rsidTr="00DD4E8E">
        <w:tc>
          <w:tcPr>
            <w:tcW w:w="560" w:type="pct"/>
            <w:shd w:val="clear" w:color="auto" w:fill="auto"/>
          </w:tcPr>
          <w:p w14:paraId="210835D9" w14:textId="77777777" w:rsidR="00C810CC" w:rsidRPr="003C05C0" w:rsidRDefault="00C810CC" w:rsidP="00DD4E8E">
            <w:pPr>
              <w:pStyle w:val="TAC"/>
              <w:rPr>
                <w:rFonts w:eastAsia="Malgun Gothic"/>
              </w:rPr>
            </w:pPr>
            <w:r w:rsidRPr="003C05C0">
              <w:rPr>
                <w:rFonts w:eastAsia="Malgun Gothic"/>
              </w:rPr>
              <w:t>1</w:t>
            </w:r>
          </w:p>
        </w:tc>
        <w:tc>
          <w:tcPr>
            <w:tcW w:w="1362" w:type="pct"/>
            <w:tcBorders>
              <w:bottom w:val="nil"/>
            </w:tcBorders>
            <w:shd w:val="clear" w:color="auto" w:fill="auto"/>
          </w:tcPr>
          <w:p w14:paraId="530680F3" w14:textId="77777777" w:rsidR="00C810CC" w:rsidRPr="003C05C0" w:rsidRDefault="00C810CC" w:rsidP="00DD4E8E">
            <w:pPr>
              <w:pStyle w:val="TAC"/>
              <w:rPr>
                <w:rFonts w:eastAsia="Malgun Gothic"/>
              </w:rPr>
            </w:pPr>
            <w:r w:rsidRPr="003C05C0">
              <w:rPr>
                <w:rFonts w:eastAsia="Malgun Gothic"/>
              </w:rPr>
              <w:t>N/A for this test</w:t>
            </w:r>
          </w:p>
        </w:tc>
        <w:tc>
          <w:tcPr>
            <w:tcW w:w="1115" w:type="pct"/>
            <w:shd w:val="clear" w:color="auto" w:fill="auto"/>
          </w:tcPr>
          <w:p w14:paraId="3B8DD02E" w14:textId="77777777" w:rsidR="00C810CC" w:rsidRPr="003C05C0" w:rsidRDefault="00C810CC" w:rsidP="00DD4E8E">
            <w:pPr>
              <w:pStyle w:val="TAC"/>
              <w:rPr>
                <w:rFonts w:eastAsia="Malgun Gothic"/>
              </w:rPr>
            </w:pPr>
            <w:r w:rsidRPr="003C05C0">
              <w:rPr>
                <w:rFonts w:eastAsia="Malgun Gothic"/>
              </w:rPr>
              <w:t>DFT-s-OFDM Pi/2 BPSK</w:t>
            </w:r>
          </w:p>
        </w:tc>
        <w:tc>
          <w:tcPr>
            <w:tcW w:w="1002" w:type="pct"/>
            <w:shd w:val="clear" w:color="auto" w:fill="auto"/>
          </w:tcPr>
          <w:p w14:paraId="4A784FC0" w14:textId="77777777" w:rsidR="00C810CC" w:rsidRPr="003C05C0" w:rsidRDefault="00C810CC" w:rsidP="00DD4E8E">
            <w:pPr>
              <w:pStyle w:val="TAC"/>
              <w:rPr>
                <w:rFonts w:eastAsia="Malgun Gothic"/>
              </w:rPr>
            </w:pPr>
            <w:r w:rsidRPr="003C05C0">
              <w:rPr>
                <w:rFonts w:eastAsia="Malgun Gothic"/>
              </w:rPr>
              <w:t>Inner Full</w:t>
            </w:r>
          </w:p>
        </w:tc>
        <w:tc>
          <w:tcPr>
            <w:tcW w:w="962" w:type="pct"/>
            <w:shd w:val="clear" w:color="auto" w:fill="auto"/>
          </w:tcPr>
          <w:p w14:paraId="049846D4" w14:textId="77777777" w:rsidR="00C810CC" w:rsidRPr="003C05C0" w:rsidRDefault="00C810CC" w:rsidP="00DD4E8E">
            <w:pPr>
              <w:pStyle w:val="TAC"/>
              <w:rPr>
                <w:rFonts w:eastAsia="Malgun Gothic"/>
              </w:rPr>
            </w:pPr>
            <w:r w:rsidRPr="003C05C0">
              <w:rPr>
                <w:rFonts w:eastAsia="Malgun Gothic"/>
              </w:rPr>
              <w:t>Inner Full</w:t>
            </w:r>
          </w:p>
        </w:tc>
      </w:tr>
      <w:tr w:rsidR="00C810CC" w:rsidRPr="003C05C0" w14:paraId="2DCE7FDE" w14:textId="77777777" w:rsidTr="00DD4E8E">
        <w:tc>
          <w:tcPr>
            <w:tcW w:w="560" w:type="pct"/>
            <w:shd w:val="clear" w:color="auto" w:fill="auto"/>
          </w:tcPr>
          <w:p w14:paraId="56E0EF99" w14:textId="77777777" w:rsidR="00C810CC" w:rsidRPr="003C05C0" w:rsidRDefault="00C810CC" w:rsidP="00DD4E8E">
            <w:pPr>
              <w:pStyle w:val="TAC"/>
              <w:rPr>
                <w:rFonts w:eastAsia="Malgun Gothic"/>
              </w:rPr>
            </w:pPr>
            <w:r w:rsidRPr="003C05C0">
              <w:rPr>
                <w:rFonts w:eastAsia="Malgun Gothic"/>
              </w:rPr>
              <w:t>2</w:t>
            </w:r>
          </w:p>
        </w:tc>
        <w:tc>
          <w:tcPr>
            <w:tcW w:w="1362" w:type="pct"/>
            <w:tcBorders>
              <w:top w:val="nil"/>
              <w:bottom w:val="nil"/>
            </w:tcBorders>
            <w:shd w:val="clear" w:color="auto" w:fill="auto"/>
          </w:tcPr>
          <w:p w14:paraId="0E54A0B8" w14:textId="77777777" w:rsidR="00C810CC" w:rsidRPr="003C05C0" w:rsidRDefault="00C810CC" w:rsidP="00DD4E8E">
            <w:pPr>
              <w:pStyle w:val="TAC"/>
              <w:rPr>
                <w:rFonts w:eastAsia="Malgun Gothic"/>
              </w:rPr>
            </w:pPr>
          </w:p>
        </w:tc>
        <w:tc>
          <w:tcPr>
            <w:tcW w:w="1115" w:type="pct"/>
            <w:shd w:val="clear" w:color="auto" w:fill="auto"/>
          </w:tcPr>
          <w:p w14:paraId="5FA6680B" w14:textId="77777777" w:rsidR="00C810CC" w:rsidRPr="003C05C0" w:rsidRDefault="00C810CC" w:rsidP="00DD4E8E">
            <w:pPr>
              <w:pStyle w:val="TAC"/>
              <w:rPr>
                <w:rFonts w:eastAsia="Malgun Gothic"/>
              </w:rPr>
            </w:pPr>
            <w:r w:rsidRPr="003C05C0">
              <w:rPr>
                <w:rFonts w:eastAsia="Malgun Gothic"/>
              </w:rPr>
              <w:t>DFT-s-OFDM Pi/2 BPSK</w:t>
            </w:r>
          </w:p>
        </w:tc>
        <w:tc>
          <w:tcPr>
            <w:tcW w:w="1002" w:type="pct"/>
            <w:shd w:val="clear" w:color="auto" w:fill="auto"/>
          </w:tcPr>
          <w:p w14:paraId="0DF2467D" w14:textId="77777777" w:rsidR="00C810CC" w:rsidRPr="003C05C0" w:rsidRDefault="00C810CC" w:rsidP="00DD4E8E">
            <w:pPr>
              <w:pStyle w:val="TAC"/>
              <w:rPr>
                <w:rFonts w:eastAsia="Malgun Gothic"/>
              </w:rPr>
            </w:pPr>
            <w:r w:rsidRPr="003C05C0">
              <w:rPr>
                <w:rFonts w:eastAsia="Malgun Gothic"/>
              </w:rPr>
              <w:t>Inner 1RB Left</w:t>
            </w:r>
          </w:p>
        </w:tc>
        <w:tc>
          <w:tcPr>
            <w:tcW w:w="962" w:type="pct"/>
            <w:shd w:val="clear" w:color="auto" w:fill="auto"/>
          </w:tcPr>
          <w:p w14:paraId="2286F0BE" w14:textId="77777777" w:rsidR="00C810CC" w:rsidRPr="003C05C0" w:rsidRDefault="00C810CC" w:rsidP="00DD4E8E">
            <w:pPr>
              <w:pStyle w:val="TAC"/>
              <w:rPr>
                <w:rFonts w:eastAsia="Malgun Gothic"/>
              </w:rPr>
            </w:pPr>
            <w:r w:rsidRPr="003C05C0">
              <w:rPr>
                <w:rFonts w:eastAsia="Malgun Gothic"/>
              </w:rPr>
              <w:t>Inner 1RB Left</w:t>
            </w:r>
          </w:p>
        </w:tc>
      </w:tr>
      <w:tr w:rsidR="00C810CC" w:rsidRPr="003C05C0" w14:paraId="4CE459A6" w14:textId="77777777" w:rsidTr="00DD4E8E">
        <w:tc>
          <w:tcPr>
            <w:tcW w:w="560" w:type="pct"/>
            <w:shd w:val="clear" w:color="auto" w:fill="auto"/>
          </w:tcPr>
          <w:p w14:paraId="660C2F21" w14:textId="77777777" w:rsidR="00C810CC" w:rsidRPr="003C05C0" w:rsidRDefault="00C810CC" w:rsidP="00DD4E8E">
            <w:pPr>
              <w:pStyle w:val="TAC"/>
              <w:rPr>
                <w:rFonts w:eastAsia="Malgun Gothic"/>
              </w:rPr>
            </w:pPr>
            <w:r w:rsidRPr="003C05C0">
              <w:rPr>
                <w:rFonts w:eastAsia="Malgun Gothic"/>
              </w:rPr>
              <w:t>3</w:t>
            </w:r>
          </w:p>
        </w:tc>
        <w:tc>
          <w:tcPr>
            <w:tcW w:w="1362" w:type="pct"/>
            <w:tcBorders>
              <w:top w:val="nil"/>
              <w:bottom w:val="nil"/>
            </w:tcBorders>
            <w:shd w:val="clear" w:color="auto" w:fill="auto"/>
          </w:tcPr>
          <w:p w14:paraId="7C78E9C3" w14:textId="77777777" w:rsidR="00C810CC" w:rsidRPr="003C05C0" w:rsidRDefault="00C810CC" w:rsidP="00DD4E8E">
            <w:pPr>
              <w:pStyle w:val="TAC"/>
              <w:rPr>
                <w:rFonts w:eastAsia="Malgun Gothic"/>
              </w:rPr>
            </w:pPr>
          </w:p>
        </w:tc>
        <w:tc>
          <w:tcPr>
            <w:tcW w:w="1115" w:type="pct"/>
            <w:shd w:val="clear" w:color="auto" w:fill="auto"/>
          </w:tcPr>
          <w:p w14:paraId="45ACE9CE" w14:textId="77777777" w:rsidR="00C810CC" w:rsidRPr="003C05C0" w:rsidRDefault="00C810CC" w:rsidP="00DD4E8E">
            <w:pPr>
              <w:pStyle w:val="TAC"/>
              <w:rPr>
                <w:rFonts w:eastAsia="Malgun Gothic"/>
              </w:rPr>
            </w:pPr>
            <w:r w:rsidRPr="003C05C0">
              <w:rPr>
                <w:rFonts w:eastAsia="Malgun Gothic"/>
              </w:rPr>
              <w:t>DFT-s-OFDM Pi/2 BPSK</w:t>
            </w:r>
          </w:p>
        </w:tc>
        <w:tc>
          <w:tcPr>
            <w:tcW w:w="1002" w:type="pct"/>
            <w:shd w:val="clear" w:color="auto" w:fill="auto"/>
          </w:tcPr>
          <w:p w14:paraId="1592695E" w14:textId="77777777" w:rsidR="00C810CC" w:rsidRPr="003C05C0" w:rsidRDefault="00C810CC" w:rsidP="00DD4E8E">
            <w:pPr>
              <w:pStyle w:val="TAC"/>
              <w:rPr>
                <w:rFonts w:eastAsia="Malgun Gothic"/>
              </w:rPr>
            </w:pPr>
            <w:r w:rsidRPr="003C05C0">
              <w:rPr>
                <w:rFonts w:eastAsia="Malgun Gothic"/>
              </w:rPr>
              <w:t>Inner 1RB Right</w:t>
            </w:r>
          </w:p>
        </w:tc>
        <w:tc>
          <w:tcPr>
            <w:tcW w:w="962" w:type="pct"/>
            <w:shd w:val="clear" w:color="auto" w:fill="auto"/>
          </w:tcPr>
          <w:p w14:paraId="2CE0F359" w14:textId="77777777" w:rsidR="00C810CC" w:rsidRPr="003C05C0" w:rsidRDefault="00C810CC" w:rsidP="00DD4E8E">
            <w:pPr>
              <w:pStyle w:val="TAC"/>
              <w:rPr>
                <w:rFonts w:eastAsia="Malgun Gothic"/>
              </w:rPr>
            </w:pPr>
            <w:r w:rsidRPr="003C05C0">
              <w:rPr>
                <w:rFonts w:eastAsia="Malgun Gothic"/>
              </w:rPr>
              <w:t>Inner 1RB Right</w:t>
            </w:r>
          </w:p>
        </w:tc>
      </w:tr>
      <w:tr w:rsidR="00C810CC" w:rsidRPr="003C05C0" w14:paraId="4C7568C8" w14:textId="77777777" w:rsidTr="00DD4E8E">
        <w:tc>
          <w:tcPr>
            <w:tcW w:w="560" w:type="pct"/>
            <w:shd w:val="clear" w:color="auto" w:fill="auto"/>
          </w:tcPr>
          <w:p w14:paraId="6F50179C" w14:textId="77777777" w:rsidR="00C810CC" w:rsidRPr="003C05C0" w:rsidRDefault="00C810CC" w:rsidP="00DD4E8E">
            <w:pPr>
              <w:pStyle w:val="TAC"/>
              <w:rPr>
                <w:rFonts w:eastAsia="Malgun Gothic"/>
              </w:rPr>
            </w:pPr>
            <w:r w:rsidRPr="003C05C0">
              <w:rPr>
                <w:rFonts w:eastAsia="Malgun Gothic"/>
              </w:rPr>
              <w:t>4</w:t>
            </w:r>
          </w:p>
        </w:tc>
        <w:tc>
          <w:tcPr>
            <w:tcW w:w="1362" w:type="pct"/>
            <w:tcBorders>
              <w:top w:val="nil"/>
              <w:bottom w:val="nil"/>
            </w:tcBorders>
            <w:shd w:val="clear" w:color="auto" w:fill="auto"/>
          </w:tcPr>
          <w:p w14:paraId="6EA6A17F" w14:textId="77777777" w:rsidR="00C810CC" w:rsidRPr="003C05C0" w:rsidRDefault="00C810CC" w:rsidP="00DD4E8E">
            <w:pPr>
              <w:pStyle w:val="TAC"/>
              <w:rPr>
                <w:rFonts w:eastAsia="Malgun Gothic"/>
              </w:rPr>
            </w:pPr>
          </w:p>
        </w:tc>
        <w:tc>
          <w:tcPr>
            <w:tcW w:w="1115" w:type="pct"/>
            <w:shd w:val="clear" w:color="auto" w:fill="auto"/>
          </w:tcPr>
          <w:p w14:paraId="098E7FA6" w14:textId="77777777" w:rsidR="00C810CC" w:rsidRPr="003C05C0" w:rsidRDefault="00C810CC" w:rsidP="00DD4E8E">
            <w:pPr>
              <w:pStyle w:val="TAC"/>
              <w:rPr>
                <w:rFonts w:eastAsia="Malgun Gothic"/>
              </w:rPr>
            </w:pPr>
            <w:r w:rsidRPr="003C05C0">
              <w:rPr>
                <w:rFonts w:eastAsia="Malgun Gothic"/>
              </w:rPr>
              <w:t>DFT-s-OFDM QPSK</w:t>
            </w:r>
          </w:p>
        </w:tc>
        <w:tc>
          <w:tcPr>
            <w:tcW w:w="1002" w:type="pct"/>
            <w:shd w:val="clear" w:color="auto" w:fill="auto"/>
          </w:tcPr>
          <w:p w14:paraId="3AC3B62F" w14:textId="77777777" w:rsidR="00C810CC" w:rsidRPr="003C05C0" w:rsidRDefault="00C810CC" w:rsidP="00DD4E8E">
            <w:pPr>
              <w:pStyle w:val="TAC"/>
              <w:rPr>
                <w:rFonts w:eastAsia="Malgun Gothic"/>
              </w:rPr>
            </w:pPr>
            <w:r w:rsidRPr="003C05C0">
              <w:rPr>
                <w:rFonts w:eastAsia="Malgun Gothic"/>
              </w:rPr>
              <w:t>Inner Full</w:t>
            </w:r>
          </w:p>
        </w:tc>
        <w:tc>
          <w:tcPr>
            <w:tcW w:w="962" w:type="pct"/>
            <w:shd w:val="clear" w:color="auto" w:fill="auto"/>
          </w:tcPr>
          <w:p w14:paraId="0130E95E" w14:textId="77777777" w:rsidR="00C810CC" w:rsidRPr="003C05C0" w:rsidRDefault="00C810CC" w:rsidP="00DD4E8E">
            <w:pPr>
              <w:pStyle w:val="TAC"/>
              <w:rPr>
                <w:rFonts w:eastAsia="Malgun Gothic"/>
              </w:rPr>
            </w:pPr>
            <w:r w:rsidRPr="003C05C0">
              <w:rPr>
                <w:rFonts w:eastAsia="Malgun Gothic"/>
              </w:rPr>
              <w:t>Inner Full</w:t>
            </w:r>
          </w:p>
        </w:tc>
      </w:tr>
      <w:tr w:rsidR="00C810CC" w:rsidRPr="003C05C0" w14:paraId="7C1B0147" w14:textId="77777777" w:rsidTr="00DD4E8E">
        <w:tc>
          <w:tcPr>
            <w:tcW w:w="560" w:type="pct"/>
            <w:shd w:val="clear" w:color="auto" w:fill="auto"/>
          </w:tcPr>
          <w:p w14:paraId="4F418BE3" w14:textId="77777777" w:rsidR="00C810CC" w:rsidRPr="003C05C0" w:rsidRDefault="00C810CC" w:rsidP="00DD4E8E">
            <w:pPr>
              <w:pStyle w:val="TAC"/>
              <w:rPr>
                <w:rFonts w:eastAsia="Malgun Gothic"/>
              </w:rPr>
            </w:pPr>
            <w:r w:rsidRPr="003C05C0">
              <w:rPr>
                <w:rFonts w:eastAsia="Malgun Gothic"/>
              </w:rPr>
              <w:t>5</w:t>
            </w:r>
          </w:p>
        </w:tc>
        <w:tc>
          <w:tcPr>
            <w:tcW w:w="1362" w:type="pct"/>
            <w:tcBorders>
              <w:top w:val="nil"/>
              <w:bottom w:val="nil"/>
            </w:tcBorders>
            <w:shd w:val="clear" w:color="auto" w:fill="auto"/>
          </w:tcPr>
          <w:p w14:paraId="20A0507E" w14:textId="77777777" w:rsidR="00C810CC" w:rsidRPr="003C05C0" w:rsidRDefault="00C810CC" w:rsidP="00DD4E8E">
            <w:pPr>
              <w:pStyle w:val="TAC"/>
              <w:rPr>
                <w:rFonts w:eastAsia="Malgun Gothic"/>
              </w:rPr>
            </w:pPr>
          </w:p>
        </w:tc>
        <w:tc>
          <w:tcPr>
            <w:tcW w:w="1115" w:type="pct"/>
            <w:shd w:val="clear" w:color="auto" w:fill="auto"/>
          </w:tcPr>
          <w:p w14:paraId="413CC11F" w14:textId="77777777" w:rsidR="00C810CC" w:rsidRPr="003C05C0" w:rsidRDefault="00C810CC" w:rsidP="00DD4E8E">
            <w:pPr>
              <w:pStyle w:val="TAC"/>
              <w:rPr>
                <w:rFonts w:eastAsia="Malgun Gothic"/>
              </w:rPr>
            </w:pPr>
            <w:r w:rsidRPr="003C05C0">
              <w:rPr>
                <w:rFonts w:eastAsia="Malgun Gothic"/>
              </w:rPr>
              <w:t>DFT-s-OFDM QPSK</w:t>
            </w:r>
          </w:p>
        </w:tc>
        <w:tc>
          <w:tcPr>
            <w:tcW w:w="1002" w:type="pct"/>
            <w:shd w:val="clear" w:color="auto" w:fill="auto"/>
          </w:tcPr>
          <w:p w14:paraId="52C9A9D0" w14:textId="77777777" w:rsidR="00C810CC" w:rsidRPr="003C05C0" w:rsidRDefault="00C810CC" w:rsidP="00DD4E8E">
            <w:pPr>
              <w:pStyle w:val="TAC"/>
              <w:rPr>
                <w:rFonts w:eastAsia="Malgun Gothic"/>
              </w:rPr>
            </w:pPr>
            <w:r w:rsidRPr="003C05C0">
              <w:rPr>
                <w:rFonts w:eastAsia="Malgun Gothic"/>
              </w:rPr>
              <w:t>Inner 1RB Left</w:t>
            </w:r>
          </w:p>
        </w:tc>
        <w:tc>
          <w:tcPr>
            <w:tcW w:w="962" w:type="pct"/>
            <w:shd w:val="clear" w:color="auto" w:fill="auto"/>
          </w:tcPr>
          <w:p w14:paraId="1D846B74" w14:textId="77777777" w:rsidR="00C810CC" w:rsidRPr="003C05C0" w:rsidRDefault="00C810CC" w:rsidP="00DD4E8E">
            <w:pPr>
              <w:pStyle w:val="TAC"/>
              <w:rPr>
                <w:rFonts w:eastAsia="Malgun Gothic"/>
              </w:rPr>
            </w:pPr>
            <w:r w:rsidRPr="003C05C0">
              <w:rPr>
                <w:rFonts w:eastAsia="Malgun Gothic"/>
              </w:rPr>
              <w:t>Inner 1RB Left</w:t>
            </w:r>
          </w:p>
        </w:tc>
      </w:tr>
      <w:tr w:rsidR="00C810CC" w:rsidRPr="003C05C0" w14:paraId="769EFD25" w14:textId="77777777" w:rsidTr="00DD4E8E">
        <w:tc>
          <w:tcPr>
            <w:tcW w:w="560" w:type="pct"/>
            <w:shd w:val="clear" w:color="auto" w:fill="auto"/>
          </w:tcPr>
          <w:p w14:paraId="330CED37" w14:textId="77777777" w:rsidR="00C810CC" w:rsidRPr="003C05C0" w:rsidRDefault="00C810CC" w:rsidP="00DD4E8E">
            <w:pPr>
              <w:pStyle w:val="TAC"/>
              <w:rPr>
                <w:rFonts w:eastAsia="Malgun Gothic"/>
              </w:rPr>
            </w:pPr>
            <w:r w:rsidRPr="003C05C0">
              <w:rPr>
                <w:rFonts w:eastAsia="Malgun Gothic"/>
              </w:rPr>
              <w:t>6</w:t>
            </w:r>
          </w:p>
        </w:tc>
        <w:tc>
          <w:tcPr>
            <w:tcW w:w="1362" w:type="pct"/>
            <w:tcBorders>
              <w:top w:val="nil"/>
            </w:tcBorders>
            <w:shd w:val="clear" w:color="auto" w:fill="auto"/>
          </w:tcPr>
          <w:p w14:paraId="11F52A87" w14:textId="77777777" w:rsidR="00C810CC" w:rsidRPr="003C05C0" w:rsidRDefault="00C810CC" w:rsidP="00DD4E8E">
            <w:pPr>
              <w:pStyle w:val="TAC"/>
              <w:rPr>
                <w:rFonts w:eastAsia="Malgun Gothic"/>
              </w:rPr>
            </w:pPr>
          </w:p>
        </w:tc>
        <w:tc>
          <w:tcPr>
            <w:tcW w:w="1115" w:type="pct"/>
            <w:shd w:val="clear" w:color="auto" w:fill="auto"/>
          </w:tcPr>
          <w:p w14:paraId="056D44D4" w14:textId="77777777" w:rsidR="00C810CC" w:rsidRPr="003C05C0" w:rsidRDefault="00C810CC" w:rsidP="00DD4E8E">
            <w:pPr>
              <w:pStyle w:val="TAC"/>
              <w:rPr>
                <w:rFonts w:eastAsia="Malgun Gothic"/>
              </w:rPr>
            </w:pPr>
            <w:r w:rsidRPr="003C05C0">
              <w:rPr>
                <w:rFonts w:eastAsia="Malgun Gothic"/>
              </w:rPr>
              <w:t>DFT-s-OFDM QPSK</w:t>
            </w:r>
          </w:p>
        </w:tc>
        <w:tc>
          <w:tcPr>
            <w:tcW w:w="1002" w:type="pct"/>
            <w:shd w:val="clear" w:color="auto" w:fill="auto"/>
          </w:tcPr>
          <w:p w14:paraId="4BF62CF1" w14:textId="77777777" w:rsidR="00C810CC" w:rsidRPr="003C05C0" w:rsidRDefault="00C810CC" w:rsidP="00DD4E8E">
            <w:pPr>
              <w:pStyle w:val="TAC"/>
              <w:rPr>
                <w:rFonts w:eastAsia="Malgun Gothic"/>
              </w:rPr>
            </w:pPr>
            <w:r w:rsidRPr="003C05C0">
              <w:rPr>
                <w:rFonts w:eastAsia="Malgun Gothic"/>
              </w:rPr>
              <w:t>Inner 1RB Right</w:t>
            </w:r>
          </w:p>
        </w:tc>
        <w:tc>
          <w:tcPr>
            <w:tcW w:w="962" w:type="pct"/>
            <w:shd w:val="clear" w:color="auto" w:fill="auto"/>
          </w:tcPr>
          <w:p w14:paraId="3E26EEAB" w14:textId="77777777" w:rsidR="00C810CC" w:rsidRPr="003C05C0" w:rsidRDefault="00C810CC" w:rsidP="00DD4E8E">
            <w:pPr>
              <w:pStyle w:val="TAC"/>
              <w:rPr>
                <w:rFonts w:eastAsia="Malgun Gothic"/>
              </w:rPr>
            </w:pPr>
            <w:r w:rsidRPr="003C05C0">
              <w:rPr>
                <w:rFonts w:eastAsia="Malgun Gothic"/>
              </w:rPr>
              <w:t>Inner 1RB Right</w:t>
            </w:r>
          </w:p>
        </w:tc>
      </w:tr>
      <w:tr w:rsidR="00C810CC" w:rsidRPr="003C05C0" w14:paraId="66FEFED5" w14:textId="77777777" w:rsidTr="00DD4E8E">
        <w:tc>
          <w:tcPr>
            <w:tcW w:w="5000" w:type="pct"/>
            <w:gridSpan w:val="5"/>
            <w:shd w:val="clear" w:color="auto" w:fill="auto"/>
          </w:tcPr>
          <w:p w14:paraId="4C626B47" w14:textId="77777777" w:rsidR="00C810CC" w:rsidRPr="003C05C0" w:rsidRDefault="00C810CC" w:rsidP="00DD4E8E">
            <w:pPr>
              <w:pStyle w:val="TAN"/>
              <w:rPr>
                <w:rFonts w:eastAsia="Malgun Gothic"/>
              </w:rPr>
            </w:pPr>
            <w:r w:rsidRPr="003C05C0">
              <w:rPr>
                <w:rFonts w:eastAsia="Malgun Gothic"/>
              </w:rPr>
              <w:t>NOTE 1:</w:t>
            </w:r>
            <w:r w:rsidRPr="003C05C0">
              <w:rPr>
                <w:rFonts w:eastAsia="Malgun Gothic"/>
              </w:rPr>
              <w:tab/>
              <w:t>The specific configuration of each RB allocation is defined in Table 6.1-1.</w:t>
            </w:r>
          </w:p>
          <w:p w14:paraId="76BA5FED" w14:textId="77777777" w:rsidR="00C810CC" w:rsidRPr="003C05C0" w:rsidRDefault="00C810CC" w:rsidP="00DD4E8E">
            <w:pPr>
              <w:pStyle w:val="TAN"/>
              <w:rPr>
                <w:rFonts w:eastAsia="Malgun Gothic"/>
              </w:rPr>
            </w:pPr>
            <w:r w:rsidRPr="003C05C0">
              <w:rPr>
                <w:rFonts w:eastAsia="Malgun Gothic"/>
                <w:lang w:eastAsia="zh-CN"/>
              </w:rPr>
              <w:t>NOTE 2:</w:t>
            </w:r>
            <w:r w:rsidRPr="003C05C0">
              <w:rPr>
                <w:rFonts w:eastAsia="Malgun Gothic"/>
                <w:lang w:eastAsia="zh-CN"/>
              </w:rPr>
              <w:tab/>
            </w:r>
            <w:r w:rsidRPr="003C05C0">
              <w:rPr>
                <w:rFonts w:eastAsia="Malgun Gothic"/>
              </w:rPr>
              <w:t>DFT-s-OFDM Pi/2 BPSK test applies only for UEs which supports Pi/2 BPSK in FR1.</w:t>
            </w:r>
          </w:p>
        </w:tc>
      </w:tr>
    </w:tbl>
    <w:p w14:paraId="5F831568" w14:textId="77777777" w:rsidR="00C810CC" w:rsidRPr="003C05C0" w:rsidRDefault="00C810CC" w:rsidP="00C810CC">
      <w:pPr>
        <w:rPr>
          <w:rFonts w:eastAsia="Malgun Gothic"/>
        </w:rPr>
      </w:pPr>
    </w:p>
    <w:p w14:paraId="42D9236D" w14:textId="77777777" w:rsidR="00C810CC" w:rsidRPr="003C05C0" w:rsidRDefault="00C810CC" w:rsidP="00C810CC">
      <w:pPr>
        <w:pStyle w:val="TH"/>
        <w:rPr>
          <w:rFonts w:eastAsia="Malgun Gothic"/>
        </w:rPr>
      </w:pPr>
      <w:r w:rsidRPr="003C05C0">
        <w:rPr>
          <w:rFonts w:eastAsia="Malgun Gothic"/>
        </w:rPr>
        <w:t>Table 6.2A.1.1.4.1-2: Intra-band CA Test Configuration Table</w:t>
      </w:r>
    </w:p>
    <w:p w14:paraId="1F30F4FA" w14:textId="77777777" w:rsidR="00C810CC" w:rsidRPr="003C05C0" w:rsidRDefault="00C810CC" w:rsidP="00C810CC">
      <w:pPr>
        <w:pStyle w:val="NO"/>
        <w:rPr>
          <w:rFonts w:eastAsia="Malgun Gothic"/>
        </w:rPr>
      </w:pPr>
      <w:r w:rsidRPr="003C05C0">
        <w:t>NOTE:</w:t>
      </w:r>
      <w:r w:rsidRPr="003C05C0">
        <w:tab/>
        <w:t>No test points are defined since there is no configuration satisfying MPR=0dB requirements in RAN4.</w:t>
      </w:r>
    </w:p>
    <w:p w14:paraId="3432CF45" w14:textId="77777777" w:rsidR="00C810CC" w:rsidRPr="003C05C0" w:rsidRDefault="00C810CC" w:rsidP="00C810CC">
      <w:pPr>
        <w:pStyle w:val="B10"/>
        <w:rPr>
          <w:rFonts w:eastAsia="Malgun Gothic"/>
        </w:rPr>
      </w:pPr>
      <w:r w:rsidRPr="003C05C0">
        <w:rPr>
          <w:rFonts w:eastAsia="Malgun Gothic"/>
        </w:rPr>
        <w:t>1.</w:t>
      </w:r>
      <w:r w:rsidRPr="003C05C0">
        <w:rPr>
          <w:rFonts w:eastAsia="Malgun Gothic"/>
        </w:rPr>
        <w:tab/>
        <w:t>Connect the SS to the UE antenna connectors as shown in TS 38.508-1 [5] Annex A, Figure A.3.1.1.3 for TE diagram and section A.3.2 for UE diagram.</w:t>
      </w:r>
    </w:p>
    <w:p w14:paraId="1C46699A" w14:textId="77777777" w:rsidR="00C810CC" w:rsidRPr="003C05C0" w:rsidRDefault="00C810CC" w:rsidP="00C810CC">
      <w:pPr>
        <w:pStyle w:val="B10"/>
        <w:rPr>
          <w:rFonts w:eastAsia="Malgun Gothic"/>
        </w:rPr>
      </w:pPr>
      <w:r w:rsidRPr="003C05C0">
        <w:rPr>
          <w:rFonts w:eastAsia="Malgun Gothic"/>
        </w:rPr>
        <w:t>2.</w:t>
      </w:r>
      <w:r w:rsidRPr="003C05C0">
        <w:rPr>
          <w:rFonts w:eastAsia="Malgun Gothic"/>
        </w:rPr>
        <w:tab/>
        <w:t xml:space="preserve">The parameter settings for the cell are set up according to TS 38.508-1 [5] </w:t>
      </w:r>
      <w:proofErr w:type="spellStart"/>
      <w:r w:rsidRPr="003C05C0">
        <w:rPr>
          <w:rFonts w:eastAsia="Malgun Gothic"/>
        </w:rPr>
        <w:t>subclause</w:t>
      </w:r>
      <w:proofErr w:type="spellEnd"/>
      <w:r w:rsidRPr="003C05C0">
        <w:rPr>
          <w:rFonts w:eastAsia="Malgun Gothic"/>
        </w:rPr>
        <w:t xml:space="preserve"> 4.4.3.</w:t>
      </w:r>
    </w:p>
    <w:p w14:paraId="544E0320" w14:textId="77777777" w:rsidR="00C810CC" w:rsidRPr="003C05C0" w:rsidRDefault="00C810CC" w:rsidP="00C810CC">
      <w:pPr>
        <w:pStyle w:val="B10"/>
        <w:rPr>
          <w:rFonts w:eastAsia="Malgun Gothic"/>
        </w:rPr>
      </w:pPr>
      <w:r w:rsidRPr="003C05C0">
        <w:rPr>
          <w:rFonts w:eastAsia="Malgun Gothic"/>
        </w:rPr>
        <w:t>3.</w:t>
      </w:r>
      <w:r w:rsidRPr="003C05C0">
        <w:rPr>
          <w:rFonts w:eastAsia="Malgun Gothic"/>
        </w:rPr>
        <w:tab/>
        <w:t>Downlink signals for PCC are initially set up according to Annex C.0, C.1, C.2, and uplink signals according to Annex G.0, G.1, G.2, G.3.0.</w:t>
      </w:r>
    </w:p>
    <w:p w14:paraId="4FDAB5B8" w14:textId="77777777" w:rsidR="00C810CC" w:rsidRPr="003C05C0" w:rsidRDefault="00C810CC" w:rsidP="00C810CC">
      <w:pPr>
        <w:pStyle w:val="B10"/>
        <w:rPr>
          <w:rFonts w:eastAsia="Malgun Gothic"/>
        </w:rPr>
      </w:pPr>
      <w:r w:rsidRPr="003C05C0">
        <w:rPr>
          <w:rFonts w:eastAsia="Malgun Gothic"/>
        </w:rPr>
        <w:t>4.</w:t>
      </w:r>
      <w:r w:rsidRPr="003C05C0">
        <w:rPr>
          <w:rFonts w:eastAsia="Malgun Gothic"/>
        </w:rPr>
        <w:tab/>
        <w:t>The UL Reference Measurement Channel is set according to Table 6.2A.1.1.4.1-1.</w:t>
      </w:r>
    </w:p>
    <w:p w14:paraId="147A3E8B" w14:textId="77777777" w:rsidR="00C810CC" w:rsidRPr="003C05C0" w:rsidRDefault="00C810CC" w:rsidP="00C810CC">
      <w:pPr>
        <w:pStyle w:val="B10"/>
        <w:rPr>
          <w:rFonts w:eastAsia="Malgun Gothic"/>
        </w:rPr>
      </w:pPr>
      <w:r w:rsidRPr="003C05C0">
        <w:rPr>
          <w:rFonts w:eastAsia="Malgun Gothic"/>
        </w:rPr>
        <w:t>5.</w:t>
      </w:r>
      <w:r w:rsidRPr="003C05C0">
        <w:rPr>
          <w:rFonts w:eastAsia="Malgun Gothic"/>
        </w:rPr>
        <w:tab/>
        <w:t>Propagation conditions are set according to Annex B.0.</w:t>
      </w:r>
    </w:p>
    <w:p w14:paraId="30BE2726" w14:textId="77777777" w:rsidR="00C810CC" w:rsidRPr="003C05C0" w:rsidRDefault="00C810CC" w:rsidP="00C810CC">
      <w:pPr>
        <w:pStyle w:val="B10"/>
        <w:rPr>
          <w:rFonts w:eastAsia="Malgun Gothic"/>
        </w:rPr>
      </w:pPr>
      <w:r w:rsidRPr="003C05C0">
        <w:rPr>
          <w:rFonts w:eastAsia="Malgun Gothic"/>
        </w:rPr>
        <w:t>6.</w:t>
      </w:r>
      <w:r w:rsidRPr="003C05C0">
        <w:rPr>
          <w:rFonts w:eastAsia="Malgun Gothic"/>
        </w:rPr>
        <w:tab/>
        <w:t xml:space="preserve">Ensure the UE is in state RRC_CONNECTED with generic procedure parameters Connectivity </w:t>
      </w:r>
      <w:r w:rsidRPr="003C05C0">
        <w:rPr>
          <w:rFonts w:eastAsia="Malgun Gothic"/>
          <w:i/>
        </w:rPr>
        <w:t>NR</w:t>
      </w:r>
      <w:r w:rsidRPr="003C05C0">
        <w:rPr>
          <w:rFonts w:eastAsia="Malgun Gothic"/>
        </w:rPr>
        <w:t xml:space="preserve">, Connected without release </w:t>
      </w:r>
      <w:r w:rsidRPr="003C05C0">
        <w:rPr>
          <w:rFonts w:eastAsia="Malgun Gothic"/>
          <w:i/>
        </w:rPr>
        <w:t xml:space="preserve">On, </w:t>
      </w:r>
      <w:r w:rsidRPr="003C05C0">
        <w:rPr>
          <w:rFonts w:eastAsia="Malgun Gothic"/>
        </w:rPr>
        <w:t>Test Mode</w:t>
      </w:r>
      <w:r w:rsidRPr="003C05C0">
        <w:rPr>
          <w:rFonts w:eastAsia="Malgun Gothic"/>
          <w:i/>
        </w:rPr>
        <w:t xml:space="preserve"> On </w:t>
      </w:r>
      <w:r w:rsidRPr="003C05C0">
        <w:rPr>
          <w:rFonts w:eastAsia="Malgun Gothic"/>
        </w:rPr>
        <w:t>and Test Loop Function</w:t>
      </w:r>
      <w:r w:rsidRPr="003C05C0">
        <w:rPr>
          <w:rFonts w:eastAsia="Malgun Gothic"/>
          <w:i/>
        </w:rPr>
        <w:t xml:space="preserve"> On</w:t>
      </w:r>
      <w:r w:rsidRPr="003C05C0">
        <w:rPr>
          <w:rFonts w:eastAsia="Malgun Gothic"/>
        </w:rPr>
        <w:t xml:space="preserve"> according to TS 38.508-1 [5] clause 4.5. Message contents are defined in clause 6.2A.1.1.4.3.</w:t>
      </w:r>
    </w:p>
    <w:p w14:paraId="09F0AFAE" w14:textId="77777777" w:rsidR="00C810CC" w:rsidRPr="003C05C0" w:rsidRDefault="00C810CC" w:rsidP="00C810CC">
      <w:pPr>
        <w:pStyle w:val="H6"/>
        <w:rPr>
          <w:rFonts w:eastAsia="Malgun Gothic"/>
        </w:rPr>
      </w:pPr>
      <w:r w:rsidRPr="003C05C0">
        <w:rPr>
          <w:rFonts w:eastAsia="Malgun Gothic"/>
        </w:rPr>
        <w:t>6.2A.1.1.4.2</w:t>
      </w:r>
      <w:r w:rsidRPr="003C05C0">
        <w:rPr>
          <w:rFonts w:eastAsia="Malgun Gothic"/>
        </w:rPr>
        <w:tab/>
        <w:t>Test procedure</w:t>
      </w:r>
    </w:p>
    <w:p w14:paraId="719055A3" w14:textId="77777777" w:rsidR="00C810CC" w:rsidRPr="003C05C0" w:rsidRDefault="00C810CC" w:rsidP="00C810CC">
      <w:pPr>
        <w:pStyle w:val="B10"/>
        <w:rPr>
          <w:rFonts w:eastAsia="Malgun Gothic"/>
        </w:rPr>
      </w:pPr>
      <w:r w:rsidRPr="003C05C0">
        <w:rPr>
          <w:rFonts w:eastAsia="Malgun Gothic"/>
        </w:rPr>
        <w:t>1.</w:t>
      </w:r>
      <w:r w:rsidRPr="003C05C0">
        <w:rPr>
          <w:rFonts w:eastAsia="Malgun Gothic"/>
        </w:rPr>
        <w:tab/>
        <w:t>Configure SCC according to Annex C.0, C.1, C.2 for all downlink physical channels.</w:t>
      </w:r>
    </w:p>
    <w:p w14:paraId="49324D98" w14:textId="77777777" w:rsidR="00C810CC" w:rsidRPr="003C05C0" w:rsidRDefault="00C810CC" w:rsidP="00C810CC">
      <w:pPr>
        <w:pStyle w:val="B10"/>
        <w:rPr>
          <w:rFonts w:eastAsia="Malgun Gothic"/>
        </w:rPr>
      </w:pPr>
      <w:r w:rsidRPr="003C05C0">
        <w:rPr>
          <w:rFonts w:eastAsia="Malgun Gothic"/>
        </w:rPr>
        <w:t>2.</w:t>
      </w:r>
      <w:r w:rsidRPr="003C05C0">
        <w:rPr>
          <w:rFonts w:eastAsia="Malgun Gothic"/>
        </w:rPr>
        <w:tab/>
        <w:t>The SS shall configure SCC as per TS 38.508-1 [5] clause 5.5.1. Message contents are defined in clause 6.2A.1.1.4.3.</w:t>
      </w:r>
    </w:p>
    <w:p w14:paraId="29D791F8" w14:textId="77777777" w:rsidR="00C810CC" w:rsidRPr="003C05C0" w:rsidRDefault="00C810CC" w:rsidP="00C810CC">
      <w:pPr>
        <w:pStyle w:val="B10"/>
        <w:rPr>
          <w:rFonts w:eastAsia="Malgun Gothic"/>
        </w:rPr>
      </w:pPr>
      <w:r w:rsidRPr="003C05C0">
        <w:rPr>
          <w:rFonts w:eastAsia="Malgun Gothic"/>
        </w:rPr>
        <w:t>3.</w:t>
      </w:r>
      <w:r w:rsidRPr="003C05C0">
        <w:rPr>
          <w:rFonts w:eastAsia="Malgun Gothic"/>
        </w:rPr>
        <w:tab/>
        <w:t>SS activates SCC by sending the activation MAC CE (Refer TS 3</w:t>
      </w:r>
      <w:r w:rsidRPr="003C05C0">
        <w:rPr>
          <w:rFonts w:eastAsia="Malgun Gothic"/>
          <w:lang w:eastAsia="zh-CN"/>
        </w:rPr>
        <w:t>8</w:t>
      </w:r>
      <w:r w:rsidRPr="003C05C0">
        <w:rPr>
          <w:rFonts w:eastAsia="Malgun Gothic"/>
        </w:rPr>
        <w:t>.321 [</w:t>
      </w:r>
      <w:r w:rsidRPr="003C05C0">
        <w:rPr>
          <w:rFonts w:eastAsia="Malgun Gothic"/>
          <w:lang w:eastAsia="zh-CN"/>
        </w:rPr>
        <w:t>18</w:t>
      </w:r>
      <w:r w:rsidRPr="003C05C0">
        <w:rPr>
          <w:rFonts w:eastAsia="Malgun Gothic"/>
        </w:rPr>
        <w:t>], clauses 5.</w:t>
      </w:r>
      <w:r w:rsidRPr="003C05C0">
        <w:rPr>
          <w:rFonts w:eastAsia="Malgun Gothic"/>
          <w:lang w:eastAsia="zh-CN"/>
        </w:rPr>
        <w:t>9</w:t>
      </w:r>
      <w:r w:rsidRPr="003C05C0">
        <w:rPr>
          <w:rFonts w:eastAsia="Malgun Gothic"/>
        </w:rPr>
        <w:t>, 6.1.3.</w:t>
      </w:r>
      <w:r w:rsidRPr="003C05C0">
        <w:rPr>
          <w:rFonts w:eastAsia="Malgun Gothic"/>
          <w:lang w:eastAsia="zh-CN"/>
        </w:rPr>
        <w:t>10</w:t>
      </w:r>
      <w:r w:rsidRPr="003C05C0">
        <w:rPr>
          <w:rFonts w:eastAsia="Malgun Gothic"/>
        </w:rPr>
        <w:t>). Wait for at least 2 seconds (Refer TS 3</w:t>
      </w:r>
      <w:r w:rsidRPr="003C05C0">
        <w:rPr>
          <w:rFonts w:eastAsia="Malgun Gothic"/>
          <w:lang w:eastAsia="zh-CN"/>
        </w:rPr>
        <w:t>8</w:t>
      </w:r>
      <w:r w:rsidRPr="003C05C0">
        <w:rPr>
          <w:rFonts w:eastAsia="Malgun Gothic"/>
        </w:rPr>
        <w:t>.133</w:t>
      </w:r>
      <w:r w:rsidRPr="003C05C0">
        <w:rPr>
          <w:rFonts w:eastAsia="Malgun Gothic"/>
          <w:lang w:eastAsia="zh-CN"/>
        </w:rPr>
        <w:t>[19]</w:t>
      </w:r>
      <w:r w:rsidRPr="003C05C0">
        <w:rPr>
          <w:rFonts w:eastAsia="Malgun Gothic"/>
        </w:rPr>
        <w:t xml:space="preserve">, clause </w:t>
      </w:r>
      <w:r w:rsidRPr="003C05C0">
        <w:rPr>
          <w:rFonts w:eastAsia="Malgun Gothic"/>
          <w:lang w:eastAsia="zh-CN"/>
        </w:rPr>
        <w:t>9</w:t>
      </w:r>
      <w:r w:rsidRPr="003C05C0">
        <w:rPr>
          <w:rFonts w:eastAsia="Malgun Gothic"/>
        </w:rPr>
        <w:t>.3).</w:t>
      </w:r>
    </w:p>
    <w:p w14:paraId="4E079116" w14:textId="77777777" w:rsidR="00C810CC" w:rsidRPr="003C05C0" w:rsidRDefault="00C810CC" w:rsidP="00C810CC">
      <w:pPr>
        <w:pStyle w:val="B10"/>
        <w:rPr>
          <w:rFonts w:eastAsia="Malgun Gothic"/>
        </w:rPr>
      </w:pPr>
      <w:r w:rsidRPr="003C05C0">
        <w:rPr>
          <w:rFonts w:eastAsia="Malgun Gothic"/>
        </w:rPr>
        <w:t>4.</w:t>
      </w:r>
      <w:r w:rsidRPr="003C05C0">
        <w:rPr>
          <w:rFonts w:eastAsia="Malgun Gothic"/>
        </w:rPr>
        <w:tab/>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14:paraId="1355E976" w14:textId="77777777" w:rsidR="00C810CC" w:rsidRPr="003C05C0" w:rsidRDefault="00C810CC" w:rsidP="00C810CC">
      <w:pPr>
        <w:pStyle w:val="B10"/>
        <w:rPr>
          <w:rFonts w:eastAsia="Malgun Gothic"/>
        </w:rPr>
      </w:pPr>
      <w:r w:rsidRPr="003C05C0">
        <w:rPr>
          <w:rFonts w:eastAsia="Malgun Gothic"/>
        </w:rPr>
        <w:t>5.</w:t>
      </w:r>
      <w:r w:rsidRPr="003C05C0">
        <w:rPr>
          <w:rFonts w:eastAsia="Malgun Gothic"/>
        </w:rPr>
        <w:tab/>
        <w:t>Send continuously uplink power control "up" commands in every uplink scheduling information to the UE; allow at least 200ms starting from the first TPC command in this step for the UE to reach P</w:t>
      </w:r>
      <w:r w:rsidRPr="003C05C0">
        <w:rPr>
          <w:rFonts w:eastAsia="Malgun Gothic"/>
          <w:vertAlign w:val="subscript"/>
        </w:rPr>
        <w:t>UMAX</w:t>
      </w:r>
      <w:r w:rsidRPr="003C05C0">
        <w:rPr>
          <w:rFonts w:eastAsia="Malgun Gothic"/>
        </w:rPr>
        <w:t xml:space="preserve"> level.</w:t>
      </w:r>
    </w:p>
    <w:p w14:paraId="61EA1FFE" w14:textId="77777777" w:rsidR="00C810CC" w:rsidRPr="003C05C0" w:rsidRDefault="00C810CC" w:rsidP="00C810CC">
      <w:pPr>
        <w:pStyle w:val="B10"/>
        <w:rPr>
          <w:rFonts w:eastAsia="Malgun Gothic"/>
        </w:rPr>
      </w:pPr>
      <w:r w:rsidRPr="003C05C0">
        <w:rPr>
          <w:rFonts w:eastAsia="Malgun Gothic"/>
        </w:rPr>
        <w:t>6.</w:t>
      </w:r>
      <w:r w:rsidRPr="003C05C0">
        <w:rPr>
          <w:rFonts w:eastAsia="Malgun Gothic"/>
        </w:rPr>
        <w:tab/>
        <w:t xml:space="preserve">Measure the sum of mean transmitted power over all component carriers in the CA configuration of the radio access mode. The period of measurement shall be at least the continuous duration of one active sub-frame (1ms) </w:t>
      </w:r>
      <w:r w:rsidRPr="003C05C0">
        <w:rPr>
          <w:rFonts w:eastAsia="Malgun Gothic"/>
        </w:rPr>
        <w:lastRenderedPageBreak/>
        <w:t>and in the uplink symbols. For TDD symbols with transient periods are not under test.</w:t>
      </w:r>
      <w:r w:rsidRPr="003C05C0">
        <w:t xml:space="preserve"> </w:t>
      </w:r>
      <w:bookmarkStart w:id="44" w:name="_Hlk95313891"/>
      <w:r w:rsidRPr="003C05C0">
        <w:t>For FDD band in inter-band CA with both TDD band and FDD band, only slots overlapping with only UL symbols in TDD are under test.</w:t>
      </w:r>
      <w:bookmarkEnd w:id="44"/>
    </w:p>
    <w:p w14:paraId="6DDA4217" w14:textId="77777777" w:rsidR="00C810CC" w:rsidRPr="003C05C0" w:rsidRDefault="00C810CC" w:rsidP="00C810CC">
      <w:pPr>
        <w:pStyle w:val="H6"/>
        <w:rPr>
          <w:rFonts w:eastAsia="Malgun Gothic"/>
        </w:rPr>
      </w:pPr>
      <w:r w:rsidRPr="003C05C0">
        <w:rPr>
          <w:rFonts w:eastAsia="Malgun Gothic"/>
        </w:rPr>
        <w:t>6.2A.1.1.4.3</w:t>
      </w:r>
      <w:r w:rsidRPr="003C05C0">
        <w:rPr>
          <w:rFonts w:eastAsia="Malgun Gothic"/>
        </w:rPr>
        <w:tab/>
        <w:t>Message contents</w:t>
      </w:r>
    </w:p>
    <w:p w14:paraId="69265EFE" w14:textId="77777777" w:rsidR="00C810CC" w:rsidRPr="003C05C0" w:rsidRDefault="00C810CC" w:rsidP="00C810CC">
      <w:pPr>
        <w:rPr>
          <w:rFonts w:eastAsia="Malgun Gothic"/>
        </w:rPr>
      </w:pPr>
      <w:r w:rsidRPr="003C05C0">
        <w:rPr>
          <w:rFonts w:eastAsia="Malgun Gothic"/>
        </w:rPr>
        <w:t xml:space="preserve">Message contents are according to TS 38.508-1 [5] </w:t>
      </w:r>
      <w:proofErr w:type="spellStart"/>
      <w:r w:rsidRPr="003C05C0">
        <w:rPr>
          <w:rFonts w:eastAsia="Malgun Gothic"/>
        </w:rPr>
        <w:t>subclause</w:t>
      </w:r>
      <w:proofErr w:type="spellEnd"/>
      <w:r w:rsidRPr="003C05C0">
        <w:rPr>
          <w:rFonts w:eastAsia="Malgun Gothic"/>
        </w:rPr>
        <w:t xml:space="preserve"> 4.6 and 5.4 with the following exceptions.</w:t>
      </w:r>
    </w:p>
    <w:p w14:paraId="0017332F" w14:textId="77777777" w:rsidR="00C810CC" w:rsidRPr="003C05C0" w:rsidRDefault="00C810CC" w:rsidP="00C810CC">
      <w:pPr>
        <w:pStyle w:val="TH"/>
        <w:rPr>
          <w:rFonts w:eastAsia="Malgun Gothic"/>
        </w:rPr>
      </w:pPr>
      <w:r w:rsidRPr="003C05C0">
        <w:rPr>
          <w:rFonts w:eastAsia="Malgun Gothic"/>
        </w:rPr>
        <w:t xml:space="preserve">Table 6.2A.1.1.4.3-1: </w:t>
      </w:r>
      <w:r w:rsidRPr="003C05C0">
        <w:rPr>
          <w:rFonts w:eastAsia="Malgun Gothic"/>
          <w:i/>
        </w:rPr>
        <w:t>P</w:t>
      </w:r>
      <w:r w:rsidRPr="003C05C0">
        <w:rPr>
          <w:rFonts w:eastAsia="Malgun Gothic"/>
          <w:i/>
          <w:iCs/>
        </w:rPr>
        <w:t>USCH-</w:t>
      </w:r>
      <w:proofErr w:type="spellStart"/>
      <w:r w:rsidRPr="003C05C0">
        <w:rPr>
          <w:rFonts w:eastAsia="Malgun Gothic"/>
          <w:i/>
          <w:iCs/>
        </w:rPr>
        <w:t>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47"/>
      </w:tblGrid>
      <w:tr w:rsidR="00C810CC" w:rsidRPr="003C05C0" w14:paraId="1E32317A" w14:textId="77777777" w:rsidTr="00DD4E8E">
        <w:tc>
          <w:tcPr>
            <w:tcW w:w="9747" w:type="dxa"/>
          </w:tcPr>
          <w:p w14:paraId="15133DAF" w14:textId="77777777" w:rsidR="00C810CC" w:rsidRPr="003C05C0" w:rsidRDefault="00C810CC" w:rsidP="00DD4E8E">
            <w:pPr>
              <w:pStyle w:val="TAL"/>
              <w:rPr>
                <w:rFonts w:eastAsia="Malgun Gothic"/>
              </w:rPr>
            </w:pPr>
            <w:r w:rsidRPr="003C05C0">
              <w:rPr>
                <w:rFonts w:eastAsia="Malgun Gothic"/>
              </w:rPr>
              <w:t>Derivation Path: TS 38.508-1 [5], Table 4.6.3-118 with condition TRANSFORM_PRECODER_ENABLED</w:t>
            </w:r>
          </w:p>
        </w:tc>
      </w:tr>
    </w:tbl>
    <w:p w14:paraId="06A0E0B9" w14:textId="77777777" w:rsidR="00C810CC" w:rsidRPr="003C05C0" w:rsidRDefault="00C810CC" w:rsidP="00C810CC"/>
    <w:p w14:paraId="64D9BA79" w14:textId="77777777" w:rsidR="00C810CC" w:rsidRPr="003C05C0" w:rsidRDefault="00C810CC" w:rsidP="00C810CC">
      <w:pPr>
        <w:pStyle w:val="TH"/>
      </w:pPr>
      <w:bookmarkStart w:id="45" w:name="_Hlk70609196"/>
      <w:r w:rsidRPr="003C05C0">
        <w:t xml:space="preserve">Table 6.2A.1.1.4.3-2: </w:t>
      </w:r>
      <w:proofErr w:type="spellStart"/>
      <w:r w:rsidRPr="003C05C0">
        <w:t>FrequencyInfoUL</w:t>
      </w:r>
      <w:proofErr w:type="spellEnd"/>
      <w:r w:rsidRPr="003C05C0">
        <w:t>-SIB</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1843"/>
        <w:gridCol w:w="1276"/>
        <w:gridCol w:w="3119"/>
      </w:tblGrid>
      <w:tr w:rsidR="00C810CC" w:rsidRPr="003C05C0" w14:paraId="45ADF1D8" w14:textId="77777777" w:rsidTr="00DD4E8E">
        <w:tc>
          <w:tcPr>
            <w:tcW w:w="9635" w:type="dxa"/>
            <w:gridSpan w:val="4"/>
          </w:tcPr>
          <w:p w14:paraId="0FD3A6AD" w14:textId="77777777" w:rsidR="00C810CC" w:rsidRPr="003C05C0" w:rsidRDefault="00C810CC" w:rsidP="00DD4E8E">
            <w:pPr>
              <w:pStyle w:val="TAL"/>
            </w:pPr>
            <w:r w:rsidRPr="003C05C0">
              <w:t xml:space="preserve">Derivation Path: TS 38.508-1 [5] Table 4.6.3-62 </w:t>
            </w:r>
            <w:proofErr w:type="spellStart"/>
            <w:r w:rsidRPr="003C05C0">
              <w:t>FrequencyInfoUL</w:t>
            </w:r>
            <w:proofErr w:type="spellEnd"/>
            <w:r w:rsidRPr="003C05C0">
              <w:t>-SIB</w:t>
            </w:r>
          </w:p>
        </w:tc>
      </w:tr>
      <w:tr w:rsidR="00C810CC" w:rsidRPr="003C05C0" w14:paraId="7496D472" w14:textId="77777777" w:rsidTr="00DD4E8E">
        <w:tc>
          <w:tcPr>
            <w:tcW w:w="3397" w:type="dxa"/>
          </w:tcPr>
          <w:p w14:paraId="3D23D1BF" w14:textId="77777777" w:rsidR="00C810CC" w:rsidRPr="003C05C0" w:rsidRDefault="00C810CC" w:rsidP="00DD4E8E">
            <w:pPr>
              <w:pStyle w:val="TAH"/>
            </w:pPr>
            <w:r w:rsidRPr="003C05C0">
              <w:t>Information Element</w:t>
            </w:r>
          </w:p>
        </w:tc>
        <w:tc>
          <w:tcPr>
            <w:tcW w:w="1843" w:type="dxa"/>
          </w:tcPr>
          <w:p w14:paraId="223263E8" w14:textId="77777777" w:rsidR="00C810CC" w:rsidRPr="003C05C0" w:rsidRDefault="00C810CC" w:rsidP="00DD4E8E">
            <w:pPr>
              <w:pStyle w:val="TAH"/>
            </w:pPr>
            <w:r w:rsidRPr="003C05C0">
              <w:t>Value/remark</w:t>
            </w:r>
          </w:p>
        </w:tc>
        <w:tc>
          <w:tcPr>
            <w:tcW w:w="1276" w:type="dxa"/>
          </w:tcPr>
          <w:p w14:paraId="022F74C1" w14:textId="77777777" w:rsidR="00C810CC" w:rsidRPr="003C05C0" w:rsidRDefault="00C810CC" w:rsidP="00DD4E8E">
            <w:pPr>
              <w:pStyle w:val="TAH"/>
            </w:pPr>
            <w:r w:rsidRPr="003C05C0">
              <w:t>Comment</w:t>
            </w:r>
          </w:p>
        </w:tc>
        <w:tc>
          <w:tcPr>
            <w:tcW w:w="3119" w:type="dxa"/>
          </w:tcPr>
          <w:p w14:paraId="719ECFCD" w14:textId="77777777" w:rsidR="00C810CC" w:rsidRPr="003C05C0" w:rsidRDefault="00C810CC" w:rsidP="00DD4E8E">
            <w:pPr>
              <w:pStyle w:val="TAH"/>
            </w:pPr>
            <w:r w:rsidRPr="003C05C0">
              <w:t>Condition</w:t>
            </w:r>
          </w:p>
        </w:tc>
      </w:tr>
      <w:tr w:rsidR="00C810CC" w:rsidRPr="003C05C0" w14:paraId="091C8166" w14:textId="77777777" w:rsidTr="00DD4E8E">
        <w:tc>
          <w:tcPr>
            <w:tcW w:w="3397" w:type="dxa"/>
          </w:tcPr>
          <w:p w14:paraId="59611C9D" w14:textId="77777777" w:rsidR="00C810CC" w:rsidRPr="003C05C0" w:rsidRDefault="00C810CC" w:rsidP="00DD4E8E">
            <w:pPr>
              <w:pStyle w:val="TAL"/>
            </w:pPr>
            <w:r w:rsidRPr="003C05C0">
              <w:t>p-Max</w:t>
            </w:r>
          </w:p>
        </w:tc>
        <w:tc>
          <w:tcPr>
            <w:tcW w:w="1843" w:type="dxa"/>
          </w:tcPr>
          <w:p w14:paraId="7D938EF8" w14:textId="77777777" w:rsidR="00C810CC" w:rsidRPr="003C05C0" w:rsidRDefault="00C810CC" w:rsidP="00DD4E8E">
            <w:pPr>
              <w:pStyle w:val="TAL"/>
            </w:pPr>
            <w:r w:rsidRPr="003C05C0">
              <w:t>20</w:t>
            </w:r>
          </w:p>
        </w:tc>
        <w:tc>
          <w:tcPr>
            <w:tcW w:w="1276" w:type="dxa"/>
          </w:tcPr>
          <w:p w14:paraId="20E0BB6E" w14:textId="77777777" w:rsidR="00C810CC" w:rsidRPr="003C05C0" w:rsidRDefault="00C810CC" w:rsidP="00DD4E8E"/>
        </w:tc>
        <w:tc>
          <w:tcPr>
            <w:tcW w:w="3119" w:type="dxa"/>
          </w:tcPr>
          <w:p w14:paraId="68831DD6" w14:textId="77777777" w:rsidR="00C810CC" w:rsidRPr="003C05C0" w:rsidRDefault="00C810CC" w:rsidP="00DD4E8E">
            <w:pPr>
              <w:pStyle w:val="TAL"/>
            </w:pPr>
            <w:r w:rsidRPr="003C05C0">
              <w:t>Power class 3 and Inter-band CA</w:t>
            </w:r>
          </w:p>
        </w:tc>
      </w:tr>
      <w:bookmarkEnd w:id="45"/>
    </w:tbl>
    <w:p w14:paraId="259CD3B0" w14:textId="77777777" w:rsidR="00C810CC" w:rsidRPr="003C05C0" w:rsidRDefault="00C810CC" w:rsidP="00C810CC">
      <w:pPr>
        <w:rPr>
          <w:rFonts w:eastAsia="Malgun Gothic"/>
        </w:rPr>
      </w:pPr>
    </w:p>
    <w:p w14:paraId="0C71D22B" w14:textId="77777777" w:rsidR="00C810CC" w:rsidRPr="003C05C0" w:rsidRDefault="00C810CC" w:rsidP="00C810CC">
      <w:pPr>
        <w:pStyle w:val="H6"/>
        <w:rPr>
          <w:rFonts w:eastAsia="Malgun Gothic"/>
        </w:rPr>
      </w:pPr>
      <w:bookmarkStart w:id="46" w:name="_Toc52989955"/>
      <w:bookmarkStart w:id="47" w:name="_Toc60823151"/>
      <w:bookmarkStart w:id="48" w:name="_Toc60825073"/>
      <w:bookmarkStart w:id="49" w:name="_Toc69305970"/>
      <w:r w:rsidRPr="003C05C0">
        <w:rPr>
          <w:rFonts w:eastAsia="Malgun Gothic"/>
        </w:rPr>
        <w:t>6.2A.1.1.5</w:t>
      </w:r>
      <w:r w:rsidRPr="003C05C0">
        <w:rPr>
          <w:rFonts w:eastAsia="Malgun Gothic"/>
        </w:rPr>
        <w:tab/>
        <w:t>Test requirement</w:t>
      </w:r>
      <w:bookmarkEnd w:id="46"/>
      <w:bookmarkEnd w:id="47"/>
      <w:bookmarkEnd w:id="48"/>
      <w:bookmarkEnd w:id="49"/>
    </w:p>
    <w:p w14:paraId="05987D30" w14:textId="77777777" w:rsidR="00C810CC" w:rsidRPr="003C05C0" w:rsidRDefault="00C810CC" w:rsidP="00C810CC">
      <w:pPr>
        <w:rPr>
          <w:rFonts w:eastAsia="Malgun Gothic"/>
        </w:rPr>
      </w:pPr>
      <w:r w:rsidRPr="003C05C0">
        <w:rPr>
          <w:rFonts w:eastAsia="Malgun Gothic"/>
        </w:rPr>
        <w:t>The maximum output power for CA, derived in step 6 shall be within the range prescribed by the nominal maximum output power and tolerance in Table 6.2A.1.1.5-1 for Inter-band 2 UL CA configuration.</w:t>
      </w:r>
      <w:r w:rsidRPr="003C05C0">
        <w:rPr>
          <w:rFonts w:eastAsia="Malgun Gothic"/>
          <w:lang w:eastAsia="zh-CN"/>
        </w:rPr>
        <w:t xml:space="preserve"> </w:t>
      </w:r>
      <w:r w:rsidRPr="003C05C0">
        <w:t>The test requirement of configurations for CA operating band including Band n41 also apply for the corresponding CA operating bands with Band n90 replacing Band n41.</w:t>
      </w:r>
    </w:p>
    <w:p w14:paraId="46074B71" w14:textId="77777777" w:rsidR="00C810CC" w:rsidRPr="003C05C0" w:rsidRDefault="00C810CC" w:rsidP="00C810CC">
      <w:pPr>
        <w:pStyle w:val="TH"/>
        <w:rPr>
          <w:rFonts w:eastAsia="Malgun Gothic"/>
        </w:rPr>
      </w:pPr>
      <w:r w:rsidRPr="003C05C0">
        <w:rPr>
          <w:rFonts w:eastAsia="Malgun Gothic"/>
        </w:rPr>
        <w:lastRenderedPageBreak/>
        <w:t>Table 6.2A.1.1.5-1: Maximum Output Power test requirement for Power Class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70"/>
        <w:gridCol w:w="1100"/>
        <w:gridCol w:w="972"/>
        <w:gridCol w:w="1100"/>
        <w:gridCol w:w="972"/>
        <w:gridCol w:w="1100"/>
        <w:gridCol w:w="973"/>
        <w:gridCol w:w="1100"/>
      </w:tblGrid>
      <w:tr w:rsidR="00C810CC" w:rsidRPr="003C05C0" w14:paraId="7FE8E49B"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20E5FFF3" w14:textId="77777777" w:rsidR="00C810CC" w:rsidRPr="003C05C0" w:rsidRDefault="00C810CC" w:rsidP="00DD4E8E">
            <w:pPr>
              <w:pStyle w:val="TAH"/>
            </w:pPr>
            <w:r w:rsidRPr="003C05C0">
              <w:lastRenderedPageBreak/>
              <w:t>NR CA Configuration</w:t>
            </w:r>
          </w:p>
        </w:tc>
        <w:tc>
          <w:tcPr>
            <w:tcW w:w="970" w:type="dxa"/>
            <w:tcBorders>
              <w:top w:val="single" w:sz="4" w:space="0" w:color="auto"/>
              <w:left w:val="single" w:sz="4" w:space="0" w:color="auto"/>
              <w:bottom w:val="single" w:sz="4" w:space="0" w:color="auto"/>
              <w:right w:val="single" w:sz="4" w:space="0" w:color="auto"/>
            </w:tcBorders>
            <w:hideMark/>
          </w:tcPr>
          <w:p w14:paraId="3298D536" w14:textId="77777777" w:rsidR="00C810CC" w:rsidRPr="003C05C0" w:rsidRDefault="00C810CC" w:rsidP="00DD4E8E">
            <w:pPr>
              <w:pStyle w:val="TAH"/>
            </w:pPr>
            <w:r w:rsidRPr="003C05C0">
              <w:t>Class 1 (</w:t>
            </w:r>
            <w:proofErr w:type="spellStart"/>
            <w:r w:rsidRPr="003C05C0">
              <w:t>dBm</w:t>
            </w:r>
            <w:proofErr w:type="spellEnd"/>
            <w:r w:rsidRPr="003C05C0">
              <w:t>)</w:t>
            </w:r>
          </w:p>
        </w:tc>
        <w:tc>
          <w:tcPr>
            <w:tcW w:w="1100" w:type="dxa"/>
            <w:tcBorders>
              <w:top w:val="single" w:sz="4" w:space="0" w:color="auto"/>
              <w:left w:val="single" w:sz="4" w:space="0" w:color="auto"/>
              <w:bottom w:val="single" w:sz="4" w:space="0" w:color="auto"/>
              <w:right w:val="single" w:sz="4" w:space="0" w:color="auto"/>
            </w:tcBorders>
            <w:hideMark/>
          </w:tcPr>
          <w:p w14:paraId="2C383A7B" w14:textId="77777777" w:rsidR="00C810CC" w:rsidRPr="003C05C0" w:rsidRDefault="00C810CC" w:rsidP="00DD4E8E">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04284D90" w14:textId="77777777" w:rsidR="00C810CC" w:rsidRPr="003C05C0" w:rsidRDefault="00C810CC" w:rsidP="00DD4E8E">
            <w:pPr>
              <w:pStyle w:val="TAH"/>
            </w:pPr>
            <w:r w:rsidRPr="003C05C0">
              <w:t>Class 2 (</w:t>
            </w:r>
            <w:proofErr w:type="spellStart"/>
            <w:r w:rsidRPr="003C05C0">
              <w:t>dBm</w:t>
            </w:r>
            <w:proofErr w:type="spellEnd"/>
            <w:r w:rsidRPr="003C05C0">
              <w:t>)</w:t>
            </w:r>
          </w:p>
        </w:tc>
        <w:tc>
          <w:tcPr>
            <w:tcW w:w="1100" w:type="dxa"/>
            <w:tcBorders>
              <w:top w:val="single" w:sz="4" w:space="0" w:color="auto"/>
              <w:left w:val="single" w:sz="4" w:space="0" w:color="auto"/>
              <w:bottom w:val="single" w:sz="4" w:space="0" w:color="auto"/>
              <w:right w:val="single" w:sz="4" w:space="0" w:color="auto"/>
            </w:tcBorders>
            <w:hideMark/>
          </w:tcPr>
          <w:p w14:paraId="19344EBA" w14:textId="77777777" w:rsidR="00C810CC" w:rsidRPr="003C05C0" w:rsidRDefault="00C810CC" w:rsidP="00DD4E8E">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hideMark/>
          </w:tcPr>
          <w:p w14:paraId="06BCFF01" w14:textId="77777777" w:rsidR="00C810CC" w:rsidRPr="003C05C0" w:rsidRDefault="00C810CC" w:rsidP="00DD4E8E">
            <w:pPr>
              <w:pStyle w:val="TAH"/>
            </w:pPr>
            <w:r w:rsidRPr="003C05C0">
              <w:t>Class 3 (</w:t>
            </w:r>
            <w:proofErr w:type="spellStart"/>
            <w:r w:rsidRPr="003C05C0">
              <w:t>dBm</w:t>
            </w:r>
            <w:proofErr w:type="spellEnd"/>
            <w:r w:rsidRPr="003C05C0">
              <w:t>)</w:t>
            </w:r>
          </w:p>
        </w:tc>
        <w:tc>
          <w:tcPr>
            <w:tcW w:w="1100" w:type="dxa"/>
            <w:tcBorders>
              <w:top w:val="single" w:sz="4" w:space="0" w:color="auto"/>
              <w:left w:val="single" w:sz="4" w:space="0" w:color="auto"/>
              <w:bottom w:val="single" w:sz="4" w:space="0" w:color="auto"/>
              <w:right w:val="single" w:sz="4" w:space="0" w:color="auto"/>
            </w:tcBorders>
            <w:hideMark/>
          </w:tcPr>
          <w:p w14:paraId="1B8F7D24" w14:textId="77777777" w:rsidR="00C810CC" w:rsidRPr="003C05C0" w:rsidRDefault="00C810CC" w:rsidP="00DD4E8E">
            <w:pPr>
              <w:pStyle w:val="TAH"/>
            </w:pPr>
            <w:r w:rsidRPr="003C05C0">
              <w:t>Tolerance (dB)</w:t>
            </w:r>
          </w:p>
        </w:tc>
        <w:tc>
          <w:tcPr>
            <w:tcW w:w="973" w:type="dxa"/>
            <w:tcBorders>
              <w:top w:val="single" w:sz="4" w:space="0" w:color="auto"/>
              <w:left w:val="single" w:sz="4" w:space="0" w:color="auto"/>
              <w:bottom w:val="single" w:sz="4" w:space="0" w:color="auto"/>
              <w:right w:val="single" w:sz="4" w:space="0" w:color="auto"/>
            </w:tcBorders>
            <w:hideMark/>
          </w:tcPr>
          <w:p w14:paraId="6AC09542" w14:textId="77777777" w:rsidR="00C810CC" w:rsidRPr="003C05C0" w:rsidRDefault="00C810CC" w:rsidP="00DD4E8E">
            <w:pPr>
              <w:pStyle w:val="TAH"/>
            </w:pPr>
            <w:r w:rsidRPr="003C05C0">
              <w:t>Class 4 (</w:t>
            </w:r>
            <w:proofErr w:type="spellStart"/>
            <w:r w:rsidRPr="003C05C0">
              <w:t>dBm</w:t>
            </w:r>
            <w:proofErr w:type="spellEnd"/>
            <w:r w:rsidRPr="003C05C0">
              <w:t>)</w:t>
            </w:r>
          </w:p>
        </w:tc>
        <w:tc>
          <w:tcPr>
            <w:tcW w:w="1100" w:type="dxa"/>
            <w:tcBorders>
              <w:top w:val="single" w:sz="4" w:space="0" w:color="auto"/>
              <w:left w:val="single" w:sz="4" w:space="0" w:color="auto"/>
              <w:bottom w:val="single" w:sz="4" w:space="0" w:color="auto"/>
              <w:right w:val="single" w:sz="4" w:space="0" w:color="auto"/>
            </w:tcBorders>
            <w:hideMark/>
          </w:tcPr>
          <w:p w14:paraId="792AF43E" w14:textId="77777777" w:rsidR="00C810CC" w:rsidRPr="003C05C0" w:rsidRDefault="00C810CC" w:rsidP="00DD4E8E">
            <w:pPr>
              <w:pStyle w:val="TAH"/>
            </w:pPr>
            <w:r w:rsidRPr="003C05C0">
              <w:t>Tolerance (dB)</w:t>
            </w:r>
          </w:p>
        </w:tc>
      </w:tr>
      <w:tr w:rsidR="00C810CC" w:rsidRPr="003C05C0" w14:paraId="0E80B919" w14:textId="77777777" w:rsidTr="00DD4E8E">
        <w:tc>
          <w:tcPr>
            <w:tcW w:w="1435" w:type="dxa"/>
            <w:tcBorders>
              <w:top w:val="single" w:sz="4" w:space="0" w:color="auto"/>
              <w:left w:val="single" w:sz="4" w:space="0" w:color="auto"/>
              <w:bottom w:val="single" w:sz="4" w:space="0" w:color="auto"/>
              <w:right w:val="single" w:sz="4" w:space="0" w:color="auto"/>
            </w:tcBorders>
          </w:tcPr>
          <w:p w14:paraId="249718B4" w14:textId="77777777" w:rsidR="00C810CC" w:rsidRPr="003C05C0" w:rsidRDefault="00C810CC" w:rsidP="00DD4E8E">
            <w:pPr>
              <w:pStyle w:val="TAC"/>
            </w:pPr>
            <w:r w:rsidRPr="003C05C0">
              <w:t>CA_n1A-n3A</w:t>
            </w:r>
          </w:p>
        </w:tc>
        <w:tc>
          <w:tcPr>
            <w:tcW w:w="970" w:type="dxa"/>
            <w:tcBorders>
              <w:top w:val="single" w:sz="4" w:space="0" w:color="auto"/>
              <w:left w:val="single" w:sz="4" w:space="0" w:color="auto"/>
              <w:bottom w:val="single" w:sz="4" w:space="0" w:color="auto"/>
              <w:right w:val="single" w:sz="4" w:space="0" w:color="auto"/>
            </w:tcBorders>
          </w:tcPr>
          <w:p w14:paraId="539B77BF"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E4DC9B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940E1A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91C970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8DAFAED"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3D93AF4"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0FB768D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A3E2E3E" w14:textId="77777777" w:rsidR="00C810CC" w:rsidRPr="003C05C0" w:rsidRDefault="00C810CC" w:rsidP="00DD4E8E">
            <w:pPr>
              <w:pStyle w:val="TAC"/>
            </w:pPr>
          </w:p>
        </w:tc>
      </w:tr>
      <w:tr w:rsidR="00C810CC" w:rsidRPr="003C05C0" w14:paraId="03809E95" w14:textId="77777777" w:rsidTr="00DD4E8E">
        <w:tc>
          <w:tcPr>
            <w:tcW w:w="1435" w:type="dxa"/>
            <w:tcBorders>
              <w:top w:val="single" w:sz="4" w:space="0" w:color="auto"/>
              <w:left w:val="single" w:sz="4" w:space="0" w:color="auto"/>
              <w:bottom w:val="single" w:sz="4" w:space="0" w:color="auto"/>
              <w:right w:val="single" w:sz="4" w:space="0" w:color="auto"/>
            </w:tcBorders>
          </w:tcPr>
          <w:p w14:paraId="7B49ACE0" w14:textId="77777777" w:rsidR="00C810CC" w:rsidRPr="003C05C0" w:rsidRDefault="00C810CC" w:rsidP="00DD4E8E">
            <w:pPr>
              <w:pStyle w:val="TAC"/>
            </w:pPr>
            <w:r w:rsidRPr="003C05C0">
              <w:t>CA_n1A-n8A</w:t>
            </w:r>
          </w:p>
        </w:tc>
        <w:tc>
          <w:tcPr>
            <w:tcW w:w="970" w:type="dxa"/>
            <w:tcBorders>
              <w:top w:val="single" w:sz="4" w:space="0" w:color="auto"/>
              <w:left w:val="single" w:sz="4" w:space="0" w:color="auto"/>
              <w:bottom w:val="single" w:sz="4" w:space="0" w:color="auto"/>
              <w:right w:val="single" w:sz="4" w:space="0" w:color="auto"/>
            </w:tcBorders>
          </w:tcPr>
          <w:p w14:paraId="547A017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7960D7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28F57A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022C888"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173F6F4"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38D5CE8D"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D61BDE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9BE4598" w14:textId="77777777" w:rsidR="00C810CC" w:rsidRPr="003C05C0" w:rsidRDefault="00C810CC" w:rsidP="00DD4E8E">
            <w:pPr>
              <w:pStyle w:val="TAC"/>
            </w:pPr>
          </w:p>
        </w:tc>
      </w:tr>
      <w:tr w:rsidR="00C810CC" w:rsidRPr="003C05C0" w14:paraId="6241D763"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78505CBE" w14:textId="77777777" w:rsidR="00C810CC" w:rsidRPr="003C05C0" w:rsidRDefault="00C810CC" w:rsidP="00DD4E8E">
            <w:pPr>
              <w:pStyle w:val="TAC"/>
            </w:pPr>
            <w:r w:rsidRPr="003C05C0">
              <w:t>CA_n1A-n78A</w:t>
            </w:r>
          </w:p>
        </w:tc>
        <w:tc>
          <w:tcPr>
            <w:tcW w:w="970" w:type="dxa"/>
            <w:tcBorders>
              <w:top w:val="single" w:sz="4" w:space="0" w:color="auto"/>
              <w:left w:val="single" w:sz="4" w:space="0" w:color="auto"/>
              <w:bottom w:val="single" w:sz="4" w:space="0" w:color="auto"/>
              <w:right w:val="single" w:sz="4" w:space="0" w:color="auto"/>
            </w:tcBorders>
          </w:tcPr>
          <w:p w14:paraId="3E02E214"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FA7F94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A11D9E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9E0471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C14C3C2"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3A6A100"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A7B4753"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66C428C" w14:textId="77777777" w:rsidR="00C810CC" w:rsidRPr="003C05C0" w:rsidRDefault="00C810CC" w:rsidP="00DD4E8E">
            <w:pPr>
              <w:pStyle w:val="TAC"/>
            </w:pPr>
          </w:p>
        </w:tc>
      </w:tr>
      <w:tr w:rsidR="00C810CC" w:rsidRPr="003C05C0" w14:paraId="5BC792DF"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12F0EBB3" w14:textId="77777777" w:rsidR="00C810CC" w:rsidRPr="003C05C0" w:rsidRDefault="00C810CC" w:rsidP="00DD4E8E">
            <w:pPr>
              <w:pStyle w:val="TAC"/>
            </w:pPr>
            <w:r w:rsidRPr="003C05C0">
              <w:t>CA_n1A-n79A</w:t>
            </w:r>
          </w:p>
        </w:tc>
        <w:tc>
          <w:tcPr>
            <w:tcW w:w="970" w:type="dxa"/>
            <w:tcBorders>
              <w:top w:val="single" w:sz="4" w:space="0" w:color="auto"/>
              <w:left w:val="single" w:sz="4" w:space="0" w:color="auto"/>
              <w:bottom w:val="single" w:sz="4" w:space="0" w:color="auto"/>
              <w:right w:val="single" w:sz="4" w:space="0" w:color="auto"/>
            </w:tcBorders>
          </w:tcPr>
          <w:p w14:paraId="3F8EF9BC"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B0F749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AF9AAA3"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71415F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89A9984"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2E002410"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6743BC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4250898" w14:textId="77777777" w:rsidR="00C810CC" w:rsidRPr="003C05C0" w:rsidRDefault="00C810CC" w:rsidP="00DD4E8E">
            <w:pPr>
              <w:pStyle w:val="TAC"/>
            </w:pPr>
          </w:p>
        </w:tc>
      </w:tr>
      <w:tr w:rsidR="00C810CC" w:rsidRPr="003C05C0" w14:paraId="11C24ADF" w14:textId="77777777" w:rsidTr="00DD4E8E">
        <w:tc>
          <w:tcPr>
            <w:tcW w:w="1435" w:type="dxa"/>
            <w:tcBorders>
              <w:top w:val="single" w:sz="4" w:space="0" w:color="auto"/>
              <w:left w:val="single" w:sz="4" w:space="0" w:color="auto"/>
              <w:bottom w:val="single" w:sz="4" w:space="0" w:color="auto"/>
              <w:right w:val="single" w:sz="4" w:space="0" w:color="auto"/>
            </w:tcBorders>
          </w:tcPr>
          <w:p w14:paraId="125A652F" w14:textId="77777777" w:rsidR="00C810CC" w:rsidRPr="003C05C0" w:rsidRDefault="00C810CC" w:rsidP="00DD4E8E">
            <w:pPr>
              <w:pStyle w:val="TAC"/>
            </w:pPr>
            <w:r w:rsidRPr="003C05C0">
              <w:t>CA_n2A-n5A</w:t>
            </w:r>
          </w:p>
        </w:tc>
        <w:tc>
          <w:tcPr>
            <w:tcW w:w="970" w:type="dxa"/>
            <w:tcBorders>
              <w:top w:val="single" w:sz="4" w:space="0" w:color="auto"/>
              <w:left w:val="single" w:sz="4" w:space="0" w:color="auto"/>
              <w:bottom w:val="single" w:sz="4" w:space="0" w:color="auto"/>
              <w:right w:val="single" w:sz="4" w:space="0" w:color="auto"/>
            </w:tcBorders>
          </w:tcPr>
          <w:p w14:paraId="30E86C54"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F90AB7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C0E724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14318A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614EEF1"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C1F8990"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0ED365F"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74BCB47" w14:textId="77777777" w:rsidR="00C810CC" w:rsidRPr="003C05C0" w:rsidRDefault="00C810CC" w:rsidP="00DD4E8E">
            <w:pPr>
              <w:pStyle w:val="TAC"/>
            </w:pPr>
          </w:p>
        </w:tc>
      </w:tr>
      <w:tr w:rsidR="00C810CC" w:rsidRPr="003C05C0" w14:paraId="29B7C1AA" w14:textId="77777777" w:rsidTr="00DD4E8E">
        <w:tc>
          <w:tcPr>
            <w:tcW w:w="1435" w:type="dxa"/>
            <w:tcBorders>
              <w:top w:val="single" w:sz="4" w:space="0" w:color="auto"/>
              <w:left w:val="single" w:sz="4" w:space="0" w:color="auto"/>
              <w:bottom w:val="single" w:sz="4" w:space="0" w:color="auto"/>
              <w:right w:val="single" w:sz="4" w:space="0" w:color="auto"/>
            </w:tcBorders>
          </w:tcPr>
          <w:p w14:paraId="65BF0BF3" w14:textId="77777777" w:rsidR="00C810CC" w:rsidRPr="003C05C0" w:rsidRDefault="00C810CC" w:rsidP="00DD4E8E">
            <w:pPr>
              <w:pStyle w:val="TAC"/>
            </w:pPr>
            <w:r w:rsidRPr="003C05C0">
              <w:t>CA_n2A-n48A</w:t>
            </w:r>
          </w:p>
        </w:tc>
        <w:tc>
          <w:tcPr>
            <w:tcW w:w="970" w:type="dxa"/>
            <w:tcBorders>
              <w:top w:val="single" w:sz="4" w:space="0" w:color="auto"/>
              <w:left w:val="single" w:sz="4" w:space="0" w:color="auto"/>
              <w:bottom w:val="single" w:sz="4" w:space="0" w:color="auto"/>
              <w:right w:val="single" w:sz="4" w:space="0" w:color="auto"/>
            </w:tcBorders>
          </w:tcPr>
          <w:p w14:paraId="6D3A594B"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280814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6ECD537"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6BC770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72EE512"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2D168662"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42E22D6"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8FB3F4A" w14:textId="77777777" w:rsidR="00C810CC" w:rsidRPr="003C05C0" w:rsidRDefault="00C810CC" w:rsidP="00DD4E8E">
            <w:pPr>
              <w:pStyle w:val="TAC"/>
            </w:pPr>
          </w:p>
        </w:tc>
      </w:tr>
      <w:tr w:rsidR="00C810CC" w:rsidRPr="003C05C0" w14:paraId="0482F23D" w14:textId="77777777" w:rsidTr="00DD4E8E">
        <w:tc>
          <w:tcPr>
            <w:tcW w:w="1435" w:type="dxa"/>
            <w:tcBorders>
              <w:top w:val="single" w:sz="4" w:space="0" w:color="auto"/>
              <w:left w:val="single" w:sz="4" w:space="0" w:color="auto"/>
              <w:bottom w:val="single" w:sz="4" w:space="0" w:color="auto"/>
              <w:right w:val="single" w:sz="4" w:space="0" w:color="auto"/>
            </w:tcBorders>
          </w:tcPr>
          <w:p w14:paraId="098D710D" w14:textId="77777777" w:rsidR="00C810CC" w:rsidRPr="003C05C0" w:rsidRDefault="00C810CC" w:rsidP="00DD4E8E">
            <w:pPr>
              <w:pStyle w:val="TAC"/>
            </w:pPr>
            <w:r w:rsidRPr="003C05C0">
              <w:t>CA_n2A-n66A</w:t>
            </w:r>
          </w:p>
        </w:tc>
        <w:tc>
          <w:tcPr>
            <w:tcW w:w="970" w:type="dxa"/>
            <w:tcBorders>
              <w:top w:val="single" w:sz="4" w:space="0" w:color="auto"/>
              <w:left w:val="single" w:sz="4" w:space="0" w:color="auto"/>
              <w:bottom w:val="single" w:sz="4" w:space="0" w:color="auto"/>
              <w:right w:val="single" w:sz="4" w:space="0" w:color="auto"/>
            </w:tcBorders>
          </w:tcPr>
          <w:p w14:paraId="1236AE7B"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6D06558"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3CCD7CF"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47FD6D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7612017"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5418D81D"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827AE7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55E0F70" w14:textId="77777777" w:rsidR="00C810CC" w:rsidRPr="003C05C0" w:rsidRDefault="00C810CC" w:rsidP="00DD4E8E">
            <w:pPr>
              <w:pStyle w:val="TAC"/>
            </w:pPr>
          </w:p>
        </w:tc>
      </w:tr>
      <w:tr w:rsidR="00C810CC" w:rsidRPr="003C05C0" w14:paraId="070B3EE8" w14:textId="77777777" w:rsidTr="00DD4E8E">
        <w:tc>
          <w:tcPr>
            <w:tcW w:w="1435" w:type="dxa"/>
            <w:tcBorders>
              <w:top w:val="single" w:sz="4" w:space="0" w:color="auto"/>
              <w:left w:val="single" w:sz="4" w:space="0" w:color="auto"/>
              <w:bottom w:val="single" w:sz="4" w:space="0" w:color="auto"/>
              <w:right w:val="single" w:sz="4" w:space="0" w:color="auto"/>
            </w:tcBorders>
          </w:tcPr>
          <w:p w14:paraId="2E93CAA1" w14:textId="77777777" w:rsidR="00C810CC" w:rsidRPr="003C05C0" w:rsidRDefault="00C810CC" w:rsidP="00DD4E8E">
            <w:pPr>
              <w:pStyle w:val="TAC"/>
            </w:pPr>
            <w:r w:rsidRPr="003C05C0">
              <w:t>CA_n2A-n77A</w:t>
            </w:r>
          </w:p>
        </w:tc>
        <w:tc>
          <w:tcPr>
            <w:tcW w:w="970" w:type="dxa"/>
            <w:tcBorders>
              <w:top w:val="single" w:sz="4" w:space="0" w:color="auto"/>
              <w:left w:val="single" w:sz="4" w:space="0" w:color="auto"/>
              <w:bottom w:val="single" w:sz="4" w:space="0" w:color="auto"/>
              <w:right w:val="single" w:sz="4" w:space="0" w:color="auto"/>
            </w:tcBorders>
          </w:tcPr>
          <w:p w14:paraId="76D14C5D"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66B8FB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775F43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325CDE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C59B392"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784AC3E6"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674A59EB"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A6886E1" w14:textId="77777777" w:rsidR="00C810CC" w:rsidRPr="003C05C0" w:rsidRDefault="00C810CC" w:rsidP="00DD4E8E">
            <w:pPr>
              <w:pStyle w:val="TAC"/>
            </w:pPr>
          </w:p>
        </w:tc>
      </w:tr>
      <w:tr w:rsidR="00C810CC" w:rsidRPr="003C05C0" w14:paraId="29783F4D" w14:textId="77777777" w:rsidTr="00DD4E8E">
        <w:tc>
          <w:tcPr>
            <w:tcW w:w="1435" w:type="dxa"/>
            <w:tcBorders>
              <w:top w:val="single" w:sz="4" w:space="0" w:color="auto"/>
              <w:left w:val="single" w:sz="4" w:space="0" w:color="auto"/>
              <w:bottom w:val="single" w:sz="4" w:space="0" w:color="auto"/>
              <w:right w:val="single" w:sz="4" w:space="0" w:color="auto"/>
            </w:tcBorders>
          </w:tcPr>
          <w:p w14:paraId="5579039A" w14:textId="77777777" w:rsidR="00C810CC" w:rsidRPr="003C05C0" w:rsidRDefault="00C810CC" w:rsidP="00DD4E8E">
            <w:pPr>
              <w:pStyle w:val="TAC"/>
            </w:pPr>
            <w:r w:rsidRPr="003C05C0">
              <w:t>CA_n3A-n5A</w:t>
            </w:r>
          </w:p>
        </w:tc>
        <w:tc>
          <w:tcPr>
            <w:tcW w:w="970" w:type="dxa"/>
            <w:tcBorders>
              <w:top w:val="single" w:sz="4" w:space="0" w:color="auto"/>
              <w:left w:val="single" w:sz="4" w:space="0" w:color="auto"/>
              <w:bottom w:val="single" w:sz="4" w:space="0" w:color="auto"/>
              <w:right w:val="single" w:sz="4" w:space="0" w:color="auto"/>
            </w:tcBorders>
          </w:tcPr>
          <w:p w14:paraId="1E8C031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C5E47A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7F03034"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476270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3C37C0D"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D7AD006"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0B8B2CBB"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53FBE66" w14:textId="77777777" w:rsidR="00C810CC" w:rsidRPr="003C05C0" w:rsidRDefault="00C810CC" w:rsidP="00DD4E8E">
            <w:pPr>
              <w:pStyle w:val="TAC"/>
            </w:pPr>
          </w:p>
        </w:tc>
      </w:tr>
      <w:tr w:rsidR="00C810CC" w:rsidRPr="003C05C0" w14:paraId="7965FD8C"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05212459" w14:textId="77777777" w:rsidR="00C810CC" w:rsidRPr="003C05C0" w:rsidRDefault="00C810CC" w:rsidP="00DD4E8E">
            <w:pPr>
              <w:pStyle w:val="TAC"/>
            </w:pPr>
            <w:r w:rsidRPr="003C05C0">
              <w:t>CA_n3A-n41A</w:t>
            </w:r>
          </w:p>
        </w:tc>
        <w:tc>
          <w:tcPr>
            <w:tcW w:w="970" w:type="dxa"/>
            <w:tcBorders>
              <w:top w:val="single" w:sz="4" w:space="0" w:color="auto"/>
              <w:left w:val="single" w:sz="4" w:space="0" w:color="auto"/>
              <w:bottom w:val="single" w:sz="4" w:space="0" w:color="auto"/>
              <w:right w:val="single" w:sz="4" w:space="0" w:color="auto"/>
            </w:tcBorders>
          </w:tcPr>
          <w:p w14:paraId="637C26B9"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CE6707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F760064"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CF9D0C7"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6CB0A9A"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662AB83"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625A73D7"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31AE23C" w14:textId="77777777" w:rsidR="00C810CC" w:rsidRPr="003C05C0" w:rsidRDefault="00C810CC" w:rsidP="00DD4E8E">
            <w:pPr>
              <w:pStyle w:val="TAC"/>
            </w:pPr>
          </w:p>
        </w:tc>
      </w:tr>
      <w:tr w:rsidR="00C810CC" w:rsidRPr="003C05C0" w14:paraId="5ADA4D77"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58BCD753" w14:textId="77777777" w:rsidR="00C810CC" w:rsidRPr="003C05C0" w:rsidRDefault="00C810CC" w:rsidP="00DD4E8E">
            <w:pPr>
              <w:pStyle w:val="TAC"/>
            </w:pPr>
            <w:r w:rsidRPr="003C05C0">
              <w:t>CA_n3A-n78A</w:t>
            </w:r>
          </w:p>
        </w:tc>
        <w:tc>
          <w:tcPr>
            <w:tcW w:w="970" w:type="dxa"/>
            <w:tcBorders>
              <w:top w:val="single" w:sz="4" w:space="0" w:color="auto"/>
              <w:left w:val="single" w:sz="4" w:space="0" w:color="auto"/>
              <w:bottom w:val="single" w:sz="4" w:space="0" w:color="auto"/>
              <w:right w:val="single" w:sz="4" w:space="0" w:color="auto"/>
            </w:tcBorders>
          </w:tcPr>
          <w:p w14:paraId="5F9D618B"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3B3FBE5"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AD35756"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8CA3B3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14F4117"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880F676" w14:textId="77777777" w:rsidR="00C810CC" w:rsidRPr="003C05C0" w:rsidRDefault="00C810CC" w:rsidP="00DD4E8E">
            <w:pPr>
              <w:pStyle w:val="TAC"/>
            </w:pPr>
            <w:r w:rsidRPr="003C05C0">
              <w:t>+2+TT/-3</w:t>
            </w:r>
            <w:r w:rsidRPr="003C05C0">
              <w:rPr>
                <w:rFonts w:cs="Arial"/>
              </w:rPr>
              <w:t>-TT</w:t>
            </w:r>
          </w:p>
        </w:tc>
        <w:tc>
          <w:tcPr>
            <w:tcW w:w="973" w:type="dxa"/>
            <w:tcBorders>
              <w:top w:val="single" w:sz="4" w:space="0" w:color="auto"/>
              <w:left w:val="single" w:sz="4" w:space="0" w:color="auto"/>
              <w:bottom w:val="single" w:sz="4" w:space="0" w:color="auto"/>
              <w:right w:val="single" w:sz="4" w:space="0" w:color="auto"/>
            </w:tcBorders>
          </w:tcPr>
          <w:p w14:paraId="267BBDF2"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432C5C7" w14:textId="77777777" w:rsidR="00C810CC" w:rsidRPr="003C05C0" w:rsidRDefault="00C810CC" w:rsidP="00DD4E8E">
            <w:pPr>
              <w:pStyle w:val="TAC"/>
            </w:pPr>
          </w:p>
        </w:tc>
      </w:tr>
      <w:tr w:rsidR="00C810CC" w:rsidRPr="003C05C0" w14:paraId="6307FBC0"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03DAB6E9" w14:textId="77777777" w:rsidR="00C810CC" w:rsidRPr="003C05C0" w:rsidRDefault="00C810CC" w:rsidP="00DD4E8E">
            <w:pPr>
              <w:pStyle w:val="TAC"/>
            </w:pPr>
            <w:r w:rsidRPr="003C05C0">
              <w:t>CA_n3A-n79A</w:t>
            </w:r>
          </w:p>
        </w:tc>
        <w:tc>
          <w:tcPr>
            <w:tcW w:w="970" w:type="dxa"/>
            <w:tcBorders>
              <w:top w:val="single" w:sz="4" w:space="0" w:color="auto"/>
              <w:left w:val="single" w:sz="4" w:space="0" w:color="auto"/>
              <w:bottom w:val="single" w:sz="4" w:space="0" w:color="auto"/>
              <w:right w:val="single" w:sz="4" w:space="0" w:color="auto"/>
            </w:tcBorders>
          </w:tcPr>
          <w:p w14:paraId="78A7B29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47BB35B"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89C9C2D"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B20365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DD0EF09"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136F00CB"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47E1B07"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4DFA6A0" w14:textId="77777777" w:rsidR="00C810CC" w:rsidRPr="003C05C0" w:rsidRDefault="00C810CC" w:rsidP="00DD4E8E">
            <w:pPr>
              <w:pStyle w:val="TAC"/>
            </w:pPr>
          </w:p>
        </w:tc>
      </w:tr>
      <w:tr w:rsidR="00C810CC" w:rsidRPr="003C05C0" w14:paraId="56963CE2"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4451D45C" w14:textId="77777777" w:rsidR="00C810CC" w:rsidRPr="003C05C0" w:rsidRDefault="00C810CC" w:rsidP="00DD4E8E">
            <w:pPr>
              <w:pStyle w:val="TAC"/>
            </w:pPr>
            <w:r w:rsidRPr="003C05C0">
              <w:t>CA_n5A-n7A</w:t>
            </w:r>
          </w:p>
        </w:tc>
        <w:tc>
          <w:tcPr>
            <w:tcW w:w="970" w:type="dxa"/>
            <w:tcBorders>
              <w:top w:val="single" w:sz="4" w:space="0" w:color="auto"/>
              <w:left w:val="single" w:sz="4" w:space="0" w:color="auto"/>
              <w:bottom w:val="single" w:sz="4" w:space="0" w:color="auto"/>
              <w:right w:val="single" w:sz="4" w:space="0" w:color="auto"/>
            </w:tcBorders>
          </w:tcPr>
          <w:p w14:paraId="124C9E93"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06C160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D955C29"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5FD806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39333A98"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7D5BB0E2"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419DBBDF"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B3D37E5" w14:textId="77777777" w:rsidR="00C810CC" w:rsidRPr="003C05C0" w:rsidRDefault="00C810CC" w:rsidP="00DD4E8E">
            <w:pPr>
              <w:pStyle w:val="TAC"/>
            </w:pPr>
          </w:p>
        </w:tc>
      </w:tr>
      <w:tr w:rsidR="00C810CC" w:rsidRPr="003C05C0" w14:paraId="6DD82765" w14:textId="77777777" w:rsidTr="00DD4E8E">
        <w:tc>
          <w:tcPr>
            <w:tcW w:w="1435" w:type="dxa"/>
            <w:tcBorders>
              <w:top w:val="single" w:sz="4" w:space="0" w:color="auto"/>
              <w:left w:val="single" w:sz="4" w:space="0" w:color="auto"/>
              <w:bottom w:val="single" w:sz="4" w:space="0" w:color="auto"/>
              <w:right w:val="single" w:sz="4" w:space="0" w:color="auto"/>
            </w:tcBorders>
          </w:tcPr>
          <w:p w14:paraId="5CAA8B22" w14:textId="77777777" w:rsidR="00C810CC" w:rsidRPr="003C05C0" w:rsidRDefault="00C810CC" w:rsidP="00DD4E8E">
            <w:pPr>
              <w:pStyle w:val="TAC"/>
            </w:pPr>
            <w:r w:rsidRPr="003C05C0">
              <w:t>CA_n5A-n66A</w:t>
            </w:r>
          </w:p>
        </w:tc>
        <w:tc>
          <w:tcPr>
            <w:tcW w:w="970" w:type="dxa"/>
            <w:tcBorders>
              <w:top w:val="single" w:sz="4" w:space="0" w:color="auto"/>
              <w:left w:val="single" w:sz="4" w:space="0" w:color="auto"/>
              <w:bottom w:val="single" w:sz="4" w:space="0" w:color="auto"/>
              <w:right w:val="single" w:sz="4" w:space="0" w:color="auto"/>
            </w:tcBorders>
          </w:tcPr>
          <w:p w14:paraId="15A879CF"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B55C79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4D72AC6"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D90C0D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65442E22"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3AAC9C3"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4A0AF789"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1C7175E" w14:textId="77777777" w:rsidR="00C810CC" w:rsidRPr="003C05C0" w:rsidRDefault="00C810CC" w:rsidP="00DD4E8E">
            <w:pPr>
              <w:pStyle w:val="TAC"/>
            </w:pPr>
          </w:p>
        </w:tc>
      </w:tr>
      <w:tr w:rsidR="00C810CC" w:rsidRPr="003C05C0" w14:paraId="17A880C6" w14:textId="77777777" w:rsidTr="00DD4E8E">
        <w:tc>
          <w:tcPr>
            <w:tcW w:w="1435" w:type="dxa"/>
            <w:tcBorders>
              <w:top w:val="single" w:sz="4" w:space="0" w:color="auto"/>
              <w:left w:val="single" w:sz="4" w:space="0" w:color="auto"/>
              <w:bottom w:val="single" w:sz="4" w:space="0" w:color="auto"/>
              <w:right w:val="single" w:sz="4" w:space="0" w:color="auto"/>
            </w:tcBorders>
          </w:tcPr>
          <w:p w14:paraId="186C3B04" w14:textId="77777777" w:rsidR="00C810CC" w:rsidRPr="003C05C0" w:rsidRDefault="00C810CC" w:rsidP="00DD4E8E">
            <w:pPr>
              <w:pStyle w:val="TAC"/>
            </w:pPr>
            <w:r w:rsidRPr="003C05C0">
              <w:t>CA_n5A-n77A</w:t>
            </w:r>
          </w:p>
        </w:tc>
        <w:tc>
          <w:tcPr>
            <w:tcW w:w="970" w:type="dxa"/>
            <w:tcBorders>
              <w:top w:val="single" w:sz="4" w:space="0" w:color="auto"/>
              <w:left w:val="single" w:sz="4" w:space="0" w:color="auto"/>
              <w:bottom w:val="single" w:sz="4" w:space="0" w:color="auto"/>
              <w:right w:val="single" w:sz="4" w:space="0" w:color="auto"/>
            </w:tcBorders>
          </w:tcPr>
          <w:p w14:paraId="0B20BC8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1ED6A1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C0C1FDF"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82F58D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B714FF2"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2514EBE1"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EA9DEF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5DBADD4" w14:textId="77777777" w:rsidR="00C810CC" w:rsidRPr="003C05C0" w:rsidRDefault="00C810CC" w:rsidP="00DD4E8E">
            <w:pPr>
              <w:pStyle w:val="TAC"/>
            </w:pPr>
          </w:p>
        </w:tc>
      </w:tr>
      <w:tr w:rsidR="00C810CC" w:rsidRPr="003C05C0" w14:paraId="20C0D18D"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3660EED7" w14:textId="77777777" w:rsidR="00C810CC" w:rsidRPr="003C05C0" w:rsidRDefault="00C810CC" w:rsidP="00DD4E8E">
            <w:pPr>
              <w:pStyle w:val="TAC"/>
            </w:pPr>
            <w:r w:rsidRPr="003C05C0">
              <w:t>CA_n5A-n78A</w:t>
            </w:r>
          </w:p>
        </w:tc>
        <w:tc>
          <w:tcPr>
            <w:tcW w:w="970" w:type="dxa"/>
            <w:tcBorders>
              <w:top w:val="single" w:sz="4" w:space="0" w:color="auto"/>
              <w:left w:val="single" w:sz="4" w:space="0" w:color="auto"/>
              <w:bottom w:val="single" w:sz="4" w:space="0" w:color="auto"/>
              <w:right w:val="single" w:sz="4" w:space="0" w:color="auto"/>
            </w:tcBorders>
          </w:tcPr>
          <w:p w14:paraId="3FB78FD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014F30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EBB6267"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5BAD89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C150CA6"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2E9321AF"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D800732"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3A0F417" w14:textId="77777777" w:rsidR="00C810CC" w:rsidRPr="003C05C0" w:rsidRDefault="00C810CC" w:rsidP="00DD4E8E">
            <w:pPr>
              <w:pStyle w:val="TAC"/>
            </w:pPr>
          </w:p>
        </w:tc>
      </w:tr>
      <w:tr w:rsidR="00C810CC" w:rsidRPr="003C05C0" w14:paraId="2580D223"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2033D4BC" w14:textId="77777777" w:rsidR="00C810CC" w:rsidRPr="003C05C0" w:rsidRDefault="00C810CC" w:rsidP="00DD4E8E">
            <w:pPr>
              <w:pStyle w:val="TAC"/>
            </w:pPr>
            <w:r w:rsidRPr="003C05C0">
              <w:t>CA_n5A-n79A</w:t>
            </w:r>
          </w:p>
        </w:tc>
        <w:tc>
          <w:tcPr>
            <w:tcW w:w="970" w:type="dxa"/>
            <w:tcBorders>
              <w:top w:val="single" w:sz="4" w:space="0" w:color="auto"/>
              <w:left w:val="single" w:sz="4" w:space="0" w:color="auto"/>
              <w:bottom w:val="single" w:sz="4" w:space="0" w:color="auto"/>
              <w:right w:val="single" w:sz="4" w:space="0" w:color="auto"/>
            </w:tcBorders>
          </w:tcPr>
          <w:p w14:paraId="7F74E0D9"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1E2D9A5"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6C46FAD"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8FD066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0DEC87D9"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6245A29"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BA3B7EC"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2D3E18D" w14:textId="77777777" w:rsidR="00C810CC" w:rsidRPr="003C05C0" w:rsidRDefault="00C810CC" w:rsidP="00DD4E8E">
            <w:pPr>
              <w:pStyle w:val="TAC"/>
            </w:pPr>
          </w:p>
        </w:tc>
      </w:tr>
      <w:tr w:rsidR="00C810CC" w:rsidRPr="003C05C0" w14:paraId="7072F789"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5A0A627A" w14:textId="77777777" w:rsidR="00C810CC" w:rsidRPr="003C05C0" w:rsidRDefault="00C810CC" w:rsidP="00DD4E8E">
            <w:pPr>
              <w:pStyle w:val="TAC"/>
            </w:pPr>
            <w:r w:rsidRPr="003C05C0">
              <w:t>CA_n7A-n78A</w:t>
            </w:r>
          </w:p>
        </w:tc>
        <w:tc>
          <w:tcPr>
            <w:tcW w:w="970" w:type="dxa"/>
            <w:tcBorders>
              <w:top w:val="single" w:sz="4" w:space="0" w:color="auto"/>
              <w:left w:val="single" w:sz="4" w:space="0" w:color="auto"/>
              <w:bottom w:val="single" w:sz="4" w:space="0" w:color="auto"/>
              <w:right w:val="single" w:sz="4" w:space="0" w:color="auto"/>
            </w:tcBorders>
          </w:tcPr>
          <w:p w14:paraId="5B70D363"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26A5A7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51DC82C"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2950F4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1B773790"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479B47F5"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B246822"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EBBA9EF" w14:textId="77777777" w:rsidR="00C810CC" w:rsidRPr="003C05C0" w:rsidRDefault="00C810CC" w:rsidP="00DD4E8E">
            <w:pPr>
              <w:pStyle w:val="TAC"/>
            </w:pPr>
          </w:p>
        </w:tc>
      </w:tr>
      <w:tr w:rsidR="00C810CC" w:rsidRPr="003C05C0" w14:paraId="1499F55F"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058F2814" w14:textId="77777777" w:rsidR="00C810CC" w:rsidRPr="003C05C0" w:rsidRDefault="00C810CC" w:rsidP="00DD4E8E">
            <w:pPr>
              <w:pStyle w:val="TAC"/>
            </w:pPr>
            <w:r w:rsidRPr="003C05C0">
              <w:t>CA_n8A-n78A</w:t>
            </w:r>
          </w:p>
        </w:tc>
        <w:tc>
          <w:tcPr>
            <w:tcW w:w="970" w:type="dxa"/>
            <w:tcBorders>
              <w:top w:val="single" w:sz="4" w:space="0" w:color="auto"/>
              <w:left w:val="single" w:sz="4" w:space="0" w:color="auto"/>
              <w:bottom w:val="single" w:sz="4" w:space="0" w:color="auto"/>
              <w:right w:val="single" w:sz="4" w:space="0" w:color="auto"/>
            </w:tcBorders>
          </w:tcPr>
          <w:p w14:paraId="60012A8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7CA78A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D8299AC"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64E258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F01FE1C"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3A7E6B1D"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EE00397"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2F67959" w14:textId="77777777" w:rsidR="00C810CC" w:rsidRPr="003C05C0" w:rsidRDefault="00C810CC" w:rsidP="00DD4E8E">
            <w:pPr>
              <w:pStyle w:val="TAC"/>
            </w:pPr>
          </w:p>
        </w:tc>
      </w:tr>
      <w:tr w:rsidR="00C810CC" w:rsidRPr="003C05C0" w14:paraId="405D28E3" w14:textId="77777777" w:rsidTr="00DD4E8E">
        <w:tc>
          <w:tcPr>
            <w:tcW w:w="1435" w:type="dxa"/>
            <w:tcBorders>
              <w:top w:val="single" w:sz="4" w:space="0" w:color="auto"/>
              <w:left w:val="single" w:sz="4" w:space="0" w:color="auto"/>
              <w:bottom w:val="single" w:sz="4" w:space="0" w:color="auto"/>
              <w:right w:val="single" w:sz="4" w:space="0" w:color="auto"/>
            </w:tcBorders>
          </w:tcPr>
          <w:p w14:paraId="7166ED2A" w14:textId="77777777" w:rsidR="00C810CC" w:rsidRPr="003C05C0" w:rsidRDefault="00C810CC" w:rsidP="00DD4E8E">
            <w:pPr>
              <w:pStyle w:val="TAC"/>
            </w:pPr>
            <w:r w:rsidRPr="003C05C0">
              <w:t>CA_n24A-n41A</w:t>
            </w:r>
          </w:p>
        </w:tc>
        <w:tc>
          <w:tcPr>
            <w:tcW w:w="970" w:type="dxa"/>
            <w:tcBorders>
              <w:top w:val="single" w:sz="4" w:space="0" w:color="auto"/>
              <w:left w:val="single" w:sz="4" w:space="0" w:color="auto"/>
              <w:bottom w:val="single" w:sz="4" w:space="0" w:color="auto"/>
              <w:right w:val="single" w:sz="4" w:space="0" w:color="auto"/>
            </w:tcBorders>
          </w:tcPr>
          <w:p w14:paraId="14A5522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54E742C"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DCB7E12"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2B05A5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285D734"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339DB072"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4386D4FD"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6A5C401" w14:textId="77777777" w:rsidR="00C810CC" w:rsidRPr="003C05C0" w:rsidRDefault="00C810CC" w:rsidP="00DD4E8E">
            <w:pPr>
              <w:pStyle w:val="TAC"/>
            </w:pPr>
          </w:p>
        </w:tc>
      </w:tr>
      <w:tr w:rsidR="00C810CC" w:rsidRPr="003C05C0" w14:paraId="4701903D" w14:textId="77777777" w:rsidTr="00DD4E8E">
        <w:tc>
          <w:tcPr>
            <w:tcW w:w="1435" w:type="dxa"/>
            <w:tcBorders>
              <w:top w:val="single" w:sz="4" w:space="0" w:color="auto"/>
              <w:left w:val="single" w:sz="4" w:space="0" w:color="auto"/>
              <w:bottom w:val="single" w:sz="4" w:space="0" w:color="auto"/>
              <w:right w:val="single" w:sz="4" w:space="0" w:color="auto"/>
            </w:tcBorders>
          </w:tcPr>
          <w:p w14:paraId="50F67417" w14:textId="77777777" w:rsidR="00C810CC" w:rsidRPr="003C05C0" w:rsidRDefault="00C810CC" w:rsidP="00DD4E8E">
            <w:pPr>
              <w:pStyle w:val="TAC"/>
            </w:pPr>
            <w:r w:rsidRPr="003C05C0">
              <w:t>CA_n24A-n48A</w:t>
            </w:r>
          </w:p>
        </w:tc>
        <w:tc>
          <w:tcPr>
            <w:tcW w:w="970" w:type="dxa"/>
            <w:tcBorders>
              <w:top w:val="single" w:sz="4" w:space="0" w:color="auto"/>
              <w:left w:val="single" w:sz="4" w:space="0" w:color="auto"/>
              <w:bottom w:val="single" w:sz="4" w:space="0" w:color="auto"/>
              <w:right w:val="single" w:sz="4" w:space="0" w:color="auto"/>
            </w:tcBorders>
          </w:tcPr>
          <w:p w14:paraId="19D07837"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DA091F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40DD06F"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1020245"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51E0A01"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C728249"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FFCEDA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5361648" w14:textId="77777777" w:rsidR="00C810CC" w:rsidRPr="003C05C0" w:rsidRDefault="00C810CC" w:rsidP="00DD4E8E">
            <w:pPr>
              <w:pStyle w:val="TAC"/>
            </w:pPr>
          </w:p>
        </w:tc>
      </w:tr>
      <w:tr w:rsidR="00C810CC" w:rsidRPr="003C05C0" w14:paraId="47BEE8C9" w14:textId="77777777" w:rsidTr="00DD4E8E">
        <w:tc>
          <w:tcPr>
            <w:tcW w:w="1435" w:type="dxa"/>
            <w:tcBorders>
              <w:top w:val="single" w:sz="4" w:space="0" w:color="auto"/>
              <w:left w:val="single" w:sz="4" w:space="0" w:color="auto"/>
              <w:bottom w:val="single" w:sz="4" w:space="0" w:color="auto"/>
              <w:right w:val="single" w:sz="4" w:space="0" w:color="auto"/>
            </w:tcBorders>
          </w:tcPr>
          <w:p w14:paraId="220743F6" w14:textId="77777777" w:rsidR="00C810CC" w:rsidRPr="003C05C0" w:rsidRDefault="00C810CC" w:rsidP="00DD4E8E">
            <w:pPr>
              <w:pStyle w:val="TAC"/>
            </w:pPr>
            <w:r w:rsidRPr="003C05C0">
              <w:t>CA_n24A-n77A</w:t>
            </w:r>
          </w:p>
        </w:tc>
        <w:tc>
          <w:tcPr>
            <w:tcW w:w="970" w:type="dxa"/>
            <w:tcBorders>
              <w:top w:val="single" w:sz="4" w:space="0" w:color="auto"/>
              <w:left w:val="single" w:sz="4" w:space="0" w:color="auto"/>
              <w:bottom w:val="single" w:sz="4" w:space="0" w:color="auto"/>
              <w:right w:val="single" w:sz="4" w:space="0" w:color="auto"/>
            </w:tcBorders>
          </w:tcPr>
          <w:p w14:paraId="0BC6F901"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B4B5D8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54FC66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07C4168"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9E5E548"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399E554"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1FFB01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9143840" w14:textId="77777777" w:rsidR="00C810CC" w:rsidRPr="003C05C0" w:rsidRDefault="00C810CC" w:rsidP="00DD4E8E">
            <w:pPr>
              <w:pStyle w:val="TAC"/>
            </w:pPr>
          </w:p>
        </w:tc>
      </w:tr>
      <w:tr w:rsidR="00C810CC" w:rsidRPr="003C05C0" w14:paraId="19271B4A" w14:textId="77777777" w:rsidTr="00DD4E8E">
        <w:tc>
          <w:tcPr>
            <w:tcW w:w="1435" w:type="dxa"/>
            <w:tcBorders>
              <w:top w:val="single" w:sz="4" w:space="0" w:color="auto"/>
              <w:left w:val="single" w:sz="4" w:space="0" w:color="auto"/>
              <w:bottom w:val="single" w:sz="4" w:space="0" w:color="auto"/>
              <w:right w:val="single" w:sz="4" w:space="0" w:color="auto"/>
            </w:tcBorders>
          </w:tcPr>
          <w:p w14:paraId="01F53254" w14:textId="77777777" w:rsidR="00C810CC" w:rsidRPr="003C05C0" w:rsidRDefault="00C810CC" w:rsidP="00DD4E8E">
            <w:pPr>
              <w:pStyle w:val="TAC"/>
            </w:pPr>
            <w:r w:rsidRPr="003C05C0">
              <w:t>CA_n26A-n66A</w:t>
            </w:r>
          </w:p>
        </w:tc>
        <w:tc>
          <w:tcPr>
            <w:tcW w:w="970" w:type="dxa"/>
            <w:tcBorders>
              <w:top w:val="single" w:sz="4" w:space="0" w:color="auto"/>
              <w:left w:val="single" w:sz="4" w:space="0" w:color="auto"/>
              <w:bottom w:val="single" w:sz="4" w:space="0" w:color="auto"/>
              <w:right w:val="single" w:sz="4" w:space="0" w:color="auto"/>
            </w:tcBorders>
          </w:tcPr>
          <w:p w14:paraId="369862AF"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F0EA6D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022AF9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DB6090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B84D943"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528FAE04"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6D139EA6"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4BA4649" w14:textId="77777777" w:rsidR="00C810CC" w:rsidRPr="003C05C0" w:rsidRDefault="00C810CC" w:rsidP="00DD4E8E">
            <w:pPr>
              <w:pStyle w:val="TAC"/>
            </w:pPr>
          </w:p>
        </w:tc>
      </w:tr>
      <w:tr w:rsidR="00C810CC" w:rsidRPr="003C05C0" w14:paraId="3905D630" w14:textId="77777777" w:rsidTr="00DD4E8E">
        <w:tc>
          <w:tcPr>
            <w:tcW w:w="1435" w:type="dxa"/>
            <w:tcBorders>
              <w:top w:val="single" w:sz="4" w:space="0" w:color="auto"/>
              <w:left w:val="single" w:sz="4" w:space="0" w:color="auto"/>
              <w:bottom w:val="single" w:sz="4" w:space="0" w:color="auto"/>
              <w:right w:val="single" w:sz="4" w:space="0" w:color="auto"/>
            </w:tcBorders>
          </w:tcPr>
          <w:p w14:paraId="0C4EA547" w14:textId="77777777" w:rsidR="00C810CC" w:rsidRPr="003C05C0" w:rsidRDefault="00C810CC" w:rsidP="00DD4E8E">
            <w:pPr>
              <w:pStyle w:val="TAC"/>
            </w:pPr>
            <w:r w:rsidRPr="003C05C0">
              <w:t>CA_n26A-n70A</w:t>
            </w:r>
          </w:p>
        </w:tc>
        <w:tc>
          <w:tcPr>
            <w:tcW w:w="970" w:type="dxa"/>
            <w:tcBorders>
              <w:top w:val="single" w:sz="4" w:space="0" w:color="auto"/>
              <w:left w:val="single" w:sz="4" w:space="0" w:color="auto"/>
              <w:bottom w:val="single" w:sz="4" w:space="0" w:color="auto"/>
              <w:right w:val="single" w:sz="4" w:space="0" w:color="auto"/>
            </w:tcBorders>
          </w:tcPr>
          <w:p w14:paraId="40273B8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C23A6B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EBFEAA3"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3994A7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ACB0D4E"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2ACA1ACA"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6728CB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38D9124" w14:textId="77777777" w:rsidR="00C810CC" w:rsidRPr="003C05C0" w:rsidRDefault="00C810CC" w:rsidP="00DD4E8E">
            <w:pPr>
              <w:pStyle w:val="TAC"/>
            </w:pPr>
          </w:p>
        </w:tc>
      </w:tr>
      <w:tr w:rsidR="00C810CC" w:rsidRPr="003C05C0" w14:paraId="341891A3" w14:textId="77777777" w:rsidTr="00DD4E8E">
        <w:tc>
          <w:tcPr>
            <w:tcW w:w="1435" w:type="dxa"/>
            <w:tcBorders>
              <w:top w:val="single" w:sz="4" w:space="0" w:color="auto"/>
              <w:left w:val="single" w:sz="4" w:space="0" w:color="auto"/>
              <w:bottom w:val="single" w:sz="4" w:space="0" w:color="auto"/>
              <w:right w:val="single" w:sz="4" w:space="0" w:color="auto"/>
            </w:tcBorders>
          </w:tcPr>
          <w:p w14:paraId="2FF6CD8C" w14:textId="77777777" w:rsidR="00C810CC" w:rsidRPr="003C05C0" w:rsidRDefault="00C810CC" w:rsidP="00DD4E8E">
            <w:pPr>
              <w:pStyle w:val="TAC"/>
            </w:pPr>
            <w:r w:rsidRPr="003C05C0">
              <w:t>CA_n28A-n41A</w:t>
            </w:r>
          </w:p>
        </w:tc>
        <w:tc>
          <w:tcPr>
            <w:tcW w:w="970" w:type="dxa"/>
            <w:tcBorders>
              <w:top w:val="single" w:sz="4" w:space="0" w:color="auto"/>
              <w:left w:val="single" w:sz="4" w:space="0" w:color="auto"/>
              <w:bottom w:val="single" w:sz="4" w:space="0" w:color="auto"/>
              <w:right w:val="single" w:sz="4" w:space="0" w:color="auto"/>
            </w:tcBorders>
          </w:tcPr>
          <w:p w14:paraId="2A38531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DD8946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8C17D8C"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1FA26B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4AB5566"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BF828FC"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A4930ED"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4E6C4CB" w14:textId="77777777" w:rsidR="00C810CC" w:rsidRPr="003C05C0" w:rsidRDefault="00C810CC" w:rsidP="00DD4E8E">
            <w:pPr>
              <w:pStyle w:val="TAC"/>
            </w:pPr>
          </w:p>
        </w:tc>
      </w:tr>
      <w:tr w:rsidR="00C810CC" w:rsidRPr="003C05C0" w14:paraId="08892656" w14:textId="77777777" w:rsidTr="00DD4E8E">
        <w:tc>
          <w:tcPr>
            <w:tcW w:w="1435" w:type="dxa"/>
            <w:tcBorders>
              <w:top w:val="single" w:sz="4" w:space="0" w:color="auto"/>
              <w:left w:val="single" w:sz="4" w:space="0" w:color="auto"/>
              <w:bottom w:val="single" w:sz="4" w:space="0" w:color="auto"/>
              <w:right w:val="single" w:sz="4" w:space="0" w:color="auto"/>
            </w:tcBorders>
          </w:tcPr>
          <w:p w14:paraId="2D97F7A7" w14:textId="77777777" w:rsidR="00C810CC" w:rsidRPr="003C05C0" w:rsidRDefault="00C810CC" w:rsidP="00DD4E8E">
            <w:pPr>
              <w:pStyle w:val="TAC"/>
            </w:pPr>
            <w:r w:rsidRPr="003C05C0">
              <w:t>CA_n28A-n79A</w:t>
            </w:r>
          </w:p>
        </w:tc>
        <w:tc>
          <w:tcPr>
            <w:tcW w:w="970" w:type="dxa"/>
            <w:tcBorders>
              <w:top w:val="single" w:sz="4" w:space="0" w:color="auto"/>
              <w:left w:val="single" w:sz="4" w:space="0" w:color="auto"/>
              <w:bottom w:val="single" w:sz="4" w:space="0" w:color="auto"/>
              <w:right w:val="single" w:sz="4" w:space="0" w:color="auto"/>
            </w:tcBorders>
          </w:tcPr>
          <w:p w14:paraId="3A04888D"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AF75C9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EA8F99B"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37C91D8"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CF3B97A"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1D1F4507"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3A7F0DD"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CD02786" w14:textId="77777777" w:rsidR="00C810CC" w:rsidRPr="003C05C0" w:rsidRDefault="00C810CC" w:rsidP="00DD4E8E">
            <w:pPr>
              <w:pStyle w:val="TAC"/>
            </w:pPr>
          </w:p>
        </w:tc>
      </w:tr>
      <w:tr w:rsidR="00C810CC" w:rsidRPr="003C05C0" w14:paraId="25F318B0"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10905F07" w14:textId="77777777" w:rsidR="00C810CC" w:rsidRPr="003C05C0" w:rsidRDefault="00C810CC" w:rsidP="00DD4E8E">
            <w:pPr>
              <w:pStyle w:val="TAC"/>
            </w:pPr>
            <w:r w:rsidRPr="003C05C0">
              <w:t>CA_n39A-n41A</w:t>
            </w:r>
          </w:p>
        </w:tc>
        <w:tc>
          <w:tcPr>
            <w:tcW w:w="970" w:type="dxa"/>
            <w:tcBorders>
              <w:top w:val="single" w:sz="4" w:space="0" w:color="auto"/>
              <w:left w:val="single" w:sz="4" w:space="0" w:color="auto"/>
              <w:bottom w:val="single" w:sz="4" w:space="0" w:color="auto"/>
              <w:right w:val="single" w:sz="4" w:space="0" w:color="auto"/>
            </w:tcBorders>
          </w:tcPr>
          <w:p w14:paraId="0D9A4259"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1F009A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20AF23C9"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9FCA0DF"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6BB47675"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053152A1"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503BA229"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AC8D72A" w14:textId="77777777" w:rsidR="00C810CC" w:rsidRPr="003C05C0" w:rsidRDefault="00C810CC" w:rsidP="00DD4E8E">
            <w:pPr>
              <w:pStyle w:val="TAC"/>
            </w:pPr>
          </w:p>
        </w:tc>
      </w:tr>
      <w:tr w:rsidR="00C810CC" w:rsidRPr="003C05C0" w14:paraId="7BBBDBEF"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7A06D4C7" w14:textId="77777777" w:rsidR="00C810CC" w:rsidRPr="003C05C0" w:rsidRDefault="00C810CC" w:rsidP="00DD4E8E">
            <w:pPr>
              <w:pStyle w:val="TAC"/>
            </w:pPr>
            <w:r w:rsidRPr="003C05C0">
              <w:t>CA_n40A-n41A</w:t>
            </w:r>
          </w:p>
        </w:tc>
        <w:tc>
          <w:tcPr>
            <w:tcW w:w="970" w:type="dxa"/>
            <w:tcBorders>
              <w:top w:val="single" w:sz="4" w:space="0" w:color="auto"/>
              <w:left w:val="single" w:sz="4" w:space="0" w:color="auto"/>
              <w:bottom w:val="single" w:sz="4" w:space="0" w:color="auto"/>
              <w:right w:val="single" w:sz="4" w:space="0" w:color="auto"/>
            </w:tcBorders>
          </w:tcPr>
          <w:p w14:paraId="731DC303"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7CF398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3DE0DF6"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8CA7920"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4A958389"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64E40079"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9F31CC4"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EA359E1" w14:textId="77777777" w:rsidR="00C810CC" w:rsidRPr="003C05C0" w:rsidRDefault="00C810CC" w:rsidP="00DD4E8E">
            <w:pPr>
              <w:pStyle w:val="TAC"/>
            </w:pPr>
          </w:p>
        </w:tc>
      </w:tr>
      <w:tr w:rsidR="00C810CC" w:rsidRPr="003C05C0" w14:paraId="3768B7F3"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70F15FCD" w14:textId="77777777" w:rsidR="00C810CC" w:rsidRPr="003C05C0" w:rsidRDefault="00C810CC" w:rsidP="00DD4E8E">
            <w:pPr>
              <w:pStyle w:val="TAC"/>
            </w:pPr>
            <w:r w:rsidRPr="002B670D">
              <w:t>CA_n41A-n79A</w:t>
            </w:r>
          </w:p>
        </w:tc>
        <w:tc>
          <w:tcPr>
            <w:tcW w:w="970" w:type="dxa"/>
            <w:tcBorders>
              <w:top w:val="single" w:sz="4" w:space="0" w:color="auto"/>
              <w:left w:val="single" w:sz="4" w:space="0" w:color="auto"/>
              <w:bottom w:val="single" w:sz="4" w:space="0" w:color="auto"/>
              <w:right w:val="single" w:sz="4" w:space="0" w:color="auto"/>
            </w:tcBorders>
          </w:tcPr>
          <w:p w14:paraId="76F51E9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4A3DFC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DCC8314"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9CD4910"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378F0DC"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61BD001C"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ABA2A5C"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2F7CC63" w14:textId="77777777" w:rsidR="00C810CC" w:rsidRPr="003C05C0" w:rsidRDefault="00C810CC" w:rsidP="00DD4E8E">
            <w:pPr>
              <w:pStyle w:val="TAC"/>
            </w:pPr>
          </w:p>
        </w:tc>
      </w:tr>
      <w:tr w:rsidR="00C810CC" w:rsidRPr="003C05C0" w14:paraId="1B399900" w14:textId="77777777" w:rsidTr="00DD4E8E">
        <w:tc>
          <w:tcPr>
            <w:tcW w:w="1435" w:type="dxa"/>
            <w:tcBorders>
              <w:top w:val="single" w:sz="4" w:space="0" w:color="auto"/>
              <w:left w:val="single" w:sz="4" w:space="0" w:color="auto"/>
              <w:bottom w:val="single" w:sz="4" w:space="0" w:color="auto"/>
              <w:right w:val="single" w:sz="4" w:space="0" w:color="auto"/>
            </w:tcBorders>
          </w:tcPr>
          <w:p w14:paraId="4765B1C7" w14:textId="77777777" w:rsidR="00C810CC" w:rsidRPr="003C05C0" w:rsidRDefault="00C810CC" w:rsidP="00DD4E8E">
            <w:pPr>
              <w:pStyle w:val="TAC"/>
            </w:pPr>
            <w:r w:rsidRPr="003C05C0">
              <w:t>CA_n48A-n66A</w:t>
            </w:r>
          </w:p>
        </w:tc>
        <w:tc>
          <w:tcPr>
            <w:tcW w:w="970" w:type="dxa"/>
            <w:tcBorders>
              <w:top w:val="single" w:sz="4" w:space="0" w:color="auto"/>
              <w:left w:val="single" w:sz="4" w:space="0" w:color="auto"/>
              <w:bottom w:val="single" w:sz="4" w:space="0" w:color="auto"/>
              <w:right w:val="single" w:sz="4" w:space="0" w:color="auto"/>
            </w:tcBorders>
          </w:tcPr>
          <w:p w14:paraId="23620A9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33D20E5"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B23A31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0134A884"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C317D6F"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71A5EEFA"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05CDE875"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75B78E4" w14:textId="77777777" w:rsidR="00C810CC" w:rsidRPr="003C05C0" w:rsidRDefault="00C810CC" w:rsidP="00DD4E8E">
            <w:pPr>
              <w:pStyle w:val="TAC"/>
            </w:pPr>
          </w:p>
        </w:tc>
      </w:tr>
      <w:tr w:rsidR="00C810CC" w:rsidRPr="003C05C0" w14:paraId="78AED4AB" w14:textId="77777777" w:rsidTr="00DD4E8E">
        <w:tc>
          <w:tcPr>
            <w:tcW w:w="1435" w:type="dxa"/>
            <w:tcBorders>
              <w:top w:val="single" w:sz="4" w:space="0" w:color="auto"/>
              <w:left w:val="single" w:sz="4" w:space="0" w:color="auto"/>
              <w:bottom w:val="single" w:sz="4" w:space="0" w:color="auto"/>
              <w:right w:val="single" w:sz="4" w:space="0" w:color="auto"/>
            </w:tcBorders>
          </w:tcPr>
          <w:p w14:paraId="0BAF4422" w14:textId="77777777" w:rsidR="00C810CC" w:rsidRPr="003C05C0" w:rsidRDefault="00C810CC" w:rsidP="00DD4E8E">
            <w:pPr>
              <w:pStyle w:val="TAC"/>
            </w:pPr>
            <w:r w:rsidRPr="003C05C0">
              <w:t>CA_n48A-n70A</w:t>
            </w:r>
          </w:p>
        </w:tc>
        <w:tc>
          <w:tcPr>
            <w:tcW w:w="970" w:type="dxa"/>
            <w:tcBorders>
              <w:top w:val="single" w:sz="4" w:space="0" w:color="auto"/>
              <w:left w:val="single" w:sz="4" w:space="0" w:color="auto"/>
              <w:bottom w:val="single" w:sz="4" w:space="0" w:color="auto"/>
              <w:right w:val="single" w:sz="4" w:space="0" w:color="auto"/>
            </w:tcBorders>
          </w:tcPr>
          <w:p w14:paraId="5DD5897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408890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67CCA39"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6C66C4E5"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D9C7D60"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3782B334"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2C2197E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FCC38E1" w14:textId="77777777" w:rsidR="00C810CC" w:rsidRPr="003C05C0" w:rsidRDefault="00C810CC" w:rsidP="00DD4E8E">
            <w:pPr>
              <w:pStyle w:val="TAC"/>
            </w:pPr>
          </w:p>
        </w:tc>
      </w:tr>
      <w:tr w:rsidR="00C810CC" w:rsidRPr="003C05C0" w14:paraId="42ABC9E7" w14:textId="77777777" w:rsidTr="00DD4E8E">
        <w:tc>
          <w:tcPr>
            <w:tcW w:w="1435" w:type="dxa"/>
            <w:tcBorders>
              <w:top w:val="single" w:sz="4" w:space="0" w:color="auto"/>
              <w:left w:val="single" w:sz="4" w:space="0" w:color="auto"/>
              <w:bottom w:val="single" w:sz="4" w:space="0" w:color="auto"/>
              <w:right w:val="single" w:sz="4" w:space="0" w:color="auto"/>
            </w:tcBorders>
          </w:tcPr>
          <w:p w14:paraId="6621A884" w14:textId="77777777" w:rsidR="00C810CC" w:rsidRPr="003C05C0" w:rsidRDefault="00C810CC" w:rsidP="00DD4E8E">
            <w:pPr>
              <w:pStyle w:val="TAC"/>
            </w:pPr>
            <w:r w:rsidRPr="003C05C0">
              <w:t>CA_n48A-n71A</w:t>
            </w:r>
          </w:p>
        </w:tc>
        <w:tc>
          <w:tcPr>
            <w:tcW w:w="970" w:type="dxa"/>
            <w:tcBorders>
              <w:top w:val="single" w:sz="4" w:space="0" w:color="auto"/>
              <w:left w:val="single" w:sz="4" w:space="0" w:color="auto"/>
              <w:bottom w:val="single" w:sz="4" w:space="0" w:color="auto"/>
              <w:right w:val="single" w:sz="4" w:space="0" w:color="auto"/>
            </w:tcBorders>
          </w:tcPr>
          <w:p w14:paraId="344ACEA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34E6E2CA"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8973E7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D44485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F9783F9"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32AECFFC"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776DB8E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75C801E" w14:textId="77777777" w:rsidR="00C810CC" w:rsidRPr="003C05C0" w:rsidRDefault="00C810CC" w:rsidP="00DD4E8E">
            <w:pPr>
              <w:pStyle w:val="TAC"/>
            </w:pPr>
          </w:p>
        </w:tc>
      </w:tr>
      <w:tr w:rsidR="00C810CC" w:rsidRPr="003C05C0" w14:paraId="4D5EA003" w14:textId="77777777" w:rsidTr="00DD4E8E">
        <w:tc>
          <w:tcPr>
            <w:tcW w:w="1435" w:type="dxa"/>
            <w:tcBorders>
              <w:top w:val="single" w:sz="4" w:space="0" w:color="auto"/>
              <w:left w:val="single" w:sz="4" w:space="0" w:color="auto"/>
              <w:bottom w:val="single" w:sz="4" w:space="0" w:color="auto"/>
              <w:right w:val="single" w:sz="4" w:space="0" w:color="auto"/>
            </w:tcBorders>
            <w:hideMark/>
          </w:tcPr>
          <w:p w14:paraId="536D75F0" w14:textId="77777777" w:rsidR="00C810CC" w:rsidRPr="003C05C0" w:rsidRDefault="00C810CC" w:rsidP="00DD4E8E">
            <w:pPr>
              <w:pStyle w:val="TAC"/>
            </w:pPr>
            <w:r w:rsidRPr="003C05C0">
              <w:lastRenderedPageBreak/>
              <w:t>CA_n50A-n78A</w:t>
            </w:r>
          </w:p>
        </w:tc>
        <w:tc>
          <w:tcPr>
            <w:tcW w:w="970" w:type="dxa"/>
            <w:tcBorders>
              <w:top w:val="single" w:sz="4" w:space="0" w:color="auto"/>
              <w:left w:val="single" w:sz="4" w:space="0" w:color="auto"/>
              <w:bottom w:val="single" w:sz="4" w:space="0" w:color="auto"/>
              <w:right w:val="single" w:sz="4" w:space="0" w:color="auto"/>
            </w:tcBorders>
          </w:tcPr>
          <w:p w14:paraId="29525BEB"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79D1725"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08DB8F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7FCA88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hideMark/>
          </w:tcPr>
          <w:p w14:paraId="52D9241F"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hideMark/>
          </w:tcPr>
          <w:p w14:paraId="6F4B8922"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FD8CF51"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7B963AE7" w14:textId="77777777" w:rsidR="00C810CC" w:rsidRPr="003C05C0" w:rsidRDefault="00C810CC" w:rsidP="00DD4E8E">
            <w:pPr>
              <w:pStyle w:val="TAC"/>
            </w:pPr>
          </w:p>
        </w:tc>
      </w:tr>
      <w:tr w:rsidR="00C810CC" w:rsidRPr="003C05C0" w14:paraId="37359E20" w14:textId="77777777" w:rsidTr="00DD4E8E">
        <w:tc>
          <w:tcPr>
            <w:tcW w:w="1435" w:type="dxa"/>
            <w:tcBorders>
              <w:top w:val="single" w:sz="4" w:space="0" w:color="auto"/>
              <w:left w:val="single" w:sz="4" w:space="0" w:color="auto"/>
              <w:bottom w:val="single" w:sz="4" w:space="0" w:color="auto"/>
              <w:right w:val="single" w:sz="4" w:space="0" w:color="auto"/>
            </w:tcBorders>
          </w:tcPr>
          <w:p w14:paraId="422D62BD" w14:textId="77777777" w:rsidR="00C810CC" w:rsidRPr="003C05C0" w:rsidRDefault="00C810CC" w:rsidP="00DD4E8E">
            <w:pPr>
              <w:pStyle w:val="TAC"/>
            </w:pPr>
            <w:r w:rsidRPr="003C05C0">
              <w:t>CA_n66A-n71A</w:t>
            </w:r>
          </w:p>
        </w:tc>
        <w:tc>
          <w:tcPr>
            <w:tcW w:w="970" w:type="dxa"/>
            <w:tcBorders>
              <w:top w:val="single" w:sz="4" w:space="0" w:color="auto"/>
              <w:left w:val="single" w:sz="4" w:space="0" w:color="auto"/>
              <w:bottom w:val="single" w:sz="4" w:space="0" w:color="auto"/>
              <w:right w:val="single" w:sz="4" w:space="0" w:color="auto"/>
            </w:tcBorders>
          </w:tcPr>
          <w:p w14:paraId="6231C9B8"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2B14889D"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DC9B0AC"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D8B94D2"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ED90A10"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6763F67B"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00F3B177"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1FEBE179" w14:textId="77777777" w:rsidR="00C810CC" w:rsidRPr="003C05C0" w:rsidRDefault="00C810CC" w:rsidP="00DD4E8E">
            <w:pPr>
              <w:pStyle w:val="TAC"/>
            </w:pPr>
          </w:p>
        </w:tc>
      </w:tr>
      <w:tr w:rsidR="00C810CC" w:rsidRPr="003C05C0" w14:paraId="3DEA9C66" w14:textId="77777777" w:rsidTr="00DD4E8E">
        <w:tc>
          <w:tcPr>
            <w:tcW w:w="1435" w:type="dxa"/>
            <w:tcBorders>
              <w:top w:val="single" w:sz="4" w:space="0" w:color="auto"/>
              <w:left w:val="single" w:sz="4" w:space="0" w:color="auto"/>
              <w:bottom w:val="single" w:sz="4" w:space="0" w:color="auto"/>
              <w:right w:val="single" w:sz="4" w:space="0" w:color="auto"/>
            </w:tcBorders>
          </w:tcPr>
          <w:p w14:paraId="1EFFF553" w14:textId="77777777" w:rsidR="00C810CC" w:rsidRPr="003C05C0" w:rsidRDefault="00C810CC" w:rsidP="00DD4E8E">
            <w:pPr>
              <w:pStyle w:val="TAC"/>
            </w:pPr>
            <w:r w:rsidRPr="003C05C0">
              <w:t>CA_n66A-n77A</w:t>
            </w:r>
          </w:p>
        </w:tc>
        <w:tc>
          <w:tcPr>
            <w:tcW w:w="970" w:type="dxa"/>
            <w:tcBorders>
              <w:top w:val="single" w:sz="4" w:space="0" w:color="auto"/>
              <w:left w:val="single" w:sz="4" w:space="0" w:color="auto"/>
              <w:bottom w:val="single" w:sz="4" w:space="0" w:color="auto"/>
              <w:right w:val="single" w:sz="4" w:space="0" w:color="auto"/>
            </w:tcBorders>
          </w:tcPr>
          <w:p w14:paraId="5C733C14"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BD4BDA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B7DA410"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E0BCA36"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5594FA4"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4E50E7C5"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10D85C51"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75A4A8B" w14:textId="77777777" w:rsidR="00C810CC" w:rsidRPr="003C05C0" w:rsidRDefault="00C810CC" w:rsidP="00DD4E8E">
            <w:pPr>
              <w:pStyle w:val="TAC"/>
            </w:pPr>
          </w:p>
        </w:tc>
      </w:tr>
      <w:tr w:rsidR="00C810CC" w:rsidRPr="003C05C0" w14:paraId="59F54B50" w14:textId="77777777" w:rsidTr="00DD4E8E">
        <w:tc>
          <w:tcPr>
            <w:tcW w:w="1435" w:type="dxa"/>
            <w:tcBorders>
              <w:top w:val="single" w:sz="4" w:space="0" w:color="auto"/>
              <w:left w:val="single" w:sz="4" w:space="0" w:color="auto"/>
              <w:bottom w:val="single" w:sz="4" w:space="0" w:color="auto"/>
              <w:right w:val="single" w:sz="4" w:space="0" w:color="auto"/>
            </w:tcBorders>
          </w:tcPr>
          <w:p w14:paraId="6C7ED017" w14:textId="77777777" w:rsidR="00C810CC" w:rsidRPr="003C05C0" w:rsidRDefault="00C810CC" w:rsidP="00DD4E8E">
            <w:pPr>
              <w:pStyle w:val="TAC"/>
            </w:pPr>
            <w:r w:rsidRPr="003C05C0">
              <w:t>CA_n70A-n71A</w:t>
            </w:r>
          </w:p>
        </w:tc>
        <w:tc>
          <w:tcPr>
            <w:tcW w:w="970" w:type="dxa"/>
            <w:tcBorders>
              <w:top w:val="single" w:sz="4" w:space="0" w:color="auto"/>
              <w:left w:val="single" w:sz="4" w:space="0" w:color="auto"/>
              <w:bottom w:val="single" w:sz="4" w:space="0" w:color="auto"/>
              <w:right w:val="single" w:sz="4" w:space="0" w:color="auto"/>
            </w:tcBorders>
          </w:tcPr>
          <w:p w14:paraId="5801F6CB"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E65AE13"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7DD3F10E"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46D3A457"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405479FE" w14:textId="77777777" w:rsidR="00C810CC" w:rsidRPr="003C05C0" w:rsidRDefault="00C810CC" w:rsidP="00DD4E8E">
            <w:pPr>
              <w:pStyle w:val="TAC"/>
            </w:pPr>
            <w:r w:rsidRPr="003C05C0">
              <w:t>23</w:t>
            </w:r>
          </w:p>
        </w:tc>
        <w:tc>
          <w:tcPr>
            <w:tcW w:w="1100" w:type="dxa"/>
            <w:tcBorders>
              <w:top w:val="single" w:sz="4" w:space="0" w:color="auto"/>
              <w:left w:val="single" w:sz="4" w:space="0" w:color="auto"/>
              <w:bottom w:val="single" w:sz="4" w:space="0" w:color="auto"/>
              <w:right w:val="single" w:sz="4" w:space="0" w:color="auto"/>
            </w:tcBorders>
          </w:tcPr>
          <w:p w14:paraId="03D8DDB1" w14:textId="77777777" w:rsidR="00C810CC" w:rsidRPr="003C05C0" w:rsidRDefault="00C810CC" w:rsidP="00DD4E8E">
            <w:pPr>
              <w:pStyle w:val="TAC"/>
            </w:pPr>
            <w:r w:rsidRPr="003C05C0">
              <w:t>+2+TT/-3-TT</w:t>
            </w:r>
          </w:p>
        </w:tc>
        <w:tc>
          <w:tcPr>
            <w:tcW w:w="973" w:type="dxa"/>
            <w:tcBorders>
              <w:top w:val="single" w:sz="4" w:space="0" w:color="auto"/>
              <w:left w:val="single" w:sz="4" w:space="0" w:color="auto"/>
              <w:bottom w:val="single" w:sz="4" w:space="0" w:color="auto"/>
              <w:right w:val="single" w:sz="4" w:space="0" w:color="auto"/>
            </w:tcBorders>
          </w:tcPr>
          <w:p w14:paraId="31BD8FAA" w14:textId="77777777" w:rsidR="00C810CC" w:rsidRPr="003C05C0" w:rsidRDefault="00C810CC" w:rsidP="00DD4E8E">
            <w:pPr>
              <w:pStyle w:val="TAC"/>
            </w:pPr>
          </w:p>
        </w:tc>
        <w:tc>
          <w:tcPr>
            <w:tcW w:w="1100" w:type="dxa"/>
            <w:tcBorders>
              <w:top w:val="single" w:sz="4" w:space="0" w:color="auto"/>
              <w:left w:val="single" w:sz="4" w:space="0" w:color="auto"/>
              <w:bottom w:val="single" w:sz="4" w:space="0" w:color="auto"/>
              <w:right w:val="single" w:sz="4" w:space="0" w:color="auto"/>
            </w:tcBorders>
          </w:tcPr>
          <w:p w14:paraId="503D47B8" w14:textId="77777777" w:rsidR="00C810CC" w:rsidRPr="003C05C0" w:rsidRDefault="00C810CC" w:rsidP="00DD4E8E">
            <w:pPr>
              <w:pStyle w:val="TAC"/>
            </w:pPr>
          </w:p>
        </w:tc>
      </w:tr>
      <w:tr w:rsidR="00C810CC" w:rsidRPr="003C05C0" w14:paraId="17C7B99E" w14:textId="77777777" w:rsidTr="00DD4E8E">
        <w:tc>
          <w:tcPr>
            <w:tcW w:w="1435" w:type="dxa"/>
            <w:gridSpan w:val="9"/>
            <w:tcBorders>
              <w:top w:val="single" w:sz="4" w:space="0" w:color="auto"/>
              <w:left w:val="single" w:sz="4" w:space="0" w:color="auto"/>
              <w:bottom w:val="single" w:sz="4" w:space="0" w:color="auto"/>
              <w:right w:val="single" w:sz="4" w:space="0" w:color="auto"/>
            </w:tcBorders>
            <w:hideMark/>
          </w:tcPr>
          <w:p w14:paraId="3257245D" w14:textId="77777777" w:rsidR="00C810CC" w:rsidRPr="003C05C0" w:rsidRDefault="00C810CC" w:rsidP="00DD4E8E">
            <w:pPr>
              <w:pStyle w:val="TAN"/>
            </w:pPr>
            <w:r w:rsidRPr="003C05C0">
              <w:t>NOTE 1:</w:t>
            </w:r>
            <w:r w:rsidRPr="003C05C0">
              <w:tab/>
              <w:t>Void.</w:t>
            </w:r>
          </w:p>
          <w:p w14:paraId="541AD7A1" w14:textId="77777777" w:rsidR="00C810CC" w:rsidRPr="003C05C0" w:rsidRDefault="00C810CC" w:rsidP="00DD4E8E">
            <w:pPr>
              <w:pStyle w:val="TAN"/>
            </w:pPr>
            <w:r w:rsidRPr="003C05C0">
              <w:t>NOTE 2:</w:t>
            </w:r>
            <w:r w:rsidRPr="003C05C0">
              <w:tab/>
              <w:t xml:space="preserve">An uplink CA configuration in which at least one of the bands has NOTE 3 in Table 6.2.1.3-1 is allowed to reduce the lower tolerance limit by 1.5dB when the transmission bandwidths of at least one of the bands is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w:t>
            </w:r>
          </w:p>
          <w:p w14:paraId="24CF1F25" w14:textId="77777777" w:rsidR="00C810CC" w:rsidRPr="003C05C0" w:rsidRDefault="00C810CC" w:rsidP="00DD4E8E">
            <w:pPr>
              <w:pStyle w:val="TAN"/>
            </w:pPr>
            <w:r w:rsidRPr="003C05C0">
              <w:t>NOTE 3:</w:t>
            </w:r>
            <w:r w:rsidRPr="003C05C0">
              <w:tab/>
            </w:r>
            <w:proofErr w:type="spellStart"/>
            <w:r w:rsidRPr="003C05C0">
              <w:t>P</w:t>
            </w:r>
            <w:r w:rsidRPr="003C05C0">
              <w:rPr>
                <w:vertAlign w:val="subscript"/>
              </w:rPr>
              <w:t>PowerClass</w:t>
            </w:r>
            <w:proofErr w:type="spellEnd"/>
            <w:r w:rsidRPr="003C05C0">
              <w:t xml:space="preserve"> is the maximum UE power specified without taking into account the tolerance.</w:t>
            </w:r>
          </w:p>
          <w:p w14:paraId="38EA983F" w14:textId="77777777" w:rsidR="00C810CC" w:rsidRPr="003C05C0" w:rsidRDefault="00C810CC" w:rsidP="00DD4E8E">
            <w:pPr>
              <w:pStyle w:val="TAN"/>
            </w:pPr>
            <w:r w:rsidRPr="003C05C0">
              <w:t>NOTE 4:</w:t>
            </w:r>
            <w:r w:rsidRPr="003C05C0">
              <w:tab/>
              <w:t>For inter-band carrier aggregation the maximum power requirement should apply to the total transmitted power over all component carriers (per UE).</w:t>
            </w:r>
          </w:p>
          <w:p w14:paraId="1ADF7F82" w14:textId="77777777" w:rsidR="00C810CC" w:rsidRPr="003C05C0" w:rsidRDefault="00C810CC" w:rsidP="00DD4E8E">
            <w:pPr>
              <w:pStyle w:val="TAN"/>
            </w:pPr>
            <w:r w:rsidRPr="003C05C0">
              <w:t>NOTE 5:</w:t>
            </w:r>
            <w:r w:rsidRPr="003C05C0">
              <w:tab/>
              <w:t>Power class 3 is the default power class unless otherwise stated.</w:t>
            </w:r>
          </w:p>
          <w:p w14:paraId="0B2B50CF" w14:textId="77777777" w:rsidR="00C810CC" w:rsidRPr="003C05C0" w:rsidRDefault="00C810CC" w:rsidP="00DD4E8E">
            <w:pPr>
              <w:pStyle w:val="TAN"/>
              <w:rPr>
                <w:lang w:eastAsia="zh-CN"/>
              </w:rPr>
            </w:pPr>
            <w:r w:rsidRPr="003C05C0">
              <w:rPr>
                <w:rFonts w:cs="Arial"/>
              </w:rPr>
              <w:t>NOTE 6</w:t>
            </w:r>
            <w:r w:rsidRPr="003C05C0">
              <w:t>:</w:t>
            </w:r>
            <w:r w:rsidRPr="003C05C0">
              <w:tab/>
              <w:t>The TT for 2UL CA Maximum Output Power is in the maximum TT among all UL CCs. For TT of each UL CC refers to Table 6.2A.1.1.5-2.</w:t>
            </w:r>
          </w:p>
        </w:tc>
      </w:tr>
    </w:tbl>
    <w:p w14:paraId="6428A083" w14:textId="77777777" w:rsidR="00C810CC" w:rsidRPr="003C05C0" w:rsidRDefault="00C810CC" w:rsidP="00C810CC">
      <w:pPr>
        <w:rPr>
          <w:lang w:eastAsia="zh-CN"/>
        </w:rPr>
      </w:pPr>
    </w:p>
    <w:p w14:paraId="05A2B1B0" w14:textId="77777777" w:rsidR="00C810CC" w:rsidRPr="003C05C0" w:rsidRDefault="00C810CC" w:rsidP="00C810CC">
      <w:pPr>
        <w:pStyle w:val="TH"/>
        <w:rPr>
          <w:rFonts w:eastAsia="Malgun Gothic"/>
        </w:rPr>
      </w:pPr>
      <w:r w:rsidRPr="003C05C0">
        <w:rPr>
          <w:rFonts w:eastAsia="Malgun Gothic"/>
        </w:rPr>
        <w:t>Table 6.2A.1.1.5-1</w:t>
      </w:r>
      <w:r w:rsidRPr="003C05C0">
        <w:rPr>
          <w:lang w:eastAsia="zh-CN"/>
        </w:rPr>
        <w:t>a</w:t>
      </w:r>
      <w:r w:rsidRPr="003C05C0">
        <w:rPr>
          <w:rFonts w:eastAsia="Malgun Gothic"/>
        </w:rPr>
        <w:t xml:space="preserve">: Maximum Output Power test requirement for Power Class </w:t>
      </w:r>
      <w:r w:rsidRPr="003C05C0">
        <w:rPr>
          <w:lang w:eastAsia="zh-CN"/>
        </w:rPr>
        <w:t xml:space="preserve">except class </w:t>
      </w:r>
      <w:r w:rsidRPr="003C05C0">
        <w:rPr>
          <w:rFonts w:eastAsia="Malgun Gothic"/>
        </w:rPr>
        <w:t>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6"/>
        <w:gridCol w:w="971"/>
        <w:gridCol w:w="1086"/>
        <w:gridCol w:w="972"/>
        <w:gridCol w:w="1086"/>
        <w:gridCol w:w="972"/>
        <w:gridCol w:w="1086"/>
        <w:gridCol w:w="973"/>
        <w:gridCol w:w="1086"/>
      </w:tblGrid>
      <w:tr w:rsidR="00C810CC" w:rsidRPr="003C05C0" w14:paraId="6BC0B7C7" w14:textId="77777777" w:rsidTr="00DD4E8E">
        <w:tc>
          <w:tcPr>
            <w:tcW w:w="1396" w:type="dxa"/>
            <w:tcBorders>
              <w:top w:val="single" w:sz="4" w:space="0" w:color="auto"/>
              <w:left w:val="single" w:sz="4" w:space="0" w:color="auto"/>
              <w:bottom w:val="single" w:sz="4" w:space="0" w:color="auto"/>
              <w:right w:val="single" w:sz="4" w:space="0" w:color="auto"/>
            </w:tcBorders>
          </w:tcPr>
          <w:p w14:paraId="4D875639" w14:textId="77777777" w:rsidR="00C810CC" w:rsidRPr="003C05C0" w:rsidRDefault="00C810CC" w:rsidP="00DD4E8E">
            <w:pPr>
              <w:pStyle w:val="TAH"/>
            </w:pPr>
            <w:r w:rsidRPr="003C05C0">
              <w:t>NR CA Configuration</w:t>
            </w:r>
          </w:p>
        </w:tc>
        <w:tc>
          <w:tcPr>
            <w:tcW w:w="971" w:type="dxa"/>
            <w:tcBorders>
              <w:top w:val="single" w:sz="4" w:space="0" w:color="auto"/>
              <w:left w:val="single" w:sz="4" w:space="0" w:color="auto"/>
              <w:bottom w:val="single" w:sz="4" w:space="0" w:color="auto"/>
              <w:right w:val="single" w:sz="4" w:space="0" w:color="auto"/>
            </w:tcBorders>
          </w:tcPr>
          <w:p w14:paraId="5C03A5C4" w14:textId="77777777" w:rsidR="00C810CC" w:rsidRPr="003C05C0" w:rsidRDefault="00C810CC" w:rsidP="00DD4E8E">
            <w:pPr>
              <w:pStyle w:val="TAH"/>
            </w:pPr>
            <w:r w:rsidRPr="003C05C0">
              <w:t>Class 1 (</w:t>
            </w:r>
            <w:proofErr w:type="spellStart"/>
            <w:r w:rsidRPr="003C05C0">
              <w:t>dBm</w:t>
            </w:r>
            <w:proofErr w:type="spellEnd"/>
            <w:r w:rsidRPr="003C05C0">
              <w:t>)</w:t>
            </w:r>
          </w:p>
        </w:tc>
        <w:tc>
          <w:tcPr>
            <w:tcW w:w="1086" w:type="dxa"/>
            <w:tcBorders>
              <w:top w:val="single" w:sz="4" w:space="0" w:color="auto"/>
              <w:left w:val="single" w:sz="4" w:space="0" w:color="auto"/>
              <w:bottom w:val="single" w:sz="4" w:space="0" w:color="auto"/>
              <w:right w:val="single" w:sz="4" w:space="0" w:color="auto"/>
            </w:tcBorders>
          </w:tcPr>
          <w:p w14:paraId="12FB40F9" w14:textId="77777777" w:rsidR="00C810CC" w:rsidRPr="003C05C0" w:rsidRDefault="00C810CC" w:rsidP="00DD4E8E">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tcPr>
          <w:p w14:paraId="4BF85218" w14:textId="77777777" w:rsidR="00C810CC" w:rsidRPr="003C05C0" w:rsidRDefault="00C810CC" w:rsidP="00DD4E8E">
            <w:pPr>
              <w:pStyle w:val="TAH"/>
            </w:pPr>
            <w:r w:rsidRPr="003C05C0">
              <w:t>Class 2 (</w:t>
            </w:r>
            <w:proofErr w:type="spellStart"/>
            <w:r w:rsidRPr="003C05C0">
              <w:t>dBm</w:t>
            </w:r>
            <w:proofErr w:type="spellEnd"/>
            <w:r w:rsidRPr="003C05C0">
              <w:t>)</w:t>
            </w:r>
          </w:p>
        </w:tc>
        <w:tc>
          <w:tcPr>
            <w:tcW w:w="1086" w:type="dxa"/>
            <w:tcBorders>
              <w:top w:val="single" w:sz="4" w:space="0" w:color="auto"/>
              <w:left w:val="single" w:sz="4" w:space="0" w:color="auto"/>
              <w:bottom w:val="single" w:sz="4" w:space="0" w:color="auto"/>
              <w:right w:val="single" w:sz="4" w:space="0" w:color="auto"/>
            </w:tcBorders>
          </w:tcPr>
          <w:p w14:paraId="1072410F" w14:textId="77777777" w:rsidR="00C810CC" w:rsidRPr="003C05C0" w:rsidRDefault="00C810CC" w:rsidP="00DD4E8E">
            <w:pPr>
              <w:pStyle w:val="TAH"/>
            </w:pPr>
            <w:r w:rsidRPr="003C05C0">
              <w:t>Tolerance (dB)</w:t>
            </w:r>
          </w:p>
        </w:tc>
        <w:tc>
          <w:tcPr>
            <w:tcW w:w="972" w:type="dxa"/>
            <w:tcBorders>
              <w:top w:val="single" w:sz="4" w:space="0" w:color="auto"/>
              <w:left w:val="single" w:sz="4" w:space="0" w:color="auto"/>
              <w:bottom w:val="single" w:sz="4" w:space="0" w:color="auto"/>
              <w:right w:val="single" w:sz="4" w:space="0" w:color="auto"/>
            </w:tcBorders>
          </w:tcPr>
          <w:p w14:paraId="0A3683DD" w14:textId="77777777" w:rsidR="00C810CC" w:rsidRPr="003C05C0" w:rsidRDefault="00C810CC" w:rsidP="00DD4E8E">
            <w:pPr>
              <w:pStyle w:val="TAH"/>
            </w:pPr>
            <w:r w:rsidRPr="003C05C0">
              <w:t>Class 3 (</w:t>
            </w:r>
            <w:proofErr w:type="spellStart"/>
            <w:r w:rsidRPr="003C05C0">
              <w:t>dBm</w:t>
            </w:r>
            <w:proofErr w:type="spellEnd"/>
            <w:r w:rsidRPr="003C05C0">
              <w:t>)</w:t>
            </w:r>
          </w:p>
        </w:tc>
        <w:tc>
          <w:tcPr>
            <w:tcW w:w="1086" w:type="dxa"/>
            <w:tcBorders>
              <w:top w:val="single" w:sz="4" w:space="0" w:color="auto"/>
              <w:left w:val="single" w:sz="4" w:space="0" w:color="auto"/>
              <w:bottom w:val="single" w:sz="4" w:space="0" w:color="auto"/>
              <w:right w:val="single" w:sz="4" w:space="0" w:color="auto"/>
            </w:tcBorders>
          </w:tcPr>
          <w:p w14:paraId="686D7D97" w14:textId="77777777" w:rsidR="00C810CC" w:rsidRPr="003C05C0" w:rsidRDefault="00C810CC" w:rsidP="00DD4E8E">
            <w:pPr>
              <w:pStyle w:val="TAH"/>
            </w:pPr>
            <w:r w:rsidRPr="003C05C0">
              <w:t>Tolerance (dB)</w:t>
            </w:r>
          </w:p>
        </w:tc>
        <w:tc>
          <w:tcPr>
            <w:tcW w:w="973" w:type="dxa"/>
            <w:tcBorders>
              <w:top w:val="single" w:sz="4" w:space="0" w:color="auto"/>
              <w:left w:val="single" w:sz="4" w:space="0" w:color="auto"/>
              <w:bottom w:val="single" w:sz="4" w:space="0" w:color="auto"/>
              <w:right w:val="single" w:sz="4" w:space="0" w:color="auto"/>
            </w:tcBorders>
          </w:tcPr>
          <w:p w14:paraId="4B77EE8F" w14:textId="77777777" w:rsidR="00C810CC" w:rsidRPr="003C05C0" w:rsidRDefault="00C810CC" w:rsidP="00DD4E8E">
            <w:pPr>
              <w:pStyle w:val="TAH"/>
            </w:pPr>
            <w:r w:rsidRPr="003C05C0">
              <w:t>Class 4 (</w:t>
            </w:r>
            <w:proofErr w:type="spellStart"/>
            <w:r w:rsidRPr="003C05C0">
              <w:t>dBm</w:t>
            </w:r>
            <w:proofErr w:type="spellEnd"/>
            <w:r w:rsidRPr="003C05C0">
              <w:t>)</w:t>
            </w:r>
          </w:p>
        </w:tc>
        <w:tc>
          <w:tcPr>
            <w:tcW w:w="1086" w:type="dxa"/>
            <w:tcBorders>
              <w:top w:val="single" w:sz="4" w:space="0" w:color="auto"/>
              <w:left w:val="single" w:sz="4" w:space="0" w:color="auto"/>
              <w:bottom w:val="single" w:sz="4" w:space="0" w:color="auto"/>
              <w:right w:val="single" w:sz="4" w:space="0" w:color="auto"/>
            </w:tcBorders>
          </w:tcPr>
          <w:p w14:paraId="5307C295" w14:textId="77777777" w:rsidR="00C810CC" w:rsidRPr="003C05C0" w:rsidRDefault="00C810CC" w:rsidP="00DD4E8E">
            <w:pPr>
              <w:pStyle w:val="TAH"/>
            </w:pPr>
            <w:r w:rsidRPr="003C05C0">
              <w:t>Tolerance (dB)</w:t>
            </w:r>
          </w:p>
        </w:tc>
      </w:tr>
      <w:tr w:rsidR="00C810CC" w:rsidRPr="003C05C0" w14:paraId="5C5429DA" w14:textId="77777777" w:rsidTr="00DD4E8E">
        <w:tc>
          <w:tcPr>
            <w:tcW w:w="1396" w:type="dxa"/>
            <w:tcBorders>
              <w:top w:val="single" w:sz="4" w:space="0" w:color="auto"/>
              <w:left w:val="single" w:sz="4" w:space="0" w:color="auto"/>
              <w:bottom w:val="single" w:sz="4" w:space="0" w:color="auto"/>
              <w:right w:val="single" w:sz="4" w:space="0" w:color="auto"/>
            </w:tcBorders>
          </w:tcPr>
          <w:p w14:paraId="5B572B7A" w14:textId="77777777" w:rsidR="00C810CC" w:rsidRPr="003C05C0" w:rsidRDefault="00C810CC" w:rsidP="00DD4E8E">
            <w:pPr>
              <w:pStyle w:val="TAC"/>
            </w:pPr>
            <w:r w:rsidRPr="003C05C0">
              <w:t>CA_n1A-n78A</w:t>
            </w:r>
          </w:p>
        </w:tc>
        <w:tc>
          <w:tcPr>
            <w:tcW w:w="971" w:type="dxa"/>
            <w:tcBorders>
              <w:top w:val="single" w:sz="4" w:space="0" w:color="auto"/>
              <w:left w:val="single" w:sz="4" w:space="0" w:color="auto"/>
              <w:bottom w:val="single" w:sz="4" w:space="0" w:color="auto"/>
              <w:right w:val="single" w:sz="4" w:space="0" w:color="auto"/>
            </w:tcBorders>
          </w:tcPr>
          <w:p w14:paraId="3A2BCD99"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3D7B3E1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C0A24EA" w14:textId="77777777" w:rsidR="00C810CC" w:rsidRPr="003C05C0" w:rsidRDefault="00C810CC" w:rsidP="00DD4E8E">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6C370B0F" w14:textId="77777777" w:rsidR="00C810CC" w:rsidRPr="003C05C0" w:rsidRDefault="00C810CC" w:rsidP="00DD4E8E">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16B0276D"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7EE54681" w14:textId="77777777" w:rsidR="00C810CC" w:rsidRPr="003C05C0" w:rsidRDefault="00C810CC" w:rsidP="00DD4E8E">
            <w:pPr>
              <w:pStyle w:val="TAC"/>
            </w:pPr>
          </w:p>
        </w:tc>
        <w:tc>
          <w:tcPr>
            <w:tcW w:w="973" w:type="dxa"/>
            <w:tcBorders>
              <w:top w:val="single" w:sz="4" w:space="0" w:color="auto"/>
              <w:left w:val="single" w:sz="4" w:space="0" w:color="auto"/>
              <w:bottom w:val="single" w:sz="4" w:space="0" w:color="auto"/>
              <w:right w:val="single" w:sz="4" w:space="0" w:color="auto"/>
            </w:tcBorders>
          </w:tcPr>
          <w:p w14:paraId="3CCEAEC3"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601337E5" w14:textId="77777777" w:rsidR="00C810CC" w:rsidRPr="003C05C0" w:rsidRDefault="00C810CC" w:rsidP="00DD4E8E">
            <w:pPr>
              <w:pStyle w:val="TAC"/>
            </w:pPr>
          </w:p>
        </w:tc>
      </w:tr>
      <w:tr w:rsidR="00C810CC" w:rsidRPr="003C05C0" w14:paraId="359C47CA" w14:textId="77777777" w:rsidTr="00DD4E8E">
        <w:tc>
          <w:tcPr>
            <w:tcW w:w="1396" w:type="dxa"/>
            <w:tcBorders>
              <w:top w:val="single" w:sz="4" w:space="0" w:color="auto"/>
              <w:left w:val="single" w:sz="4" w:space="0" w:color="auto"/>
              <w:bottom w:val="single" w:sz="4" w:space="0" w:color="auto"/>
              <w:right w:val="single" w:sz="4" w:space="0" w:color="auto"/>
            </w:tcBorders>
          </w:tcPr>
          <w:p w14:paraId="23D66BFC" w14:textId="77777777" w:rsidR="00C810CC" w:rsidRPr="003C05C0" w:rsidRDefault="00C810CC" w:rsidP="00DD4E8E">
            <w:pPr>
              <w:pStyle w:val="TAC"/>
            </w:pPr>
            <w:r w:rsidRPr="003C05C0">
              <w:t>CA_n3A-n41A</w:t>
            </w:r>
          </w:p>
        </w:tc>
        <w:tc>
          <w:tcPr>
            <w:tcW w:w="971" w:type="dxa"/>
            <w:tcBorders>
              <w:top w:val="single" w:sz="4" w:space="0" w:color="auto"/>
              <w:left w:val="single" w:sz="4" w:space="0" w:color="auto"/>
              <w:bottom w:val="single" w:sz="4" w:space="0" w:color="auto"/>
              <w:right w:val="single" w:sz="4" w:space="0" w:color="auto"/>
            </w:tcBorders>
          </w:tcPr>
          <w:p w14:paraId="73F96993"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42543419"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335F7B20" w14:textId="77777777" w:rsidR="00C810CC" w:rsidRPr="003C05C0" w:rsidRDefault="00C810CC" w:rsidP="00DD4E8E">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71033E82" w14:textId="77777777" w:rsidR="00C810CC" w:rsidRPr="003C05C0" w:rsidRDefault="00C810CC" w:rsidP="00DD4E8E">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2481F0CC"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27FF876B" w14:textId="77777777" w:rsidR="00C810CC" w:rsidRPr="003C05C0" w:rsidRDefault="00C810CC" w:rsidP="00DD4E8E">
            <w:pPr>
              <w:pStyle w:val="TAC"/>
            </w:pPr>
          </w:p>
        </w:tc>
        <w:tc>
          <w:tcPr>
            <w:tcW w:w="973" w:type="dxa"/>
            <w:tcBorders>
              <w:top w:val="single" w:sz="4" w:space="0" w:color="auto"/>
              <w:left w:val="single" w:sz="4" w:space="0" w:color="auto"/>
              <w:bottom w:val="single" w:sz="4" w:space="0" w:color="auto"/>
              <w:right w:val="single" w:sz="4" w:space="0" w:color="auto"/>
            </w:tcBorders>
          </w:tcPr>
          <w:p w14:paraId="10FAEE63"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05980FA1" w14:textId="77777777" w:rsidR="00C810CC" w:rsidRPr="003C05C0" w:rsidRDefault="00C810CC" w:rsidP="00DD4E8E">
            <w:pPr>
              <w:pStyle w:val="TAC"/>
            </w:pPr>
          </w:p>
        </w:tc>
      </w:tr>
      <w:tr w:rsidR="00C810CC" w:rsidRPr="003C05C0" w14:paraId="13F5AE37" w14:textId="77777777" w:rsidTr="00DD4E8E">
        <w:tc>
          <w:tcPr>
            <w:tcW w:w="1396" w:type="dxa"/>
            <w:tcBorders>
              <w:top w:val="single" w:sz="4" w:space="0" w:color="auto"/>
              <w:left w:val="single" w:sz="4" w:space="0" w:color="auto"/>
              <w:bottom w:val="single" w:sz="4" w:space="0" w:color="auto"/>
              <w:right w:val="single" w:sz="4" w:space="0" w:color="auto"/>
            </w:tcBorders>
          </w:tcPr>
          <w:p w14:paraId="477AE1FB" w14:textId="77777777" w:rsidR="00C810CC" w:rsidRPr="003C05C0" w:rsidRDefault="00C810CC" w:rsidP="00DD4E8E">
            <w:pPr>
              <w:pStyle w:val="TAC"/>
            </w:pPr>
            <w:r w:rsidRPr="003C05C0">
              <w:t>CA_n3A-n78A</w:t>
            </w:r>
          </w:p>
        </w:tc>
        <w:tc>
          <w:tcPr>
            <w:tcW w:w="971" w:type="dxa"/>
            <w:tcBorders>
              <w:top w:val="single" w:sz="4" w:space="0" w:color="auto"/>
              <w:left w:val="single" w:sz="4" w:space="0" w:color="auto"/>
              <w:bottom w:val="single" w:sz="4" w:space="0" w:color="auto"/>
              <w:right w:val="single" w:sz="4" w:space="0" w:color="auto"/>
            </w:tcBorders>
          </w:tcPr>
          <w:p w14:paraId="503C2C9B"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2F8808A8"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10C0E06A" w14:textId="77777777" w:rsidR="00C810CC" w:rsidRPr="003C05C0" w:rsidRDefault="00C810CC" w:rsidP="00DD4E8E">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26DEBA5" w14:textId="77777777" w:rsidR="00C810CC" w:rsidRPr="003C05C0" w:rsidRDefault="00C810CC" w:rsidP="00DD4E8E">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5DF5E810"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3DD4A6D2" w14:textId="77777777" w:rsidR="00C810CC" w:rsidRPr="003C05C0" w:rsidRDefault="00C810CC" w:rsidP="00DD4E8E">
            <w:pPr>
              <w:pStyle w:val="TAC"/>
            </w:pPr>
          </w:p>
        </w:tc>
        <w:tc>
          <w:tcPr>
            <w:tcW w:w="973" w:type="dxa"/>
            <w:tcBorders>
              <w:top w:val="single" w:sz="4" w:space="0" w:color="auto"/>
              <w:left w:val="single" w:sz="4" w:space="0" w:color="auto"/>
              <w:bottom w:val="single" w:sz="4" w:space="0" w:color="auto"/>
              <w:right w:val="single" w:sz="4" w:space="0" w:color="auto"/>
            </w:tcBorders>
          </w:tcPr>
          <w:p w14:paraId="2210AD8B"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74DE6C82" w14:textId="77777777" w:rsidR="00C810CC" w:rsidRPr="003C05C0" w:rsidRDefault="00C810CC" w:rsidP="00DD4E8E">
            <w:pPr>
              <w:pStyle w:val="TAC"/>
            </w:pPr>
          </w:p>
        </w:tc>
      </w:tr>
      <w:tr w:rsidR="00C810CC" w:rsidRPr="003C05C0" w14:paraId="461A4C8B" w14:textId="77777777" w:rsidTr="00DD4E8E">
        <w:tc>
          <w:tcPr>
            <w:tcW w:w="1396" w:type="dxa"/>
            <w:tcBorders>
              <w:top w:val="single" w:sz="4" w:space="0" w:color="auto"/>
              <w:left w:val="single" w:sz="4" w:space="0" w:color="auto"/>
              <w:bottom w:val="single" w:sz="4" w:space="0" w:color="auto"/>
              <w:right w:val="single" w:sz="4" w:space="0" w:color="auto"/>
            </w:tcBorders>
          </w:tcPr>
          <w:p w14:paraId="5329388A" w14:textId="77777777" w:rsidR="00C810CC" w:rsidRPr="003C05C0" w:rsidRDefault="00C810CC" w:rsidP="00DD4E8E">
            <w:pPr>
              <w:pStyle w:val="TAC"/>
            </w:pPr>
            <w:r w:rsidRPr="003C05C0">
              <w:t>CA_n28A-n41A</w:t>
            </w:r>
          </w:p>
        </w:tc>
        <w:tc>
          <w:tcPr>
            <w:tcW w:w="971" w:type="dxa"/>
            <w:tcBorders>
              <w:top w:val="single" w:sz="4" w:space="0" w:color="auto"/>
              <w:left w:val="single" w:sz="4" w:space="0" w:color="auto"/>
              <w:bottom w:val="single" w:sz="4" w:space="0" w:color="auto"/>
              <w:right w:val="single" w:sz="4" w:space="0" w:color="auto"/>
            </w:tcBorders>
          </w:tcPr>
          <w:p w14:paraId="6F6AE7B0"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734737CE"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E34D732" w14:textId="77777777" w:rsidR="00C810CC" w:rsidRPr="003C05C0" w:rsidRDefault="00C810CC" w:rsidP="00DD4E8E">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1C30484C" w14:textId="77777777" w:rsidR="00C810CC" w:rsidRPr="003C05C0" w:rsidRDefault="00C810CC" w:rsidP="00DD4E8E">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035248C1"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06BDCFFC" w14:textId="77777777" w:rsidR="00C810CC" w:rsidRPr="003C05C0" w:rsidRDefault="00C810CC" w:rsidP="00DD4E8E">
            <w:pPr>
              <w:pStyle w:val="TAC"/>
            </w:pPr>
          </w:p>
        </w:tc>
        <w:tc>
          <w:tcPr>
            <w:tcW w:w="973" w:type="dxa"/>
            <w:tcBorders>
              <w:top w:val="single" w:sz="4" w:space="0" w:color="auto"/>
              <w:left w:val="single" w:sz="4" w:space="0" w:color="auto"/>
              <w:bottom w:val="single" w:sz="4" w:space="0" w:color="auto"/>
              <w:right w:val="single" w:sz="4" w:space="0" w:color="auto"/>
            </w:tcBorders>
          </w:tcPr>
          <w:p w14:paraId="3AE0AF0C"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58A8282E" w14:textId="77777777" w:rsidR="00C810CC" w:rsidRPr="003C05C0" w:rsidRDefault="00C810CC" w:rsidP="00DD4E8E">
            <w:pPr>
              <w:pStyle w:val="TAC"/>
            </w:pPr>
          </w:p>
        </w:tc>
      </w:tr>
      <w:tr w:rsidR="00C810CC" w:rsidRPr="003C05C0" w14:paraId="48358F15" w14:textId="77777777" w:rsidTr="00DD4E8E">
        <w:tc>
          <w:tcPr>
            <w:tcW w:w="1396" w:type="dxa"/>
            <w:tcBorders>
              <w:top w:val="single" w:sz="4" w:space="0" w:color="auto"/>
              <w:left w:val="single" w:sz="4" w:space="0" w:color="auto"/>
              <w:bottom w:val="single" w:sz="4" w:space="0" w:color="auto"/>
              <w:right w:val="single" w:sz="4" w:space="0" w:color="auto"/>
            </w:tcBorders>
          </w:tcPr>
          <w:p w14:paraId="79F7568C" w14:textId="77777777" w:rsidR="00C810CC" w:rsidRPr="003C05C0" w:rsidRDefault="00C810CC" w:rsidP="00DD4E8E">
            <w:pPr>
              <w:pStyle w:val="TAC"/>
            </w:pPr>
            <w:r w:rsidRPr="003C05C0">
              <w:t>CA_n28A-n79A</w:t>
            </w:r>
          </w:p>
        </w:tc>
        <w:tc>
          <w:tcPr>
            <w:tcW w:w="971" w:type="dxa"/>
            <w:tcBorders>
              <w:top w:val="single" w:sz="4" w:space="0" w:color="auto"/>
              <w:left w:val="single" w:sz="4" w:space="0" w:color="auto"/>
              <w:bottom w:val="single" w:sz="4" w:space="0" w:color="auto"/>
              <w:right w:val="single" w:sz="4" w:space="0" w:color="auto"/>
            </w:tcBorders>
          </w:tcPr>
          <w:p w14:paraId="20C021D6"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05DED4A7"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5090D033" w14:textId="77777777" w:rsidR="00C810CC" w:rsidRPr="003C05C0" w:rsidRDefault="00C810CC" w:rsidP="00DD4E8E">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5E9023F2" w14:textId="77777777" w:rsidR="00C810CC" w:rsidRPr="003C05C0" w:rsidRDefault="00C810CC" w:rsidP="00DD4E8E">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5ABFD893"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0CE45B31" w14:textId="77777777" w:rsidR="00C810CC" w:rsidRPr="003C05C0" w:rsidRDefault="00C810CC" w:rsidP="00DD4E8E">
            <w:pPr>
              <w:pStyle w:val="TAC"/>
            </w:pPr>
          </w:p>
        </w:tc>
        <w:tc>
          <w:tcPr>
            <w:tcW w:w="973" w:type="dxa"/>
            <w:tcBorders>
              <w:top w:val="single" w:sz="4" w:space="0" w:color="auto"/>
              <w:left w:val="single" w:sz="4" w:space="0" w:color="auto"/>
              <w:bottom w:val="single" w:sz="4" w:space="0" w:color="auto"/>
              <w:right w:val="single" w:sz="4" w:space="0" w:color="auto"/>
            </w:tcBorders>
          </w:tcPr>
          <w:p w14:paraId="2F8B2DD6"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096A25B7" w14:textId="77777777" w:rsidR="00C810CC" w:rsidRPr="003C05C0" w:rsidRDefault="00C810CC" w:rsidP="00DD4E8E">
            <w:pPr>
              <w:pStyle w:val="TAC"/>
            </w:pPr>
          </w:p>
        </w:tc>
      </w:tr>
      <w:tr w:rsidR="00C810CC" w:rsidRPr="003C05C0" w14:paraId="33A89D2C" w14:textId="77777777" w:rsidTr="00DD4E8E">
        <w:tc>
          <w:tcPr>
            <w:tcW w:w="1396" w:type="dxa"/>
            <w:tcBorders>
              <w:top w:val="single" w:sz="4" w:space="0" w:color="auto"/>
              <w:left w:val="single" w:sz="4" w:space="0" w:color="auto"/>
              <w:bottom w:val="single" w:sz="4" w:space="0" w:color="auto"/>
              <w:right w:val="single" w:sz="4" w:space="0" w:color="auto"/>
            </w:tcBorders>
          </w:tcPr>
          <w:p w14:paraId="49BEFBE9" w14:textId="77777777" w:rsidR="00C810CC" w:rsidRPr="003C05C0" w:rsidRDefault="00C810CC" w:rsidP="00DD4E8E">
            <w:pPr>
              <w:pStyle w:val="TAC"/>
              <w:rPr>
                <w:rFonts w:cs="Arial"/>
              </w:rPr>
            </w:pPr>
            <w:r w:rsidRPr="003C05C0">
              <w:t>CA_n40A-n41A</w:t>
            </w:r>
          </w:p>
        </w:tc>
        <w:tc>
          <w:tcPr>
            <w:tcW w:w="971" w:type="dxa"/>
            <w:tcBorders>
              <w:top w:val="single" w:sz="4" w:space="0" w:color="auto"/>
              <w:left w:val="single" w:sz="4" w:space="0" w:color="auto"/>
              <w:bottom w:val="single" w:sz="4" w:space="0" w:color="auto"/>
              <w:right w:val="single" w:sz="4" w:space="0" w:color="auto"/>
            </w:tcBorders>
          </w:tcPr>
          <w:p w14:paraId="3ED2E6F9"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3BF3A351" w14:textId="77777777" w:rsidR="00C810CC" w:rsidRPr="003C05C0" w:rsidRDefault="00C810CC" w:rsidP="00DD4E8E">
            <w:pPr>
              <w:pStyle w:val="TAC"/>
            </w:pPr>
          </w:p>
        </w:tc>
        <w:tc>
          <w:tcPr>
            <w:tcW w:w="972" w:type="dxa"/>
            <w:tcBorders>
              <w:top w:val="single" w:sz="4" w:space="0" w:color="auto"/>
              <w:left w:val="single" w:sz="4" w:space="0" w:color="auto"/>
              <w:bottom w:val="single" w:sz="4" w:space="0" w:color="auto"/>
              <w:right w:val="single" w:sz="4" w:space="0" w:color="auto"/>
            </w:tcBorders>
          </w:tcPr>
          <w:p w14:paraId="0CCD317F" w14:textId="77777777" w:rsidR="00C810CC" w:rsidRPr="003C05C0" w:rsidRDefault="00C810CC" w:rsidP="00DD4E8E">
            <w:pPr>
              <w:pStyle w:val="TAC"/>
            </w:pPr>
            <w:r w:rsidRPr="003C05C0">
              <w:t>26</w:t>
            </w:r>
            <w:r w:rsidRPr="003C05C0">
              <w:rPr>
                <w:rFonts w:cs="Arial"/>
                <w:vertAlign w:val="superscript"/>
              </w:rPr>
              <w:t>7</w:t>
            </w:r>
          </w:p>
        </w:tc>
        <w:tc>
          <w:tcPr>
            <w:tcW w:w="1086" w:type="dxa"/>
            <w:tcBorders>
              <w:top w:val="single" w:sz="4" w:space="0" w:color="auto"/>
              <w:left w:val="single" w:sz="4" w:space="0" w:color="auto"/>
              <w:bottom w:val="single" w:sz="4" w:space="0" w:color="auto"/>
              <w:right w:val="single" w:sz="4" w:space="0" w:color="auto"/>
            </w:tcBorders>
          </w:tcPr>
          <w:p w14:paraId="36F08B29" w14:textId="77777777" w:rsidR="00C810CC" w:rsidRPr="003C05C0" w:rsidRDefault="00C810CC" w:rsidP="00DD4E8E">
            <w:pPr>
              <w:pStyle w:val="TAC"/>
            </w:pPr>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p>
        </w:tc>
        <w:tc>
          <w:tcPr>
            <w:tcW w:w="972" w:type="dxa"/>
            <w:tcBorders>
              <w:top w:val="single" w:sz="4" w:space="0" w:color="auto"/>
              <w:left w:val="single" w:sz="4" w:space="0" w:color="auto"/>
              <w:bottom w:val="single" w:sz="4" w:space="0" w:color="auto"/>
              <w:right w:val="single" w:sz="4" w:space="0" w:color="auto"/>
            </w:tcBorders>
          </w:tcPr>
          <w:p w14:paraId="45177C4F"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3108C96D" w14:textId="77777777" w:rsidR="00C810CC" w:rsidRPr="003C05C0" w:rsidRDefault="00C810CC" w:rsidP="00DD4E8E">
            <w:pPr>
              <w:pStyle w:val="TAC"/>
            </w:pPr>
          </w:p>
        </w:tc>
        <w:tc>
          <w:tcPr>
            <w:tcW w:w="973" w:type="dxa"/>
            <w:tcBorders>
              <w:top w:val="single" w:sz="4" w:space="0" w:color="auto"/>
              <w:left w:val="single" w:sz="4" w:space="0" w:color="auto"/>
              <w:bottom w:val="single" w:sz="4" w:space="0" w:color="auto"/>
              <w:right w:val="single" w:sz="4" w:space="0" w:color="auto"/>
            </w:tcBorders>
          </w:tcPr>
          <w:p w14:paraId="39243590" w14:textId="77777777" w:rsidR="00C810CC" w:rsidRPr="003C05C0" w:rsidRDefault="00C810CC" w:rsidP="00DD4E8E">
            <w:pPr>
              <w:pStyle w:val="TAC"/>
            </w:pPr>
          </w:p>
        </w:tc>
        <w:tc>
          <w:tcPr>
            <w:tcW w:w="1086" w:type="dxa"/>
            <w:tcBorders>
              <w:top w:val="single" w:sz="4" w:space="0" w:color="auto"/>
              <w:left w:val="single" w:sz="4" w:space="0" w:color="auto"/>
              <w:bottom w:val="single" w:sz="4" w:space="0" w:color="auto"/>
              <w:right w:val="single" w:sz="4" w:space="0" w:color="auto"/>
            </w:tcBorders>
          </w:tcPr>
          <w:p w14:paraId="3D279C6C" w14:textId="77777777" w:rsidR="00C810CC" w:rsidRPr="003C05C0" w:rsidRDefault="00C810CC" w:rsidP="00DD4E8E">
            <w:pPr>
              <w:pStyle w:val="TAC"/>
            </w:pPr>
          </w:p>
        </w:tc>
      </w:tr>
      <w:tr w:rsidR="0068402C" w:rsidRPr="003C05C0" w14:paraId="057F846B" w14:textId="77777777" w:rsidTr="00DD4E8E">
        <w:trPr>
          <w:ins w:id="50" w:author="public (f3aae918c50a)" w:date="2022-08-03T18:30:00Z"/>
        </w:trPr>
        <w:tc>
          <w:tcPr>
            <w:tcW w:w="1396" w:type="dxa"/>
            <w:tcBorders>
              <w:top w:val="single" w:sz="4" w:space="0" w:color="auto"/>
              <w:left w:val="single" w:sz="4" w:space="0" w:color="auto"/>
              <w:bottom w:val="single" w:sz="4" w:space="0" w:color="auto"/>
              <w:right w:val="single" w:sz="4" w:space="0" w:color="auto"/>
            </w:tcBorders>
          </w:tcPr>
          <w:p w14:paraId="692BFF01" w14:textId="41EF42D9" w:rsidR="0068402C" w:rsidRPr="003C05C0" w:rsidRDefault="0068402C" w:rsidP="0068402C">
            <w:pPr>
              <w:pStyle w:val="TAC"/>
              <w:rPr>
                <w:ins w:id="51" w:author="public (f3aae918c50a)" w:date="2022-08-03T18:30:00Z"/>
              </w:rPr>
            </w:pPr>
            <w:ins w:id="52" w:author="public (f3aae918c50a)" w:date="2022-08-03T18:30:00Z">
              <w:r>
                <w:t>CA_n41A-n79</w:t>
              </w:r>
              <w:r w:rsidRPr="003C05C0">
                <w:t>A</w:t>
              </w:r>
            </w:ins>
          </w:p>
        </w:tc>
        <w:tc>
          <w:tcPr>
            <w:tcW w:w="971" w:type="dxa"/>
            <w:tcBorders>
              <w:top w:val="single" w:sz="4" w:space="0" w:color="auto"/>
              <w:left w:val="single" w:sz="4" w:space="0" w:color="auto"/>
              <w:bottom w:val="single" w:sz="4" w:space="0" w:color="auto"/>
              <w:right w:val="single" w:sz="4" w:space="0" w:color="auto"/>
            </w:tcBorders>
          </w:tcPr>
          <w:p w14:paraId="57E2B03D" w14:textId="77777777" w:rsidR="0068402C" w:rsidRPr="003C05C0" w:rsidRDefault="0068402C" w:rsidP="0068402C">
            <w:pPr>
              <w:pStyle w:val="TAC"/>
              <w:rPr>
                <w:ins w:id="53" w:author="public (f3aae918c50a)" w:date="2022-08-03T18:30:00Z"/>
              </w:rPr>
            </w:pPr>
          </w:p>
        </w:tc>
        <w:tc>
          <w:tcPr>
            <w:tcW w:w="1086" w:type="dxa"/>
            <w:tcBorders>
              <w:top w:val="single" w:sz="4" w:space="0" w:color="auto"/>
              <w:left w:val="single" w:sz="4" w:space="0" w:color="auto"/>
              <w:bottom w:val="single" w:sz="4" w:space="0" w:color="auto"/>
              <w:right w:val="single" w:sz="4" w:space="0" w:color="auto"/>
            </w:tcBorders>
          </w:tcPr>
          <w:p w14:paraId="2E8FFD10" w14:textId="77777777" w:rsidR="0068402C" w:rsidRPr="003C05C0" w:rsidRDefault="0068402C" w:rsidP="0068402C">
            <w:pPr>
              <w:pStyle w:val="TAC"/>
              <w:rPr>
                <w:ins w:id="54" w:author="public (f3aae918c50a)" w:date="2022-08-03T18:30:00Z"/>
              </w:rPr>
            </w:pPr>
          </w:p>
        </w:tc>
        <w:tc>
          <w:tcPr>
            <w:tcW w:w="972" w:type="dxa"/>
            <w:tcBorders>
              <w:top w:val="single" w:sz="4" w:space="0" w:color="auto"/>
              <w:left w:val="single" w:sz="4" w:space="0" w:color="auto"/>
              <w:bottom w:val="single" w:sz="4" w:space="0" w:color="auto"/>
              <w:right w:val="single" w:sz="4" w:space="0" w:color="auto"/>
            </w:tcBorders>
          </w:tcPr>
          <w:p w14:paraId="64EC0DAD" w14:textId="56C6C530" w:rsidR="0068402C" w:rsidRPr="003C05C0" w:rsidRDefault="0068402C" w:rsidP="0068402C">
            <w:pPr>
              <w:pStyle w:val="TAC"/>
              <w:rPr>
                <w:ins w:id="55" w:author="public (f3aae918c50a)" w:date="2022-08-03T18:30:00Z"/>
              </w:rPr>
            </w:pPr>
            <w:ins w:id="56" w:author="public (f3aae918c50a)" w:date="2022-08-03T18:30:00Z">
              <w:r w:rsidRPr="003C05C0">
                <w:t>26</w:t>
              </w:r>
              <w:r w:rsidRPr="003C05C0">
                <w:rPr>
                  <w:rFonts w:cs="Arial"/>
                  <w:vertAlign w:val="superscript"/>
                </w:rPr>
                <w:t>7</w:t>
              </w:r>
            </w:ins>
          </w:p>
        </w:tc>
        <w:tc>
          <w:tcPr>
            <w:tcW w:w="1086" w:type="dxa"/>
            <w:tcBorders>
              <w:top w:val="single" w:sz="4" w:space="0" w:color="auto"/>
              <w:left w:val="single" w:sz="4" w:space="0" w:color="auto"/>
              <w:bottom w:val="single" w:sz="4" w:space="0" w:color="auto"/>
              <w:right w:val="single" w:sz="4" w:space="0" w:color="auto"/>
            </w:tcBorders>
          </w:tcPr>
          <w:p w14:paraId="4ED58EE6" w14:textId="2287AA97" w:rsidR="0068402C" w:rsidRPr="003C05C0" w:rsidRDefault="0068402C" w:rsidP="0068402C">
            <w:pPr>
              <w:pStyle w:val="TAC"/>
              <w:rPr>
                <w:ins w:id="57" w:author="public (f3aae918c50a)" w:date="2022-08-03T18:30:00Z"/>
              </w:rPr>
            </w:pPr>
            <w:ins w:id="58" w:author="public (f3aae918c50a)" w:date="2022-08-03T18:30:00Z">
              <w:r w:rsidRPr="003C05C0">
                <w:t>+2</w:t>
              </w:r>
              <w:r w:rsidRPr="003C05C0">
                <w:rPr>
                  <w:rFonts w:ascii="Malgun Gothic" w:hAnsi="Malgun Gothic"/>
                </w:rPr>
                <w:t>+</w:t>
              </w:r>
              <w:r w:rsidRPr="003C05C0">
                <w:t>TT/-3</w:t>
              </w:r>
              <w:r w:rsidRPr="003C05C0">
                <w:rPr>
                  <w:rFonts w:cs="Arial"/>
                  <w:vertAlign w:val="superscript"/>
                </w:rPr>
                <w:t>2</w:t>
              </w:r>
              <w:r w:rsidRPr="003C05C0">
                <w:rPr>
                  <w:rFonts w:ascii="Malgun Gothic" w:hAnsi="Malgun Gothic"/>
                </w:rPr>
                <w:t>-</w:t>
              </w:r>
              <w:r w:rsidRPr="003C05C0">
                <w:t>TT</w:t>
              </w:r>
            </w:ins>
          </w:p>
        </w:tc>
        <w:tc>
          <w:tcPr>
            <w:tcW w:w="972" w:type="dxa"/>
            <w:tcBorders>
              <w:top w:val="single" w:sz="4" w:space="0" w:color="auto"/>
              <w:left w:val="single" w:sz="4" w:space="0" w:color="auto"/>
              <w:bottom w:val="single" w:sz="4" w:space="0" w:color="auto"/>
              <w:right w:val="single" w:sz="4" w:space="0" w:color="auto"/>
            </w:tcBorders>
          </w:tcPr>
          <w:p w14:paraId="71D7DA5A" w14:textId="77777777" w:rsidR="0068402C" w:rsidRPr="003C05C0" w:rsidRDefault="0068402C" w:rsidP="0068402C">
            <w:pPr>
              <w:pStyle w:val="TAC"/>
              <w:rPr>
                <w:ins w:id="59" w:author="public (f3aae918c50a)" w:date="2022-08-03T18:30:00Z"/>
              </w:rPr>
            </w:pPr>
          </w:p>
        </w:tc>
        <w:tc>
          <w:tcPr>
            <w:tcW w:w="1086" w:type="dxa"/>
            <w:tcBorders>
              <w:top w:val="single" w:sz="4" w:space="0" w:color="auto"/>
              <w:left w:val="single" w:sz="4" w:space="0" w:color="auto"/>
              <w:bottom w:val="single" w:sz="4" w:space="0" w:color="auto"/>
              <w:right w:val="single" w:sz="4" w:space="0" w:color="auto"/>
            </w:tcBorders>
          </w:tcPr>
          <w:p w14:paraId="00E0B5DF" w14:textId="77777777" w:rsidR="0068402C" w:rsidRPr="003C05C0" w:rsidRDefault="0068402C" w:rsidP="0068402C">
            <w:pPr>
              <w:pStyle w:val="TAC"/>
              <w:rPr>
                <w:ins w:id="60" w:author="public (f3aae918c50a)" w:date="2022-08-03T18:30:00Z"/>
              </w:rPr>
            </w:pPr>
          </w:p>
        </w:tc>
        <w:tc>
          <w:tcPr>
            <w:tcW w:w="973" w:type="dxa"/>
            <w:tcBorders>
              <w:top w:val="single" w:sz="4" w:space="0" w:color="auto"/>
              <w:left w:val="single" w:sz="4" w:space="0" w:color="auto"/>
              <w:bottom w:val="single" w:sz="4" w:space="0" w:color="auto"/>
              <w:right w:val="single" w:sz="4" w:space="0" w:color="auto"/>
            </w:tcBorders>
          </w:tcPr>
          <w:p w14:paraId="47ADD333" w14:textId="77777777" w:rsidR="0068402C" w:rsidRPr="003C05C0" w:rsidRDefault="0068402C" w:rsidP="0068402C">
            <w:pPr>
              <w:pStyle w:val="TAC"/>
              <w:rPr>
                <w:ins w:id="61" w:author="public (f3aae918c50a)" w:date="2022-08-03T18:30:00Z"/>
              </w:rPr>
            </w:pPr>
          </w:p>
        </w:tc>
        <w:tc>
          <w:tcPr>
            <w:tcW w:w="1086" w:type="dxa"/>
            <w:tcBorders>
              <w:top w:val="single" w:sz="4" w:space="0" w:color="auto"/>
              <w:left w:val="single" w:sz="4" w:space="0" w:color="auto"/>
              <w:bottom w:val="single" w:sz="4" w:space="0" w:color="auto"/>
              <w:right w:val="single" w:sz="4" w:space="0" w:color="auto"/>
            </w:tcBorders>
          </w:tcPr>
          <w:p w14:paraId="728C254A" w14:textId="77777777" w:rsidR="0068402C" w:rsidRPr="003C05C0" w:rsidRDefault="0068402C" w:rsidP="0068402C">
            <w:pPr>
              <w:pStyle w:val="TAC"/>
              <w:rPr>
                <w:ins w:id="62" w:author="public (f3aae918c50a)" w:date="2022-08-03T18:30:00Z"/>
              </w:rPr>
            </w:pPr>
          </w:p>
        </w:tc>
      </w:tr>
      <w:tr w:rsidR="0068402C" w:rsidRPr="003C05C0" w14:paraId="1A2A9FF0" w14:textId="77777777" w:rsidTr="00DD4E8E">
        <w:tc>
          <w:tcPr>
            <w:tcW w:w="9628" w:type="dxa"/>
            <w:gridSpan w:val="9"/>
            <w:tcBorders>
              <w:top w:val="single" w:sz="4" w:space="0" w:color="auto"/>
              <w:left w:val="single" w:sz="4" w:space="0" w:color="auto"/>
              <w:bottom w:val="single" w:sz="4" w:space="0" w:color="auto"/>
              <w:right w:val="single" w:sz="4" w:space="0" w:color="auto"/>
            </w:tcBorders>
          </w:tcPr>
          <w:p w14:paraId="66A274D4" w14:textId="77777777" w:rsidR="0068402C" w:rsidRPr="003C05C0" w:rsidRDefault="0068402C" w:rsidP="0068402C">
            <w:pPr>
              <w:pStyle w:val="TAN"/>
            </w:pPr>
            <w:r w:rsidRPr="003C05C0">
              <w:t>NOTE 1:</w:t>
            </w:r>
            <w:r w:rsidRPr="003C05C0">
              <w:tab/>
              <w:t>Void.</w:t>
            </w:r>
          </w:p>
          <w:p w14:paraId="0168CCAD" w14:textId="77777777" w:rsidR="0068402C" w:rsidRPr="003C05C0" w:rsidRDefault="0068402C" w:rsidP="0068402C">
            <w:pPr>
              <w:pStyle w:val="TAN"/>
            </w:pPr>
            <w:r w:rsidRPr="003C05C0">
              <w:t>NOTE 2:</w:t>
            </w:r>
            <w:r w:rsidRPr="003C05C0">
              <w:tab/>
              <w:t xml:space="preserve">2 refers to the transmission bandwidths confined within </w:t>
            </w:r>
            <w:proofErr w:type="spellStart"/>
            <w:r w:rsidRPr="003C05C0">
              <w:t>F</w:t>
            </w:r>
            <w:r w:rsidRPr="003C05C0">
              <w:rPr>
                <w:vertAlign w:val="subscript"/>
              </w:rPr>
              <w:t>UL_low</w:t>
            </w:r>
            <w:proofErr w:type="spellEnd"/>
            <w:r w:rsidRPr="003C05C0">
              <w:t xml:space="preserve"> and </w:t>
            </w:r>
            <w:proofErr w:type="spellStart"/>
            <w:r w:rsidRPr="003C05C0">
              <w:t>F</w:t>
            </w:r>
            <w:r w:rsidRPr="003C05C0">
              <w:rPr>
                <w:vertAlign w:val="subscript"/>
              </w:rPr>
              <w:t>UL_low</w:t>
            </w:r>
            <w:proofErr w:type="spellEnd"/>
            <w:r w:rsidRPr="003C05C0">
              <w:t xml:space="preserve"> + 4 MHz or </w:t>
            </w:r>
            <w:proofErr w:type="spellStart"/>
            <w:r w:rsidRPr="003C05C0">
              <w:t>F</w:t>
            </w:r>
            <w:r w:rsidRPr="003C05C0">
              <w:rPr>
                <w:vertAlign w:val="subscript"/>
              </w:rPr>
              <w:t>UL_high</w:t>
            </w:r>
            <w:proofErr w:type="spellEnd"/>
            <w:r w:rsidRPr="003C05C0">
              <w:t xml:space="preserve"> – 4 MHz and </w:t>
            </w:r>
            <w:proofErr w:type="spellStart"/>
            <w:r w:rsidRPr="003C05C0">
              <w:t>F</w:t>
            </w:r>
            <w:r w:rsidRPr="003C05C0">
              <w:rPr>
                <w:vertAlign w:val="subscript"/>
              </w:rPr>
              <w:t>UL_high</w:t>
            </w:r>
            <w:proofErr w:type="spellEnd"/>
            <w:r w:rsidRPr="003C05C0">
              <w:t>, the maximum output power requirement is relaxed by reducing the lower tolerance limit by 1.5 dB</w:t>
            </w:r>
          </w:p>
          <w:p w14:paraId="2C80AC4A" w14:textId="77777777" w:rsidR="0068402C" w:rsidRPr="003C05C0" w:rsidRDefault="0068402C" w:rsidP="0068402C">
            <w:pPr>
              <w:pStyle w:val="TAN"/>
            </w:pPr>
            <w:r w:rsidRPr="003C05C0">
              <w:t>NOTE 3:</w:t>
            </w:r>
            <w:r w:rsidRPr="003C05C0">
              <w:tab/>
            </w:r>
            <w:proofErr w:type="spellStart"/>
            <w:r w:rsidRPr="003C05C0">
              <w:t>P</w:t>
            </w:r>
            <w:r w:rsidRPr="003C05C0">
              <w:rPr>
                <w:vertAlign w:val="subscript"/>
              </w:rPr>
              <w:t>PowerClass</w:t>
            </w:r>
            <w:proofErr w:type="spellEnd"/>
            <w:r w:rsidRPr="003C05C0">
              <w:t xml:space="preserve"> is the maximum UE power specified without taking into account the tolerance.</w:t>
            </w:r>
          </w:p>
          <w:p w14:paraId="5F5E6980" w14:textId="77777777" w:rsidR="0068402C" w:rsidRPr="003C05C0" w:rsidRDefault="0068402C" w:rsidP="0068402C">
            <w:pPr>
              <w:pStyle w:val="TAN"/>
            </w:pPr>
            <w:r w:rsidRPr="003C05C0">
              <w:t>NOTE 4:</w:t>
            </w:r>
            <w:r w:rsidRPr="003C05C0">
              <w:tab/>
              <w:t>For inter-band carrier aggregation the maximum power requirement should apply to the total transmitted power over all component carriers (per UE).</w:t>
            </w:r>
          </w:p>
          <w:p w14:paraId="440237F1" w14:textId="77777777" w:rsidR="0068402C" w:rsidRPr="003C05C0" w:rsidRDefault="0068402C" w:rsidP="0068402C">
            <w:pPr>
              <w:pStyle w:val="TAN"/>
            </w:pPr>
            <w:r w:rsidRPr="003C05C0">
              <w:t>NOTE 5:</w:t>
            </w:r>
            <w:r w:rsidRPr="003C05C0">
              <w:tab/>
              <w:t>Power class 3 is the default power class unless otherwise stated.</w:t>
            </w:r>
          </w:p>
          <w:p w14:paraId="2428F204" w14:textId="77777777" w:rsidR="0068402C" w:rsidRPr="003C05C0" w:rsidRDefault="0068402C" w:rsidP="0068402C">
            <w:pPr>
              <w:pStyle w:val="TAN"/>
              <w:rPr>
                <w:lang w:eastAsia="zh-CN"/>
              </w:rPr>
            </w:pPr>
            <w:r w:rsidRPr="003C05C0">
              <w:rPr>
                <w:rFonts w:cs="Arial"/>
              </w:rPr>
              <w:t>NOTE 6</w:t>
            </w:r>
            <w:r w:rsidRPr="003C05C0">
              <w:t>:</w:t>
            </w:r>
            <w:r w:rsidRPr="003C05C0">
              <w:tab/>
              <w:t>The TT for 2UL CA Maximum Output Power is in the maximum TT among all UL CCs. For TT of each UL CC refer to Table6.2A.1.1.5-2.</w:t>
            </w:r>
          </w:p>
          <w:p w14:paraId="51D958A5" w14:textId="77777777" w:rsidR="0068402C" w:rsidRPr="003C05C0" w:rsidRDefault="0068402C" w:rsidP="0068402C">
            <w:pPr>
              <w:pStyle w:val="TAN"/>
            </w:pPr>
            <w:r w:rsidRPr="003C05C0">
              <w:rPr>
                <w:rFonts w:cs="Arial"/>
              </w:rPr>
              <w:t>NOTE 7</w:t>
            </w:r>
            <w:r w:rsidRPr="003C05C0">
              <w:t>:</w:t>
            </w:r>
            <w:r w:rsidRPr="003C05C0">
              <w:tab/>
              <w:t>The UE supports PC3 within NR FDD band, and supports either PC3 or PC2 within NR TDD band.</w:t>
            </w:r>
          </w:p>
        </w:tc>
      </w:tr>
    </w:tbl>
    <w:p w14:paraId="70468689" w14:textId="77777777" w:rsidR="00C810CC" w:rsidRPr="003C05C0" w:rsidRDefault="00C810CC" w:rsidP="00C810CC">
      <w:pPr>
        <w:rPr>
          <w:lang w:eastAsia="zh-CN"/>
        </w:rPr>
      </w:pPr>
    </w:p>
    <w:p w14:paraId="589F149D" w14:textId="3FC6F2EE" w:rsidR="004226F9" w:rsidRPr="002A63BC" w:rsidRDefault="00C50C28" w:rsidP="00C810CC">
      <w:pPr>
        <w:pStyle w:val="30"/>
        <w:ind w:left="0" w:firstLine="0"/>
        <w:rPr>
          <w:noProof/>
          <w:color w:val="FF0000"/>
        </w:rPr>
      </w:pPr>
      <w:r w:rsidRPr="006A6DC8">
        <w:rPr>
          <w:noProof/>
          <w:color w:val="FF0000"/>
        </w:rPr>
        <w:t>&lt;</w:t>
      </w:r>
      <w:r w:rsidRPr="00C50C28">
        <w:rPr>
          <w:noProof/>
          <w:color w:val="FF0000"/>
        </w:rPr>
        <w:t xml:space="preserve"> </w:t>
      </w:r>
      <w:r>
        <w:rPr>
          <w:noProof/>
          <w:color w:val="FF0000"/>
        </w:rPr>
        <w:t>End of Changes</w:t>
      </w:r>
      <w:r w:rsidRPr="006A6DC8">
        <w:rPr>
          <w:noProof/>
          <w:color w:val="FF0000"/>
        </w:rPr>
        <w:t xml:space="preserve"> &gt;</w:t>
      </w:r>
    </w:p>
    <w:sectPr w:rsidR="004226F9" w:rsidRPr="002A63B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535852D" w14:textId="77777777" w:rsidR="003715FC" w:rsidRDefault="003715FC">
      <w:r>
        <w:separator/>
      </w:r>
    </w:p>
  </w:endnote>
  <w:endnote w:type="continuationSeparator" w:id="0">
    <w:p w14:paraId="39C2E41E" w14:textId="77777777" w:rsidR="003715FC" w:rsidRDefault="003715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auto"/>
    <w:notTrueType/>
    <w:pitch w:val="variable"/>
    <w:sig w:usb0="00000001" w:usb1="08080000" w:usb2="00000010" w:usb3="00000000" w:csb0="00100000" w:csb1="00000000"/>
  </w:font>
  <w:font w:name="Yu Mincho">
    <w:altName w:val="MS Gothic"/>
    <w:charset w:val="80"/>
    <w:family w:val="roman"/>
    <w:pitch w:val="variable"/>
    <w:sig w:usb0="00000000"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5B7B54B" w14:textId="77777777" w:rsidR="003715FC" w:rsidRDefault="003715FC">
      <w:r>
        <w:separator/>
      </w:r>
    </w:p>
  </w:footnote>
  <w:footnote w:type="continuationSeparator" w:id="0">
    <w:p w14:paraId="4B9D7DC1" w14:textId="77777777" w:rsidR="003715FC" w:rsidRDefault="003715F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17AED" w:rsidRDefault="00517AED">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17AED" w:rsidRDefault="00517AED">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17AED" w:rsidRDefault="00517AED">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 w15:restartNumberingAfterBreak="0">
    <w:nsid w:val="19ED41B9"/>
    <w:multiLevelType w:val="hybridMultilevel"/>
    <w:tmpl w:val="88A00C1C"/>
    <w:lvl w:ilvl="0" w:tplc="D7A4661A">
      <w:start w:val="6"/>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4"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7"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01F580F"/>
    <w:multiLevelType w:val="hybridMultilevel"/>
    <w:tmpl w:val="9288D89C"/>
    <w:lvl w:ilvl="0" w:tplc="3104DB10">
      <w:start w:val="1"/>
      <w:numFmt w:val="lowerLetter"/>
      <w:lvlText w:val="%1)"/>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9B04BDB"/>
    <w:multiLevelType w:val="hybridMultilevel"/>
    <w:tmpl w:val="B70C006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9"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0A321C3"/>
    <w:multiLevelType w:val="hybridMultilevel"/>
    <w:tmpl w:val="3B1858D0"/>
    <w:lvl w:ilvl="0" w:tplc="EE8615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7"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2B44688"/>
    <w:multiLevelType w:val="hybridMultilevel"/>
    <w:tmpl w:val="D8888F7A"/>
    <w:lvl w:ilvl="0" w:tplc="5E4C07FE">
      <w:start w:val="6"/>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44" w15:restartNumberingAfterBreak="0">
    <w:nsid w:val="769801EC"/>
    <w:multiLevelType w:val="hybridMultilevel"/>
    <w:tmpl w:val="BE5AFCDC"/>
    <w:lvl w:ilvl="0" w:tplc="E8B0692A">
      <w:start w:val="1"/>
      <w:numFmt w:val="bullet"/>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7"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45"/>
  </w:num>
  <w:num w:numId="3">
    <w:abstractNumId w:val="7"/>
  </w:num>
  <w:num w:numId="4">
    <w:abstractNumId w:val="30"/>
  </w:num>
  <w:num w:numId="5">
    <w:abstractNumId w:val="23"/>
  </w:num>
  <w:num w:numId="6">
    <w:abstractNumId w:val="39"/>
  </w:num>
  <w:num w:numId="7">
    <w:abstractNumId w:val="46"/>
  </w:num>
  <w:num w:numId="8">
    <w:abstractNumId w:val="48"/>
  </w:num>
  <w:num w:numId="9">
    <w:abstractNumId w:val="18"/>
  </w:num>
  <w:num w:numId="10">
    <w:abstractNumId w:val="9"/>
  </w:num>
  <w:num w:numId="11">
    <w:abstractNumId w:val="25"/>
  </w:num>
  <w:num w:numId="12">
    <w:abstractNumId w:val="27"/>
  </w:num>
  <w:num w:numId="13">
    <w:abstractNumId w:val="20"/>
  </w:num>
  <w:num w:numId="14">
    <w:abstractNumId w:val="37"/>
  </w:num>
  <w:num w:numId="15">
    <w:abstractNumId w:val="0"/>
  </w:num>
  <w:num w:numId="16">
    <w:abstractNumId w:val="21"/>
  </w:num>
  <w:num w:numId="17">
    <w:abstractNumId w:val="4"/>
  </w:num>
  <w:num w:numId="18">
    <w:abstractNumId w:val="31"/>
  </w:num>
  <w:num w:numId="19">
    <w:abstractNumId w:val="35"/>
  </w:num>
  <w:num w:numId="20">
    <w:abstractNumId w:val="40"/>
  </w:num>
  <w:num w:numId="21">
    <w:abstractNumId w:val="13"/>
  </w:num>
  <w:num w:numId="22">
    <w:abstractNumId w:val="34"/>
  </w:num>
  <w:num w:numId="23">
    <w:abstractNumId w:val="32"/>
  </w:num>
  <w:num w:numId="24">
    <w:abstractNumId w:val="36"/>
  </w:num>
  <w:num w:numId="25">
    <w:abstractNumId w:val="14"/>
  </w:num>
  <w:num w:numId="26">
    <w:abstractNumId w:val="41"/>
  </w:num>
  <w:num w:numId="27">
    <w:abstractNumId w:val="16"/>
  </w:num>
  <w:num w:numId="28">
    <w:abstractNumId w:val="11"/>
  </w:num>
  <w:num w:numId="29">
    <w:abstractNumId w:val="26"/>
  </w:num>
  <w:num w:numId="30">
    <w:abstractNumId w:val="22"/>
  </w:num>
  <w:num w:numId="31">
    <w:abstractNumId w:val="29"/>
  </w:num>
  <w:num w:numId="32">
    <w:abstractNumId w:val="28"/>
  </w:num>
  <w:num w:numId="33">
    <w:abstractNumId w:val="10"/>
  </w:num>
  <w:num w:numId="34">
    <w:abstractNumId w:val="3"/>
  </w:num>
  <w:num w:numId="35">
    <w:abstractNumId w:val="42"/>
  </w:num>
  <w:num w:numId="36">
    <w:abstractNumId w:val="38"/>
  </w:num>
  <w:num w:numId="37">
    <w:abstractNumId w:val="17"/>
  </w:num>
  <w:num w:numId="38">
    <w:abstractNumId w:val="19"/>
  </w:num>
  <w:num w:numId="39">
    <w:abstractNumId w:val="43"/>
  </w:num>
  <w:num w:numId="40">
    <w:abstractNumId w:val="12"/>
  </w:num>
  <w:num w:numId="41">
    <w:abstractNumId w:val="6"/>
  </w:num>
  <w:num w:numId="42">
    <w:abstractNumId w:val="1"/>
  </w:num>
  <w:num w:numId="43">
    <w:abstractNumId w:val="44"/>
  </w:num>
  <w:num w:numId="44">
    <w:abstractNumId w:val="24"/>
  </w:num>
  <w:num w:numId="45">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6">
    <w:abstractNumId w:val="8"/>
  </w:num>
  <w:num w:numId="47">
    <w:abstractNumId w:val="47"/>
  </w:num>
  <w:num w:numId="48">
    <w:abstractNumId w:val="5"/>
  </w:num>
  <w:num w:numId="49">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blic (f3aae918c50a)">
    <w15:presenceInfo w15:providerId="AD" w15:userId="S-1-5-21-147214757-305610072-1517763936-59163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546"/>
    <w:rsid w:val="00022E4A"/>
    <w:rsid w:val="000302D8"/>
    <w:rsid w:val="000A6394"/>
    <w:rsid w:val="000B7FED"/>
    <w:rsid w:val="000C038A"/>
    <w:rsid w:val="000C25DF"/>
    <w:rsid w:val="000C4068"/>
    <w:rsid w:val="000C6598"/>
    <w:rsid w:val="000D2894"/>
    <w:rsid w:val="000D2AB7"/>
    <w:rsid w:val="000D44B3"/>
    <w:rsid w:val="00145D43"/>
    <w:rsid w:val="00192C46"/>
    <w:rsid w:val="001A08B3"/>
    <w:rsid w:val="001A7B60"/>
    <w:rsid w:val="001B52F0"/>
    <w:rsid w:val="001B7A65"/>
    <w:rsid w:val="001C104C"/>
    <w:rsid w:val="001E41F3"/>
    <w:rsid w:val="001F275D"/>
    <w:rsid w:val="00236A22"/>
    <w:rsid w:val="0026004D"/>
    <w:rsid w:val="0026124E"/>
    <w:rsid w:val="002640DD"/>
    <w:rsid w:val="0026497A"/>
    <w:rsid w:val="00275D12"/>
    <w:rsid w:val="002775C8"/>
    <w:rsid w:val="0028342F"/>
    <w:rsid w:val="00284FEB"/>
    <w:rsid w:val="002860C4"/>
    <w:rsid w:val="002876F8"/>
    <w:rsid w:val="002A63BC"/>
    <w:rsid w:val="002B5741"/>
    <w:rsid w:val="002C2583"/>
    <w:rsid w:val="002E472E"/>
    <w:rsid w:val="00305409"/>
    <w:rsid w:val="00306737"/>
    <w:rsid w:val="0033398F"/>
    <w:rsid w:val="00355FD5"/>
    <w:rsid w:val="003609EF"/>
    <w:rsid w:val="0036231A"/>
    <w:rsid w:val="003646E4"/>
    <w:rsid w:val="003715FC"/>
    <w:rsid w:val="00374DD4"/>
    <w:rsid w:val="00382966"/>
    <w:rsid w:val="003866D5"/>
    <w:rsid w:val="0039707D"/>
    <w:rsid w:val="003C0C1C"/>
    <w:rsid w:val="003D3AB0"/>
    <w:rsid w:val="003E1A36"/>
    <w:rsid w:val="003E6B28"/>
    <w:rsid w:val="003E7C91"/>
    <w:rsid w:val="00403A78"/>
    <w:rsid w:val="00410371"/>
    <w:rsid w:val="00414694"/>
    <w:rsid w:val="004213FF"/>
    <w:rsid w:val="004226F9"/>
    <w:rsid w:val="004242F1"/>
    <w:rsid w:val="00450B80"/>
    <w:rsid w:val="00486488"/>
    <w:rsid w:val="004B75B7"/>
    <w:rsid w:val="00501D5A"/>
    <w:rsid w:val="0051580D"/>
    <w:rsid w:val="00517AED"/>
    <w:rsid w:val="00517D20"/>
    <w:rsid w:val="005279D7"/>
    <w:rsid w:val="00547111"/>
    <w:rsid w:val="00547212"/>
    <w:rsid w:val="005547D5"/>
    <w:rsid w:val="005739C1"/>
    <w:rsid w:val="005924E6"/>
    <w:rsid w:val="00592D74"/>
    <w:rsid w:val="005E2C44"/>
    <w:rsid w:val="005F277A"/>
    <w:rsid w:val="006034E3"/>
    <w:rsid w:val="00606072"/>
    <w:rsid w:val="006127B3"/>
    <w:rsid w:val="00621188"/>
    <w:rsid w:val="006257ED"/>
    <w:rsid w:val="00636682"/>
    <w:rsid w:val="00644AF9"/>
    <w:rsid w:val="00665C47"/>
    <w:rsid w:val="0068402C"/>
    <w:rsid w:val="00695808"/>
    <w:rsid w:val="006B0071"/>
    <w:rsid w:val="006B46FB"/>
    <w:rsid w:val="006D58A9"/>
    <w:rsid w:val="006E21FB"/>
    <w:rsid w:val="006F2694"/>
    <w:rsid w:val="00725D8F"/>
    <w:rsid w:val="00732B5A"/>
    <w:rsid w:val="007464D1"/>
    <w:rsid w:val="007567D7"/>
    <w:rsid w:val="00770C32"/>
    <w:rsid w:val="00792342"/>
    <w:rsid w:val="007977A8"/>
    <w:rsid w:val="007B512A"/>
    <w:rsid w:val="007C2097"/>
    <w:rsid w:val="007D5F80"/>
    <w:rsid w:val="007D6A07"/>
    <w:rsid w:val="007E1BF5"/>
    <w:rsid w:val="007F7259"/>
    <w:rsid w:val="008040A8"/>
    <w:rsid w:val="00805F2E"/>
    <w:rsid w:val="0082333C"/>
    <w:rsid w:val="00824843"/>
    <w:rsid w:val="008279FA"/>
    <w:rsid w:val="0083269E"/>
    <w:rsid w:val="00852B47"/>
    <w:rsid w:val="008626E7"/>
    <w:rsid w:val="00870EE7"/>
    <w:rsid w:val="00873954"/>
    <w:rsid w:val="008863B9"/>
    <w:rsid w:val="008909E5"/>
    <w:rsid w:val="00895EB4"/>
    <w:rsid w:val="008A45A6"/>
    <w:rsid w:val="008D7E77"/>
    <w:rsid w:val="008E0320"/>
    <w:rsid w:val="008F3789"/>
    <w:rsid w:val="008F64F3"/>
    <w:rsid w:val="008F686C"/>
    <w:rsid w:val="00901479"/>
    <w:rsid w:val="009148DE"/>
    <w:rsid w:val="00941E30"/>
    <w:rsid w:val="009727D8"/>
    <w:rsid w:val="009777D9"/>
    <w:rsid w:val="00991B88"/>
    <w:rsid w:val="00994B0D"/>
    <w:rsid w:val="009A018D"/>
    <w:rsid w:val="009A5753"/>
    <w:rsid w:val="009A579D"/>
    <w:rsid w:val="009E3297"/>
    <w:rsid w:val="009F734F"/>
    <w:rsid w:val="00A246B6"/>
    <w:rsid w:val="00A26DFA"/>
    <w:rsid w:val="00A34856"/>
    <w:rsid w:val="00A47E70"/>
    <w:rsid w:val="00A50CF0"/>
    <w:rsid w:val="00A7671C"/>
    <w:rsid w:val="00A769B9"/>
    <w:rsid w:val="00AA2CBC"/>
    <w:rsid w:val="00AC5820"/>
    <w:rsid w:val="00AD0398"/>
    <w:rsid w:val="00AD1CD8"/>
    <w:rsid w:val="00AD6C1D"/>
    <w:rsid w:val="00B051F7"/>
    <w:rsid w:val="00B12228"/>
    <w:rsid w:val="00B23CF8"/>
    <w:rsid w:val="00B258BB"/>
    <w:rsid w:val="00B67B97"/>
    <w:rsid w:val="00B85D3C"/>
    <w:rsid w:val="00B957F1"/>
    <w:rsid w:val="00B968C8"/>
    <w:rsid w:val="00BA3EC5"/>
    <w:rsid w:val="00BA4865"/>
    <w:rsid w:val="00BA51D9"/>
    <w:rsid w:val="00BB5DFC"/>
    <w:rsid w:val="00BD279D"/>
    <w:rsid w:val="00BD6BB8"/>
    <w:rsid w:val="00BF7E98"/>
    <w:rsid w:val="00C16E09"/>
    <w:rsid w:val="00C329AF"/>
    <w:rsid w:val="00C46006"/>
    <w:rsid w:val="00C47AC9"/>
    <w:rsid w:val="00C50C28"/>
    <w:rsid w:val="00C65AC4"/>
    <w:rsid w:val="00C66BA2"/>
    <w:rsid w:val="00C810CC"/>
    <w:rsid w:val="00C90DF9"/>
    <w:rsid w:val="00C95985"/>
    <w:rsid w:val="00CA694C"/>
    <w:rsid w:val="00CC5026"/>
    <w:rsid w:val="00CC580C"/>
    <w:rsid w:val="00CC68D0"/>
    <w:rsid w:val="00CD1E49"/>
    <w:rsid w:val="00D03F9A"/>
    <w:rsid w:val="00D0541F"/>
    <w:rsid w:val="00D06D51"/>
    <w:rsid w:val="00D24991"/>
    <w:rsid w:val="00D50255"/>
    <w:rsid w:val="00D61C87"/>
    <w:rsid w:val="00D63F8B"/>
    <w:rsid w:val="00D66520"/>
    <w:rsid w:val="00D97E4A"/>
    <w:rsid w:val="00DB139E"/>
    <w:rsid w:val="00DE34CF"/>
    <w:rsid w:val="00E13F3D"/>
    <w:rsid w:val="00E34898"/>
    <w:rsid w:val="00EB09B7"/>
    <w:rsid w:val="00ED4A08"/>
    <w:rsid w:val="00EE7D7C"/>
    <w:rsid w:val="00EF2792"/>
    <w:rsid w:val="00F25D98"/>
    <w:rsid w:val="00F300FB"/>
    <w:rsid w:val="00F419A4"/>
    <w:rsid w:val="00FA4B31"/>
    <w:rsid w:val="00FB6386"/>
    <w:rsid w:val="00FE35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3646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3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
    <w:basedOn w:val="a2"/>
    <w:link w:val="10"/>
    <w:qFormat/>
    <w:rsid w:val="006127B3"/>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6127B3"/>
    <w:rPr>
      <w:rFonts w:ascii="Arial" w:hAnsi="Arial"/>
      <w:sz w:val="32"/>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basedOn w:val="a2"/>
    <w:link w:val="30"/>
    <w:qFormat/>
    <w:rsid w:val="006127B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6127B3"/>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5 Char1,标题 81 Char1,Heading 811 Char,Level_2 Char,Heading 8111 Char,Heading 81111 Char,标题 811 Char"/>
    <w:basedOn w:val="a2"/>
    <w:link w:val="5"/>
    <w:qFormat/>
    <w:rsid w:val="006127B3"/>
    <w:rPr>
      <w:rFonts w:ascii="Arial" w:hAnsi="Arial"/>
      <w:sz w:val="22"/>
      <w:lang w:val="en-GB" w:eastAsia="en-US"/>
    </w:rPr>
  </w:style>
  <w:style w:type="character" w:customStyle="1" w:styleId="6Char">
    <w:name w:val="标题 6 Char"/>
    <w:aliases w:val="T1 Char4,Header 6 Char"/>
    <w:basedOn w:val="a2"/>
    <w:link w:val="6"/>
    <w:uiPriority w:val="9"/>
    <w:qFormat/>
    <w:rsid w:val="006127B3"/>
    <w:rPr>
      <w:rFonts w:ascii="Arial" w:hAnsi="Arial"/>
      <w:lang w:val="en-GB" w:eastAsia="en-US"/>
    </w:rPr>
  </w:style>
  <w:style w:type="character" w:customStyle="1" w:styleId="7Char">
    <w:name w:val="标题 7 Char"/>
    <w:aliases w:val="L7 Char,Header 7 Char"/>
    <w:basedOn w:val="a2"/>
    <w:link w:val="7"/>
    <w:uiPriority w:val="9"/>
    <w:qFormat/>
    <w:rsid w:val="006127B3"/>
    <w:rPr>
      <w:rFonts w:ascii="Arial" w:hAnsi="Arial"/>
      <w:lang w:val="en-GB" w:eastAsia="en-US"/>
    </w:rPr>
  </w:style>
  <w:style w:type="character" w:customStyle="1" w:styleId="8Char">
    <w:name w:val="标题 8 Char"/>
    <w:basedOn w:val="a2"/>
    <w:link w:val="8"/>
    <w:uiPriority w:val="9"/>
    <w:rsid w:val="006127B3"/>
    <w:rPr>
      <w:rFonts w:ascii="Arial" w:hAnsi="Arial"/>
      <w:sz w:val="36"/>
      <w:lang w:val="en-GB" w:eastAsia="en-US"/>
    </w:rPr>
  </w:style>
  <w:style w:type="character" w:customStyle="1" w:styleId="9Char">
    <w:name w:val="标题 9 Char"/>
    <w:aliases w:val="Figure Heading Char3,FH Char3"/>
    <w:basedOn w:val="a2"/>
    <w:link w:val="9"/>
    <w:uiPriority w:val="9"/>
    <w:rsid w:val="006127B3"/>
    <w:rPr>
      <w:rFonts w:ascii="Arial" w:hAnsi="Arial"/>
      <w:sz w:val="36"/>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basedOn w:val="a2"/>
    <w:link w:val="a6"/>
    <w:qFormat/>
    <w:rsid w:val="006127B3"/>
    <w:rPr>
      <w:rFonts w:ascii="Arial" w:hAnsi="Arial"/>
      <w:b/>
      <w:noProof/>
      <w:sz w:val="18"/>
      <w:lang w:val="en-GB" w:eastAsia="en-US"/>
    </w:rPr>
  </w:style>
  <w:style w:type="character" w:customStyle="1" w:styleId="Char3">
    <w:name w:val="页脚 Char"/>
    <w:aliases w:val="footer odd Char,footer Char,fo Char,pie de página Char"/>
    <w:basedOn w:val="a2"/>
    <w:link w:val="ab"/>
    <w:uiPriority w:val="99"/>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Char1">
    <w:name w:val="列表 Char"/>
    <w:link w:val="aa"/>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Char4">
    <w:name w:val="批注文字 Char"/>
    <w:basedOn w:val="a2"/>
    <w:link w:val="ae"/>
    <w:uiPriority w:val="99"/>
    <w:qFormat/>
    <w:rsid w:val="006127B3"/>
    <w:rPr>
      <w:rFonts w:ascii="Times New Roman" w:hAnsi="Times New Roman"/>
      <w:lang w:val="en-GB" w:eastAsia="en-US"/>
    </w:rPr>
  </w:style>
  <w:style w:type="paragraph" w:styleId="af3">
    <w:name w:val="Revision"/>
    <w:hidden/>
    <w:qFormat/>
    <w:rsid w:val="006127B3"/>
    <w:rPr>
      <w:rFonts w:ascii="Times New Roman" w:eastAsia="MS Mincho" w:hAnsi="Times New Roman"/>
      <w:lang w:val="en-GB" w:eastAsia="en-US"/>
    </w:rPr>
  </w:style>
  <w:style w:type="character" w:customStyle="1" w:styleId="Char2">
    <w:name w:val="列表项目符号 Char"/>
    <w:aliases w:val="UL Char"/>
    <w:link w:val="a9"/>
    <w:qFormat/>
    <w:rsid w:val="006127B3"/>
    <w:rPr>
      <w:rFonts w:ascii="Times New Roman" w:hAnsi="Times New Roman"/>
      <w:lang w:val="en-GB" w:eastAsia="en-US"/>
    </w:rPr>
  </w:style>
  <w:style w:type="character" w:customStyle="1" w:styleId="Char6">
    <w:name w:val="文档结构图 Char"/>
    <w:basedOn w:val="a2"/>
    <w:link w:val="af2"/>
    <w:uiPriority w:val="99"/>
    <w:rsid w:val="006127B3"/>
    <w:rPr>
      <w:rFonts w:ascii="Tahoma" w:hAnsi="Tahoma" w:cs="Tahoma"/>
      <w:shd w:val="clear" w:color="auto" w:fill="000080"/>
      <w:lang w:val="en-GB" w:eastAsia="en-US"/>
    </w:rPr>
  </w:style>
  <w:style w:type="paragraph" w:styleId="af4">
    <w:name w:val="List Paragraph"/>
    <w:aliases w:val="- Bullets,목록 단락,リスト段落,?? ??,?????,????,Lista1,?? ?목록 단락 Char,¥ê¥¹¥È¶ÎÂä Char"/>
    <w:basedOn w:val="a1"/>
    <w:link w:val="Char7"/>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Char7">
    <w:name w:val="列出段落 Char"/>
    <w:aliases w:val="- Bullets Char,목록 단락 Char,リスト段落 Char,?? ?? Char,????? Char,???? Char,Lista1 Char,?? ?목록 단락 Char Char,¥ê¥¹¥È¶ÎÂä Char Char"/>
    <w:link w:val="af4"/>
    <w:uiPriority w:val="34"/>
    <w:qFormat/>
    <w:locked/>
    <w:rsid w:val="006127B3"/>
    <w:rPr>
      <w:rFonts w:ascii="Times New Roman" w:eastAsia="MS Mincho" w:hAnsi="Times New Roman"/>
      <w:lang w:val="en-GB" w:eastAsia="x-none"/>
    </w:rPr>
  </w:style>
  <w:style w:type="paragraph" w:styleId="af5">
    <w:name w:val="Plain Text"/>
    <w:basedOn w:val="a1"/>
    <w:link w:val="Char8"/>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Char8">
    <w:name w:val="纯文本 Char"/>
    <w:basedOn w:val="a2"/>
    <w:link w:val="af5"/>
    <w:rsid w:val="006127B3"/>
    <w:rPr>
      <w:rFonts w:ascii="Courier New" w:eastAsia="MS Mincho" w:hAnsi="Courier New"/>
      <w:lang w:val="nb-NO" w:eastAsia="ja-JP"/>
    </w:rPr>
  </w:style>
  <w:style w:type="character" w:styleId="af6">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7">
    <w:name w:val="Date"/>
    <w:basedOn w:val="a1"/>
    <w:next w:val="a1"/>
    <w:link w:val="Char9"/>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Char9">
    <w:name w:val="日期 Char"/>
    <w:basedOn w:val="a2"/>
    <w:link w:val="af7"/>
    <w:rsid w:val="006127B3"/>
    <w:rPr>
      <w:rFonts w:ascii="Times New Roman" w:eastAsia="MS Mincho" w:hAnsi="Times New Roman"/>
      <w:lang w:val="en-GB" w:eastAsia="x-none"/>
    </w:rPr>
  </w:style>
  <w:style w:type="character" w:customStyle="1" w:styleId="Char5">
    <w:name w:val="批注框文本 Char"/>
    <w:basedOn w:val="a2"/>
    <w:link w:val="af0"/>
    <w:uiPriority w:val="99"/>
    <w:rsid w:val="006127B3"/>
    <w:rPr>
      <w:rFonts w:ascii="Tahoma" w:hAnsi="Tahoma" w:cs="Tahoma"/>
      <w:sz w:val="16"/>
      <w:szCs w:val="16"/>
      <w:lang w:val="en-GB" w:eastAsia="en-US"/>
    </w:rPr>
  </w:style>
  <w:style w:type="paragraph" w:customStyle="1" w:styleId="13">
    <w:name w:val="修订1"/>
    <w:hidden/>
    <w:semi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8">
    <w:name w:val="Placeholder Text"/>
    <w:uiPriority w:val="99"/>
    <w:unhideWhenUsed/>
    <w:qFormat/>
    <w:rsid w:val="006127B3"/>
    <w:rPr>
      <w:color w:val="808080"/>
    </w:rPr>
  </w:style>
  <w:style w:type="character" w:styleId="af9">
    <w:name w:val="Subtle Reference"/>
    <w:uiPriority w:val="31"/>
    <w:qFormat/>
    <w:rsid w:val="006127B3"/>
    <w:rPr>
      <w:smallCaps/>
      <w:color w:val="5A5A5A"/>
    </w:rPr>
  </w:style>
  <w:style w:type="paragraph" w:customStyle="1" w:styleId="afa">
    <w:name w:val="수정"/>
    <w:hidden/>
    <w:semiHidden/>
    <w:qFormat/>
    <w:rsid w:val="006127B3"/>
    <w:rPr>
      <w:rFonts w:ascii="Times New Roman" w:eastAsia="Batang" w:hAnsi="Times New Roman"/>
      <w:lang w:val="en-GB" w:eastAsia="en-US"/>
    </w:rPr>
  </w:style>
  <w:style w:type="paragraph" w:customStyle="1" w:styleId="afb">
    <w:name w:val="変更箇所"/>
    <w:hidden/>
    <w:semiHidden/>
    <w:qFormat/>
    <w:rsid w:val="006127B3"/>
    <w:rPr>
      <w:rFonts w:ascii="Times New Roman" w:eastAsia="MS Mincho" w:hAnsi="Times New Roman"/>
      <w:lang w:val="en-GB" w:eastAsia="en-US"/>
    </w:rPr>
  </w:style>
  <w:style w:type="paragraph" w:customStyle="1" w:styleId="14">
    <w:name w:val="수정1"/>
    <w:hidden/>
    <w:semiHidden/>
    <w:qFormat/>
    <w:rsid w:val="006127B3"/>
    <w:rPr>
      <w:rFonts w:ascii="Times New Roman" w:eastAsia="Batang" w:hAnsi="Times New Roman"/>
      <w:lang w:val="en-GB" w:eastAsia="en-US"/>
    </w:rPr>
  </w:style>
  <w:style w:type="paragraph" w:customStyle="1" w:styleId="15">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6">
    <w:name w:val="変更箇所2"/>
    <w:hidden/>
    <w:semiHidden/>
    <w:qFormat/>
    <w:rsid w:val="006127B3"/>
    <w:rPr>
      <w:rFonts w:ascii="Times New Roman" w:eastAsia="MS Mincho" w:hAnsi="Times New Roman"/>
      <w:lang w:val="en-GB" w:eastAsia="en-US"/>
    </w:rPr>
  </w:style>
  <w:style w:type="paragraph" w:customStyle="1" w:styleId="34">
    <w:name w:val="修订3"/>
    <w:hidden/>
    <w:semiHidden/>
    <w:qFormat/>
    <w:rsid w:val="006127B3"/>
    <w:rPr>
      <w:rFonts w:ascii="Times New Roman" w:eastAsia="Batang" w:hAnsi="Times New Roman"/>
      <w:lang w:val="en-GB" w:eastAsia="en-US"/>
    </w:rPr>
  </w:style>
  <w:style w:type="paragraph" w:styleId="afc">
    <w:name w:val="Subtitle"/>
    <w:basedOn w:val="a1"/>
    <w:next w:val="a1"/>
    <w:link w:val="Chara"/>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Chara">
    <w:name w:val="副标题 Char"/>
    <w:basedOn w:val="a2"/>
    <w:link w:val="afc"/>
    <w:rsid w:val="006127B3"/>
    <w:rPr>
      <w:rFonts w:ascii="Cambria" w:eastAsia="PMingLiU" w:hAnsi="Cambria"/>
      <w:i/>
      <w:iCs/>
      <w:sz w:val="24"/>
      <w:szCs w:val="24"/>
      <w:lang w:val="en-GB" w:eastAsia="x-none"/>
    </w:rPr>
  </w:style>
  <w:style w:type="paragraph" w:styleId="afd">
    <w:name w:val="No Spacing"/>
    <w:basedOn w:val="a1"/>
    <w:link w:val="Char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Charb">
    <w:name w:val="无间隔 Char"/>
    <w:link w:val="afd"/>
    <w:uiPriority w:val="1"/>
    <w:rsid w:val="006127B3"/>
    <w:rPr>
      <w:rFonts w:ascii="Arial" w:eastAsia="PMingLiU" w:hAnsi="Arial"/>
      <w:lang w:val="en-GB" w:eastAsia="x-none"/>
    </w:rPr>
  </w:style>
  <w:style w:type="paragraph" w:styleId="afe">
    <w:name w:val="Quote"/>
    <w:basedOn w:val="a1"/>
    <w:next w:val="a1"/>
    <w:link w:val="Charc"/>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Charc">
    <w:name w:val="引用 Char"/>
    <w:basedOn w:val="a2"/>
    <w:link w:val="afe"/>
    <w:uiPriority w:val="29"/>
    <w:rsid w:val="006127B3"/>
    <w:rPr>
      <w:rFonts w:ascii="Arial" w:eastAsia="PMingLiU" w:hAnsi="Arial"/>
      <w:i/>
      <w:iCs/>
      <w:color w:val="000000"/>
      <w:lang w:val="en-GB" w:eastAsia="x-none"/>
    </w:rPr>
  </w:style>
  <w:style w:type="paragraph" w:styleId="aff">
    <w:name w:val="Intense Quote"/>
    <w:basedOn w:val="a1"/>
    <w:next w:val="a1"/>
    <w:link w:val="Chard"/>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Chard">
    <w:name w:val="明显引用 Char"/>
    <w:basedOn w:val="a2"/>
    <w:link w:val="aff"/>
    <w:uiPriority w:val="30"/>
    <w:rsid w:val="006127B3"/>
    <w:rPr>
      <w:rFonts w:ascii="Arial" w:eastAsia="PMingLiU" w:hAnsi="Arial"/>
      <w:b/>
      <w:bCs/>
      <w:i/>
      <w:iCs/>
      <w:color w:val="4F81BD"/>
      <w:lang w:val="en-GB" w:eastAsia="x-none"/>
    </w:rPr>
  </w:style>
  <w:style w:type="character" w:styleId="aff0">
    <w:name w:val="Subtle Emphasis"/>
    <w:uiPriority w:val="19"/>
    <w:qFormat/>
    <w:rsid w:val="006127B3"/>
    <w:rPr>
      <w:i/>
      <w:iCs/>
      <w:color w:val="808080"/>
    </w:rPr>
  </w:style>
  <w:style w:type="character" w:styleId="aff1">
    <w:name w:val="Intense Emphasis"/>
    <w:uiPriority w:val="21"/>
    <w:qFormat/>
    <w:rsid w:val="006127B3"/>
    <w:rPr>
      <w:b/>
      <w:bCs/>
      <w:i/>
      <w:iCs/>
      <w:color w:val="4F81BD"/>
    </w:rPr>
  </w:style>
  <w:style w:type="character" w:styleId="aff2">
    <w:name w:val="Intense Reference"/>
    <w:uiPriority w:val="32"/>
    <w:qFormat/>
    <w:rsid w:val="006127B3"/>
    <w:rPr>
      <w:b/>
      <w:bCs/>
      <w:smallCaps/>
      <w:color w:val="C0504D"/>
      <w:spacing w:val="5"/>
      <w:u w:val="single"/>
    </w:rPr>
  </w:style>
  <w:style w:type="character" w:styleId="aff3">
    <w:name w:val="Book Title"/>
    <w:uiPriority w:val="33"/>
    <w:qFormat/>
    <w:rsid w:val="006127B3"/>
    <w:rPr>
      <w:b/>
      <w:bCs/>
      <w:smallCaps/>
      <w:spacing w:val="5"/>
    </w:rPr>
  </w:style>
  <w:style w:type="paragraph" w:customStyle="1" w:styleId="35">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rsid w:val="006127B3"/>
    <w:rPr>
      <w:rFonts w:ascii="Arial" w:eastAsia="PMingLiU" w:hAnsi="Arial"/>
      <w:b/>
      <w:bCs/>
      <w:i/>
      <w:iCs/>
      <w:color w:val="4F81BD"/>
      <w:lang w:val="en-GB" w:eastAsia="en-US"/>
    </w:rPr>
  </w:style>
  <w:style w:type="table" w:styleId="-2">
    <w:name w:val="Light Shading Accent 2"/>
    <w:basedOn w:val="a3"/>
    <w:link w:val="LightShading-Accent2Char"/>
    <w:uiPriority w:val="30"/>
    <w:unhideWhenUsed/>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7">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6">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4">
    <w:name w:val="Table Grid"/>
    <w:aliases w:val="SGS Table Basic 1"/>
    <w:basedOn w:val="a3"/>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8"/>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e">
    <w:name w:val="批注主题 Char"/>
    <w:basedOn w:val="Char4"/>
    <w:qFormat/>
    <w:rsid w:val="006127B3"/>
    <w:rPr>
      <w:rFonts w:ascii="Times New Roman" w:hAnsi="Times New Roman"/>
      <w:b/>
      <w:bCs/>
      <w:lang w:val="en-GB" w:eastAsia="en-US"/>
    </w:rPr>
  </w:style>
  <w:style w:type="character" w:customStyle="1" w:styleId="Char30">
    <w:name w:val="批注主题 Char3"/>
    <w:link w:val="af1"/>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5">
    <w:name w:val="样式 页眉"/>
    <w:basedOn w:val="a6"/>
    <w:link w:val="Charf"/>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6"/>
    <w:qFormat/>
    <w:rsid w:val="006127B3"/>
    <w:pPr>
      <w:keepNext/>
      <w:keepLines/>
      <w:snapToGrid w:val="0"/>
      <w:spacing w:after="180"/>
      <w:ind w:left="0"/>
      <w:jc w:val="center"/>
    </w:pPr>
    <w:rPr>
      <w:kern w:val="2"/>
    </w:rPr>
  </w:style>
  <w:style w:type="paragraph" w:styleId="aff6">
    <w:name w:val="Body Text Indent"/>
    <w:basedOn w:val="a1"/>
    <w:link w:val="Charf0"/>
    <w:qFormat/>
    <w:rsid w:val="006127B3"/>
    <w:pPr>
      <w:overflowPunct w:val="0"/>
      <w:autoSpaceDE w:val="0"/>
      <w:autoSpaceDN w:val="0"/>
      <w:adjustRightInd w:val="0"/>
      <w:spacing w:after="120"/>
      <w:ind w:left="360"/>
      <w:textAlignment w:val="baseline"/>
    </w:pPr>
    <w:rPr>
      <w:rFonts w:eastAsia="宋体"/>
    </w:rPr>
  </w:style>
  <w:style w:type="character" w:customStyle="1" w:styleId="Charf0">
    <w:name w:val="正文文本缩进 Char"/>
    <w:basedOn w:val="a2"/>
    <w:link w:val="a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1"/>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1"/>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1"/>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7">
    <w:name w:val="Normal (Web)"/>
    <w:basedOn w:val="a1"/>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8">
    <w:name w:val="caption"/>
    <w:aliases w:val="cap,cap Char,Caption Char,Caption Char1 Char,cap Char Char1,Caption Char Char1 Char,cap Char2 Char,Ca,Caption Char C...,cap1,cap2,cap11,Légende-figure,Légende-figure Char,Beschrifubg,Beschriftung Char,label,cap11 Char Char Char,captions,cap3,cap4"/>
    <w:basedOn w:val="a1"/>
    <w:next w:val="a1"/>
    <w:link w:val="Charf1"/>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9">
    <w:name w:val="index heading"/>
    <w:basedOn w:val="a1"/>
    <w:next w:val="a1"/>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f2"/>
    <w:qFormat/>
    <w:rsid w:val="006127B3"/>
    <w:pPr>
      <w:overflowPunct w:val="0"/>
      <w:autoSpaceDE w:val="0"/>
      <w:autoSpaceDN w:val="0"/>
      <w:adjustRightInd w:val="0"/>
      <w:textAlignment w:val="baseline"/>
    </w:pPr>
    <w:rPr>
      <w:rFonts w:eastAsia="MS Mincho"/>
      <w:lang w:eastAsia="ja-JP"/>
    </w:rPr>
  </w:style>
  <w:style w:type="character" w:customStyle="1" w:styleId="Charf2">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fa"/>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8">
    <w:name w:val="Body Text 2"/>
    <w:basedOn w:val="a1"/>
    <w:link w:val="2Char2"/>
    <w:qFormat/>
    <w:rsid w:val="006127B3"/>
    <w:pPr>
      <w:overflowPunct w:val="0"/>
      <w:autoSpaceDE w:val="0"/>
      <w:autoSpaceDN w:val="0"/>
      <w:adjustRightInd w:val="0"/>
      <w:textAlignment w:val="baseline"/>
    </w:pPr>
    <w:rPr>
      <w:rFonts w:eastAsia="MS Mincho"/>
      <w:i/>
    </w:rPr>
  </w:style>
  <w:style w:type="character" w:customStyle="1" w:styleId="2Char2">
    <w:name w:val="正文文本 2 Char"/>
    <w:basedOn w:val="a2"/>
    <w:link w:val="28"/>
    <w:qFormat/>
    <w:rsid w:val="006127B3"/>
    <w:rPr>
      <w:rFonts w:ascii="Times New Roman" w:eastAsia="MS Mincho" w:hAnsi="Times New Roman"/>
      <w:i/>
      <w:lang w:val="en-GB" w:eastAsia="en-US"/>
    </w:rPr>
  </w:style>
  <w:style w:type="paragraph" w:styleId="37">
    <w:name w:val="Body Text 3"/>
    <w:basedOn w:val="a1"/>
    <w:link w:val="3Char2"/>
    <w:qFormat/>
    <w:rsid w:val="006127B3"/>
    <w:pPr>
      <w:keepNext/>
      <w:keepLines/>
      <w:overflowPunct w:val="0"/>
      <w:autoSpaceDE w:val="0"/>
      <w:autoSpaceDN w:val="0"/>
      <w:adjustRightInd w:val="0"/>
      <w:textAlignment w:val="baseline"/>
    </w:pPr>
    <w:rPr>
      <w:rFonts w:eastAsia="Osaka"/>
      <w:color w:val="000000"/>
    </w:rPr>
  </w:style>
  <w:style w:type="character" w:customStyle="1" w:styleId="3Char2">
    <w:name w:val="正文文本 3 Char"/>
    <w:basedOn w:val="a2"/>
    <w:link w:val="37"/>
    <w:qFormat/>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f">
    <w:name w:val="样式 页眉 Char"/>
    <w:link w:val="a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0">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9">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M5 Char5,mh2 Char5"/>
    <w:qFormat/>
    <w:rsid w:val="006127B3"/>
    <w:rPr>
      <w:rFonts w:ascii="Arial" w:eastAsia="MS Mincho" w:hAnsi="Arial"/>
      <w:sz w:val="22"/>
      <w:lang w:val="en-GB" w:eastAsia="en-US" w:bidi="ar-SA"/>
    </w:rPr>
  </w:style>
  <w:style w:type="paragraph" w:customStyle="1" w:styleId="38">
    <w:name w:val="(文字) (文字)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6127B3"/>
  </w:style>
  <w:style w:type="paragraph" w:customStyle="1" w:styleId="16">
    <w:name w:val="(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1"/>
    <w:link w:val="2Char3"/>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a"/>
    <w:qFormat/>
    <w:rsid w:val="006127B3"/>
    <w:rPr>
      <w:rFonts w:ascii="Times New Roman" w:eastAsia="MS Mincho" w:hAnsi="Times New Roman"/>
      <w:lang w:val="en-GB" w:eastAsia="zh-CN"/>
    </w:rPr>
  </w:style>
  <w:style w:type="paragraph" w:styleId="affc">
    <w:name w:val="Normal Indent"/>
    <w:aliases w:val="d"/>
    <w:basedOn w:val="a1"/>
    <w:qFormat/>
    <w:rsid w:val="006127B3"/>
    <w:pPr>
      <w:spacing w:after="0"/>
      <w:ind w:left="851"/>
    </w:pPr>
    <w:rPr>
      <w:rFonts w:eastAsia="MS Mincho"/>
      <w:lang w:val="it-IT" w:eastAsia="zh-CN"/>
    </w:rPr>
  </w:style>
  <w:style w:type="paragraph" w:styleId="55">
    <w:name w:val="List Number 5"/>
    <w:basedOn w:val="a1"/>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semiHidden/>
    <w:qFormat/>
    <w:rsid w:val="006127B3"/>
    <w:rPr>
      <w:rFonts w:ascii="Times New Roman" w:hAnsi="Times New Roman"/>
      <w:b/>
      <w:bCs/>
      <w:lang w:val="en-GB" w:eastAsia="en-US"/>
    </w:rPr>
  </w:style>
  <w:style w:type="paragraph" w:styleId="affd">
    <w:name w:val="endnote text"/>
    <w:basedOn w:val="a1"/>
    <w:link w:val="Charf3"/>
    <w:qFormat/>
    <w:rsid w:val="006127B3"/>
    <w:pPr>
      <w:snapToGrid w:val="0"/>
    </w:pPr>
    <w:rPr>
      <w:rFonts w:eastAsia="宋体"/>
    </w:rPr>
  </w:style>
  <w:style w:type="character" w:customStyle="1" w:styleId="Charf3">
    <w:name w:val="尾注文本 Char"/>
    <w:basedOn w:val="a2"/>
    <w:link w:val="affd"/>
    <w:qFormat/>
    <w:rsid w:val="006127B3"/>
    <w:rPr>
      <w:rFonts w:ascii="Times New Roman" w:eastAsia="宋体" w:hAnsi="Times New Roman"/>
      <w:lang w:val="en-GB" w:eastAsia="en-US"/>
    </w:rPr>
  </w:style>
  <w:style w:type="character" w:styleId="affe">
    <w:name w:val="endnote reference"/>
    <w:qFormat/>
    <w:rsid w:val="006127B3"/>
    <w:rPr>
      <w:vertAlign w:val="superscript"/>
    </w:rPr>
  </w:style>
  <w:style w:type="character" w:customStyle="1" w:styleId="btChar3">
    <w:name w:val="bt Char3"/>
    <w:aliases w:val="bt Car Char Char3"/>
    <w:qFormat/>
    <w:rsid w:val="006127B3"/>
    <w:rPr>
      <w:lang w:val="en-GB" w:eastAsia="ja-JP" w:bidi="ar-SA"/>
    </w:rPr>
  </w:style>
  <w:style w:type="paragraph" w:styleId="afff">
    <w:name w:val="Title"/>
    <w:aliases w:val="Section Header"/>
    <w:basedOn w:val="a1"/>
    <w:next w:val="a1"/>
    <w:link w:val="Char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4">
    <w:name w:val="标题 Char"/>
    <w:aliases w:val="Section Header Char"/>
    <w:basedOn w:val="a2"/>
    <w:link w:val="afff"/>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2"/>
    <w:qFormat/>
    <w:rsid w:val="006127B3"/>
    <w:rPr>
      <w:rFonts w:ascii="Arial" w:hAnsi="Arial"/>
      <w:sz w:val="22"/>
      <w:lang w:val="en-GB" w:eastAsia="ja-JP" w:bidi="ar-SA"/>
    </w:rPr>
  </w:style>
  <w:style w:type="character" w:customStyle="1" w:styleId="Charf1">
    <w:name w:val="题注 Char"/>
    <w:aliases w:val="cap Char1,cap Char Char,Caption Char Char,Caption Char1 Char Char,cap Char Char1 Char,Caption Char Char1 Char Char,cap Char2 Char Char,Ca Char,Caption Char C... Char,cap1 Char,cap2 Char,cap11 Char,Légende-figure Char1,Légende-figure Char Char"/>
    <w:link w:val="aff8"/>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1"/>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0">
    <w:name w:val="Strong"/>
    <w:aliases w:val="Level 2"/>
    <w:qFormat/>
    <w:rsid w:val="006127B3"/>
    <w:rPr>
      <w:b/>
      <w:bCs/>
    </w:rPr>
  </w:style>
  <w:style w:type="paragraph" w:customStyle="1" w:styleId="enumlev2">
    <w:name w:val="enumlev2"/>
    <w:basedOn w:val="a1"/>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1"/>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1"/>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6127B3"/>
    <w:pPr>
      <w:tabs>
        <w:tab w:val="num" w:pos="928"/>
      </w:tabs>
      <w:ind w:left="928" w:hanging="360"/>
    </w:pPr>
    <w:rPr>
      <w:rFonts w:eastAsia="Batang"/>
    </w:rPr>
  </w:style>
  <w:style w:type="table" w:customStyle="1" w:styleId="TableGrid2">
    <w:name w:val="Table Grid2"/>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1"/>
    <w:semiHidden/>
    <w:qFormat/>
    <w:rsid w:val="006127B3"/>
    <w:rPr>
      <w:rFonts w:ascii="Tahoma" w:eastAsia="MS Mincho" w:hAnsi="Tahoma" w:cs="Tahoma"/>
      <w:sz w:val="16"/>
      <w:szCs w:val="16"/>
    </w:rPr>
  </w:style>
  <w:style w:type="paragraph" w:customStyle="1" w:styleId="JK-text-simpledoc">
    <w:name w:val="JK - text - simple doc"/>
    <w:basedOn w:val="affa"/>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6127B3"/>
    <w:pPr>
      <w:spacing w:before="100" w:beforeAutospacing="1" w:after="100" w:afterAutospacing="1"/>
    </w:pPr>
    <w:rPr>
      <w:rFonts w:eastAsia="MS Mincho"/>
      <w:sz w:val="24"/>
      <w:szCs w:val="24"/>
      <w:lang w:val="en-US"/>
    </w:rPr>
  </w:style>
  <w:style w:type="paragraph" w:customStyle="1" w:styleId="17">
    <w:name w:val="吹き出し1"/>
    <w:basedOn w:val="a1"/>
    <w:qFormat/>
    <w:rsid w:val="006127B3"/>
    <w:rPr>
      <w:rFonts w:ascii="Tahoma" w:eastAsia="MS Mincho" w:hAnsi="Tahoma" w:cs="Tahoma"/>
      <w:sz w:val="16"/>
      <w:szCs w:val="16"/>
    </w:rPr>
  </w:style>
  <w:style w:type="paragraph" w:customStyle="1" w:styleId="ZchnZchn">
    <w:name w:val="Zchn Zchn"/>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b">
    <w:name w:val="吹き出し2"/>
    <w:basedOn w:val="a1"/>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1"/>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1"/>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1"/>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27B3"/>
    <w:rPr>
      <w:rFonts w:ascii="Arial" w:hAnsi="Arial"/>
      <w:sz w:val="36"/>
      <w:lang w:val="en-GB" w:eastAsia="en-US" w:bidi="ar-SA"/>
    </w:rPr>
  </w:style>
  <w:style w:type="paragraph" w:customStyle="1" w:styleId="TableTitle">
    <w:name w:val="TableTitle"/>
    <w:basedOn w:val="28"/>
    <w:next w:val="28"/>
    <w:qFormat/>
    <w:rsid w:val="006127B3"/>
    <w:pPr>
      <w:keepNext/>
      <w:keepLines/>
      <w:spacing w:after="60"/>
      <w:ind w:left="210"/>
      <w:jc w:val="center"/>
    </w:pPr>
    <w:rPr>
      <w:b/>
      <w:i w:val="0"/>
      <w:lang w:eastAsia="en-GB"/>
    </w:rPr>
  </w:style>
  <w:style w:type="paragraph" w:customStyle="1" w:styleId="TableofFigures1">
    <w:name w:val="Table of Figures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1"/>
    <w:qFormat/>
    <w:rsid w:val="006127B3"/>
    <w:pPr>
      <w:spacing w:before="120"/>
      <w:outlineLvl w:val="2"/>
    </w:pPr>
    <w:rPr>
      <w:sz w:val="28"/>
    </w:rPr>
  </w:style>
  <w:style w:type="paragraph" w:customStyle="1" w:styleId="Heading2Head2A2">
    <w:name w:val="Heading 2.Head2A.2"/>
    <w:basedOn w:val="10"/>
    <w:next w:val="a1"/>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1"/>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a"/>
    <w:qFormat/>
    <w:rsid w:val="006127B3"/>
    <w:pPr>
      <w:widowControl w:val="0"/>
      <w:spacing w:after="120"/>
      <w:ind w:left="283" w:hanging="283"/>
    </w:pPr>
    <w:rPr>
      <w:lang w:eastAsia="de-DE"/>
    </w:rPr>
  </w:style>
  <w:style w:type="paragraph" w:customStyle="1" w:styleId="11BodyText">
    <w:name w:val="11 BodyText"/>
    <w:basedOn w:val="a1"/>
    <w:link w:val="11BodyTextChar"/>
    <w:qFormat/>
    <w:rsid w:val="006127B3"/>
    <w:pPr>
      <w:spacing w:after="220"/>
      <w:ind w:left="1298"/>
    </w:pPr>
    <w:rPr>
      <w:rFonts w:ascii="Arial" w:eastAsia="宋体" w:hAnsi="Arial"/>
      <w:lang w:val="en-US" w:eastAsia="zh-CN"/>
    </w:rPr>
  </w:style>
  <w:style w:type="numbering" w:customStyle="1" w:styleId="18">
    <w:name w:val="无列表1"/>
    <w:next w:val="a4"/>
    <w:semiHidden/>
    <w:rsid w:val="006127B3"/>
  </w:style>
  <w:style w:type="paragraph" w:customStyle="1" w:styleId="berschrift2Head2A2">
    <w:name w:val="Überschrift 2.Head2A.2"/>
    <w:basedOn w:val="10"/>
    <w:next w:val="a1"/>
    <w:qFormat/>
    <w:rsid w:val="006127B3"/>
    <w:pPr>
      <w:pBdr>
        <w:top w:val="none" w:sz="0" w:space="0" w:color="auto"/>
      </w:pBdr>
      <w:spacing w:before="180"/>
      <w:outlineLvl w:val="1"/>
    </w:pPr>
    <w:rPr>
      <w:rFonts w:eastAsia="MS Mincho"/>
      <w:sz w:val="32"/>
      <w:szCs w:val="36"/>
      <w:lang w:eastAsia="de-DE"/>
    </w:rPr>
  </w:style>
  <w:style w:type="table" w:customStyle="1" w:styleId="3a">
    <w:name w:val="网格型3"/>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1"/>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6127B3"/>
    <w:rPr>
      <w:rFonts w:ascii="Arial" w:hAnsi="Arial"/>
      <w:sz w:val="22"/>
      <w:lang w:val="en-GB" w:eastAsia="en-GB" w:bidi="ar-SA"/>
    </w:rPr>
  </w:style>
  <w:style w:type="paragraph" w:customStyle="1" w:styleId="56">
    <w:name w:val="吹き出し5"/>
    <w:basedOn w:val="a1"/>
    <w:qFormat/>
    <w:rsid w:val="006127B3"/>
    <w:rPr>
      <w:rFonts w:ascii="Tahoma" w:eastAsia="MS Mincho" w:hAnsi="Tahoma" w:cs="Tahoma"/>
      <w:sz w:val="16"/>
      <w:szCs w:val="16"/>
    </w:rPr>
  </w:style>
  <w:style w:type="paragraph" w:customStyle="1" w:styleId="Reference">
    <w:name w:val="Reference"/>
    <w:basedOn w:val="a1"/>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1"/>
    <w:semiHidden/>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1">
    <w:name w:val="table of figures"/>
    <w:basedOn w:val="a1"/>
    <w:next w:val="a1"/>
    <w:qFormat/>
    <w:rsid w:val="006127B3"/>
    <w:pPr>
      <w:overflowPunct w:val="0"/>
      <w:autoSpaceDE w:val="0"/>
      <w:autoSpaceDN w:val="0"/>
      <w:adjustRightInd w:val="0"/>
      <w:ind w:left="400" w:hanging="400"/>
      <w:jc w:val="center"/>
      <w:textAlignment w:val="baseline"/>
    </w:pPr>
    <w:rPr>
      <w:rFonts w:eastAsia="Yu Mincho"/>
      <w:b/>
    </w:rPr>
  </w:style>
  <w:style w:type="paragraph" w:styleId="3b">
    <w:name w:val="Body Text Indent 3"/>
    <w:basedOn w:val="a1"/>
    <w:link w:val="3Char3"/>
    <w:qFormat/>
    <w:rsid w:val="006127B3"/>
    <w:pPr>
      <w:overflowPunct w:val="0"/>
      <w:autoSpaceDE w:val="0"/>
      <w:autoSpaceDN w:val="0"/>
      <w:adjustRightInd w:val="0"/>
      <w:ind w:left="1080"/>
      <w:textAlignment w:val="baseline"/>
    </w:pPr>
    <w:rPr>
      <w:rFonts w:eastAsia="Yu Mincho"/>
    </w:rPr>
  </w:style>
  <w:style w:type="character" w:customStyle="1" w:styleId="3Char3">
    <w:name w:val="正文文本缩进 3 Char"/>
    <w:basedOn w:val="a2"/>
    <w:link w:val="3b"/>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5">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
    <w:name w:val="表格题注"/>
    <w:next w:val="a1"/>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Char1">
    <w:name w:val="列表 2 Char"/>
    <w:link w:val="25"/>
    <w:qFormat/>
    <w:rsid w:val="006127B3"/>
    <w:rPr>
      <w:rFonts w:ascii="Times New Roman" w:hAnsi="Times New Roman"/>
      <w:lang w:val="en-GB" w:eastAsia="en-US"/>
    </w:rPr>
  </w:style>
  <w:style w:type="character" w:customStyle="1" w:styleId="3Char0">
    <w:name w:val="列表项目符号 3 Char"/>
    <w:link w:val="32"/>
    <w:qFormat/>
    <w:rsid w:val="006127B3"/>
    <w:rPr>
      <w:rFonts w:ascii="Times New Roman" w:hAnsi="Times New Roman"/>
      <w:lang w:val="en-GB" w:eastAsia="en-US"/>
    </w:rPr>
  </w:style>
  <w:style w:type="character" w:customStyle="1" w:styleId="2Char0">
    <w:name w:val="列表项目符号 2 Char"/>
    <w:aliases w:val="lb2 Char"/>
    <w:link w:val="24"/>
    <w:qFormat/>
    <w:rsid w:val="006127B3"/>
    <w:rPr>
      <w:rFonts w:ascii="Times New Roman" w:hAnsi="Times New Roman"/>
      <w:lang w:val="en-GB" w:eastAsia="en-US"/>
    </w:rPr>
  </w:style>
  <w:style w:type="character" w:customStyle="1" w:styleId="1Char1">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1"/>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1"/>
    <w:qFormat/>
    <w:rsid w:val="006127B3"/>
    <w:pPr>
      <w:widowControl w:val="0"/>
      <w:spacing w:after="240"/>
      <w:jc w:val="both"/>
    </w:pPr>
    <w:rPr>
      <w:rFonts w:eastAsia="宋体"/>
      <w:sz w:val="24"/>
      <w:lang w:val="en-AU"/>
    </w:rPr>
  </w:style>
  <w:style w:type="paragraph" w:customStyle="1" w:styleId="berschrift1H1">
    <w:name w:val="Überschrift 1.H1"/>
    <w:basedOn w:val="a1"/>
    <w:next w:val="a1"/>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1"/>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1"/>
    <w:qFormat/>
    <w:rsid w:val="006127B3"/>
    <w:pPr>
      <w:spacing w:after="240"/>
      <w:jc w:val="both"/>
    </w:pPr>
    <w:rPr>
      <w:rFonts w:ascii="Helvetica" w:eastAsia="宋体" w:hAnsi="Helvetica"/>
    </w:rPr>
  </w:style>
  <w:style w:type="paragraph" w:customStyle="1" w:styleId="List10">
    <w:name w:val="List1"/>
    <w:basedOn w:val="a1"/>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1"/>
    <w:qFormat/>
    <w:rsid w:val="006127B3"/>
    <w:pPr>
      <w:spacing w:before="120" w:after="0"/>
      <w:jc w:val="both"/>
    </w:pPr>
    <w:rPr>
      <w:rFonts w:eastAsia="宋体"/>
      <w:lang w:val="en-US"/>
    </w:rPr>
  </w:style>
  <w:style w:type="paragraph" w:customStyle="1" w:styleId="centered">
    <w:name w:val="centered"/>
    <w:basedOn w:val="a1"/>
    <w:qFormat/>
    <w:rsid w:val="006127B3"/>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80"/>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9">
    <w:name w:val="リストなし1"/>
    <w:next w:val="a4"/>
    <w:uiPriority w:val="99"/>
    <w:semiHidden/>
    <w:unhideWhenUsed/>
    <w:rsid w:val="006127B3"/>
  </w:style>
  <w:style w:type="paragraph" w:customStyle="1" w:styleId="81">
    <w:name w:val="表 (赤)  8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6127B3"/>
    <w:pPr>
      <w:spacing w:before="100" w:beforeAutospacing="1" w:after="100" w:afterAutospacing="1"/>
    </w:pPr>
    <w:rPr>
      <w:rFonts w:eastAsia="宋体"/>
      <w:sz w:val="24"/>
      <w:szCs w:val="24"/>
      <w:lang w:val="en-US" w:eastAsia="zh-CN"/>
    </w:rPr>
  </w:style>
  <w:style w:type="table" w:styleId="2c">
    <w:name w:val="Table Classic 2"/>
    <w:basedOn w:val="a3"/>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1"/>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127B3"/>
    <w:pPr>
      <w:spacing w:after="240"/>
      <w:jc w:val="both"/>
    </w:pPr>
    <w:rPr>
      <w:rFonts w:ascii="Arial" w:eastAsia="宋体" w:hAnsi="Arial"/>
      <w:szCs w:val="24"/>
    </w:rPr>
  </w:style>
  <w:style w:type="paragraph" w:customStyle="1" w:styleId="ECCFootnote">
    <w:name w:val="ECC Footnote"/>
    <w:basedOn w:val="a1"/>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1"/>
    <w:qFormat/>
    <w:rsid w:val="006127B3"/>
    <w:pPr>
      <w:spacing w:after="240"/>
      <w:ind w:left="482"/>
      <w:jc w:val="both"/>
    </w:pPr>
    <w:rPr>
      <w:rFonts w:eastAsia="宋体"/>
      <w:sz w:val="24"/>
      <w:lang w:eastAsia="fr-BE"/>
    </w:rPr>
  </w:style>
  <w:style w:type="paragraph" w:customStyle="1" w:styleId="NumPar4">
    <w:name w:val="NumPar 4"/>
    <w:basedOn w:val="40"/>
    <w:next w:val="a1"/>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1"/>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1"/>
    <w:next w:val="a1"/>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1"/>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1"/>
    <w:qFormat/>
    <w:rsid w:val="006127B3"/>
    <w:rPr>
      <w:rFonts w:ascii="Tahoma" w:eastAsia="MS Mincho" w:hAnsi="Tahoma" w:cs="Tahoma"/>
      <w:sz w:val="16"/>
      <w:szCs w:val="16"/>
    </w:rPr>
  </w:style>
  <w:style w:type="paragraph" w:customStyle="1" w:styleId="tac0">
    <w:name w:val="tac"/>
    <w:basedOn w:val="a1"/>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4"/>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3"/>
    <w:next w:val="aff4"/>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6127B3"/>
  </w:style>
  <w:style w:type="table" w:customStyle="1" w:styleId="311">
    <w:name w:val="网格型3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6127B3"/>
  </w:style>
  <w:style w:type="table" w:customStyle="1" w:styleId="TableClassic21">
    <w:name w:val="Table Classic 2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semiHidden/>
    <w:unhideWhenUsed/>
    <w:rsid w:val="006127B3"/>
    <w:rPr>
      <w:color w:val="808080"/>
      <w:shd w:val="clear" w:color="auto" w:fill="E6E6E6"/>
    </w:rPr>
  </w:style>
  <w:style w:type="paragraph" w:styleId="TOC">
    <w:name w:val="TOC Heading"/>
    <w:basedOn w:val="10"/>
    <w:next w:val="a1"/>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0">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d">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1"/>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semiHidden/>
    <w:unhideWhenUsed/>
    <w:rsid w:val="006127B3"/>
  </w:style>
  <w:style w:type="numbering" w:customStyle="1" w:styleId="NoList3">
    <w:name w:val="No List3"/>
    <w:next w:val="a4"/>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27B3"/>
    <w:rPr>
      <w:rFonts w:ascii="Arial" w:hAnsi="Arial"/>
      <w:sz w:val="32"/>
      <w:lang w:val="en-GB" w:eastAsia="en-US" w:bidi="ar-SA"/>
    </w:rPr>
  </w:style>
  <w:style w:type="numbering" w:customStyle="1" w:styleId="NoList11">
    <w:name w:val="No List11"/>
    <w:next w:val="a4"/>
    <w:semiHidden/>
    <w:unhideWhenUsed/>
    <w:rsid w:val="006127B3"/>
  </w:style>
  <w:style w:type="numbering" w:customStyle="1" w:styleId="NoList4">
    <w:name w:val="No List4"/>
    <w:next w:val="a4"/>
    <w:semiHidden/>
    <w:unhideWhenUsed/>
    <w:rsid w:val="006127B3"/>
  </w:style>
  <w:style w:type="numbering" w:customStyle="1" w:styleId="NoList5">
    <w:name w:val="No List5"/>
    <w:next w:val="a4"/>
    <w:semiHidden/>
    <w:unhideWhenUsed/>
    <w:rsid w:val="006127B3"/>
  </w:style>
  <w:style w:type="numbering" w:customStyle="1" w:styleId="NoList111">
    <w:name w:val="No List111"/>
    <w:next w:val="a4"/>
    <w:semiHidden/>
    <w:unhideWhenUsed/>
    <w:rsid w:val="006127B3"/>
  </w:style>
  <w:style w:type="numbering" w:customStyle="1" w:styleId="NoList21">
    <w:name w:val="No List21"/>
    <w:next w:val="a4"/>
    <w:semiHidden/>
    <w:unhideWhenUsed/>
    <w:rsid w:val="006127B3"/>
  </w:style>
  <w:style w:type="numbering" w:customStyle="1" w:styleId="NoList31">
    <w:name w:val="No List31"/>
    <w:next w:val="a4"/>
    <w:semiHidden/>
    <w:unhideWhenUsed/>
    <w:rsid w:val="006127B3"/>
  </w:style>
  <w:style w:type="numbering" w:customStyle="1" w:styleId="NoList41">
    <w:name w:val="No List41"/>
    <w:next w:val="a4"/>
    <w:semiHidden/>
    <w:unhideWhenUsed/>
    <w:rsid w:val="006127B3"/>
  </w:style>
  <w:style w:type="numbering" w:customStyle="1" w:styleId="NoList6">
    <w:name w:val="No List6"/>
    <w:next w:val="a4"/>
    <w:semiHidden/>
    <w:unhideWhenUsed/>
    <w:rsid w:val="006127B3"/>
  </w:style>
  <w:style w:type="character" w:styleId="afff2">
    <w:name w:val="Emphasis"/>
    <w:qFormat/>
    <w:rsid w:val="006127B3"/>
    <w:rPr>
      <w:i/>
      <w:iCs/>
    </w:rPr>
  </w:style>
  <w:style w:type="numbering" w:customStyle="1" w:styleId="NoList7">
    <w:name w:val="No List7"/>
    <w:next w:val="a4"/>
    <w:semiHidden/>
    <w:unhideWhenUsed/>
    <w:rsid w:val="006127B3"/>
  </w:style>
  <w:style w:type="table" w:customStyle="1" w:styleId="TableGrid12">
    <w:name w:val="Table Grid12"/>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semiHidden/>
    <w:unhideWhenUsed/>
    <w:rsid w:val="006127B3"/>
  </w:style>
  <w:style w:type="table" w:customStyle="1" w:styleId="TableGrid111">
    <w:name w:val="Table Grid111"/>
    <w:basedOn w:val="a3"/>
    <w:next w:val="a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4"/>
    <w:semiHidden/>
    <w:unhideWhenUsed/>
    <w:rsid w:val="006127B3"/>
  </w:style>
  <w:style w:type="numbering" w:customStyle="1" w:styleId="NoList32">
    <w:name w:val="No List32"/>
    <w:next w:val="a4"/>
    <w:uiPriority w:val="99"/>
    <w:semiHidden/>
    <w:unhideWhenUsed/>
    <w:rsid w:val="006127B3"/>
  </w:style>
  <w:style w:type="character" w:customStyle="1" w:styleId="FooterChar1">
    <w:name w:val="Footer Char1"/>
    <w:aliases w:val="footer odd Char1,footer Char1,fo Char1,pie de página Char1,页脚 Char1"/>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1">
    <w:name w:val="日期 Char2"/>
    <w:rsid w:val="006127B3"/>
    <w:rPr>
      <w:lang w:val="en-GB" w:eastAsia="x-none"/>
    </w:rPr>
  </w:style>
  <w:style w:type="paragraph" w:customStyle="1" w:styleId="p20">
    <w:name w:val="p20"/>
    <w:basedOn w:val="a1"/>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3">
    <w:name w:val="吹き出し"/>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1"/>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afff4">
    <w:name w:val="未处理的提及"/>
    <w:uiPriority w:val="52"/>
    <w:rsid w:val="006127B3"/>
    <w:rPr>
      <w:color w:val="808080"/>
      <w:shd w:val="clear" w:color="auto" w:fill="E6E6E6"/>
    </w:rPr>
  </w:style>
  <w:style w:type="paragraph" w:customStyle="1" w:styleId="TOC93">
    <w:name w:val="TOC 93"/>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5">
    <w:name w:val="Note Heading"/>
    <w:basedOn w:val="a1"/>
    <w:next w:val="a1"/>
    <w:link w:val="Charf6"/>
    <w:qFormat/>
    <w:rsid w:val="006127B3"/>
    <w:pPr>
      <w:overflowPunct w:val="0"/>
      <w:autoSpaceDE w:val="0"/>
      <w:autoSpaceDN w:val="0"/>
      <w:adjustRightInd w:val="0"/>
      <w:textAlignment w:val="baseline"/>
    </w:pPr>
    <w:rPr>
      <w:rFonts w:eastAsia="MS Mincho"/>
      <w:lang w:val="x-none" w:eastAsia="zh-CN"/>
    </w:rPr>
  </w:style>
  <w:style w:type="character" w:customStyle="1" w:styleId="Charf6">
    <w:name w:val="注释标题 Char"/>
    <w:basedOn w:val="a2"/>
    <w:link w:val="afff5"/>
    <w:qFormat/>
    <w:rsid w:val="006127B3"/>
    <w:rPr>
      <w:rFonts w:ascii="Times New Roman" w:eastAsia="MS Mincho" w:hAnsi="Times New Roman"/>
      <w:lang w:val="x-none" w:eastAsia="zh-CN"/>
    </w:rPr>
  </w:style>
  <w:style w:type="character" w:customStyle="1" w:styleId="B2Char1">
    <w:name w:val="B2 Char1"/>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e"/>
    <w:next w:val="ae"/>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6127B3"/>
    <w:rPr>
      <w:b/>
      <w:lang w:val="en-GB" w:eastAsia="en-US" w:bidi="ar-SA"/>
    </w:rPr>
  </w:style>
  <w:style w:type="paragraph" w:customStyle="1" w:styleId="NormalLatinItalique">
    <w:name w:val="Normal + (Latin) Italique"/>
    <w:basedOn w:val="a1"/>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1"/>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rsid w:val="006127B3"/>
    <w:rPr>
      <w:rFonts w:eastAsia="宋体"/>
      <w:lang w:val="en-GB" w:eastAsia="x-none"/>
    </w:rPr>
  </w:style>
  <w:style w:type="character" w:customStyle="1" w:styleId="ListChar3">
    <w:name w:val="List Char3"/>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rsid w:val="006127B3"/>
    <w:rPr>
      <w:rFonts w:eastAsia="MS Mincho"/>
      <w:b/>
      <w:bCs/>
      <w:lang w:val="en-GB"/>
    </w:rPr>
  </w:style>
  <w:style w:type="character" w:customStyle="1" w:styleId="B1LatinItaliqueCar">
    <w:name w:val="B1 + (Latin) Italique Car"/>
    <w:link w:val="B1LatinItalique"/>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d">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1"/>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locked/>
    <w:rsid w:val="006127B3"/>
    <w:rPr>
      <w:color w:val="FF0000"/>
      <w:lang w:val="en-GB"/>
    </w:rPr>
  </w:style>
  <w:style w:type="character" w:customStyle="1" w:styleId="BalloonTextChar1">
    <w:name w:val="Balloon Text Char1"/>
    <w:uiPriority w:val="99"/>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27B3"/>
    <w:rPr>
      <w:rFonts w:ascii="Times New Roman" w:eastAsia="MS Mincho" w:hAnsi="Times New Roman"/>
      <w:lang w:val="en-GB" w:eastAsia="en-US"/>
    </w:rPr>
  </w:style>
  <w:style w:type="character" w:customStyle="1" w:styleId="PlainTextChar1">
    <w:name w:val="Plain Text Char1"/>
    <w:locked/>
    <w:rsid w:val="006127B3"/>
    <w:rPr>
      <w:rFonts w:ascii="Courier New" w:eastAsia="Times New Roman" w:hAnsi="Courier New"/>
      <w:lang w:val="nb-NO"/>
    </w:rPr>
  </w:style>
  <w:style w:type="character" w:customStyle="1" w:styleId="DocumentMapChar1">
    <w:name w:val="Document Map Char1"/>
    <w:uiPriority w:val="99"/>
    <w:semiHidden/>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qFormat/>
    <w:rsid w:val="006127B3"/>
    <w:pPr>
      <w:spacing w:before="360"/>
      <w:ind w:left="2552"/>
    </w:pPr>
    <w:rPr>
      <w:rFonts w:ascii="Arial" w:hAnsi="Arial"/>
      <w:b/>
      <w:sz w:val="22"/>
      <w:lang w:eastAsia="en-US"/>
    </w:rPr>
  </w:style>
  <w:style w:type="character" w:customStyle="1" w:styleId="Heading1Char2">
    <w:name w:val="Heading 1 Char2"/>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rsid w:val="006127B3"/>
    <w:rPr>
      <w:rFonts w:ascii="Arial" w:hAnsi="Arial"/>
      <w:sz w:val="28"/>
      <w:szCs w:val="28"/>
      <w:lang w:val="en-GB" w:eastAsia="en-GB"/>
    </w:rPr>
  </w:style>
  <w:style w:type="paragraph" w:customStyle="1" w:styleId="IBN">
    <w:name w:val="IBN"/>
    <w:basedOn w:val="a1"/>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1"/>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rsid w:val="006127B3"/>
    <w:rPr>
      <w:rFonts w:ascii="Times New Roman" w:hAnsi="Times New Roman"/>
      <w:b/>
      <w:bCs/>
      <w:lang w:val="en-GB" w:eastAsia="en-US"/>
    </w:rPr>
  </w:style>
  <w:style w:type="paragraph" w:customStyle="1" w:styleId="tableentry">
    <w:name w:val="table entry"/>
    <w:basedOn w:val="a1"/>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27B3"/>
    <w:rPr>
      <w:rFonts w:ascii="Arial" w:hAnsi="Arial"/>
      <w:sz w:val="28"/>
      <w:lang w:val="en-GB" w:eastAsia="en-US" w:bidi="ar-SA"/>
    </w:rPr>
  </w:style>
  <w:style w:type="character" w:customStyle="1" w:styleId="TFZchn">
    <w:name w:val="TF Zchn"/>
    <w:link w:val="TF1"/>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27B3"/>
    <w:rPr>
      <w:rFonts w:ascii="Times New Roman" w:eastAsia="PMingLiU" w:hAnsi="Times New Roman"/>
      <w:b/>
      <w:lang w:val="en-GB" w:eastAsia="ja-JP"/>
    </w:rPr>
  </w:style>
  <w:style w:type="paragraph" w:customStyle="1" w:styleId="TableEntry0">
    <w:name w:val="Table Entry"/>
    <w:basedOn w:val="a1"/>
    <w:next w:val="a1"/>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1"/>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rsid w:val="006127B3"/>
    <w:rPr>
      <w:rFonts w:ascii="Arial" w:eastAsia="宋体" w:hAnsi="Arial"/>
      <w:lang w:val="en-US" w:eastAsia="zh-CN"/>
    </w:rPr>
  </w:style>
  <w:style w:type="paragraph" w:customStyle="1" w:styleId="Tadc">
    <w:name w:val="Tadc"/>
    <w:basedOn w:val="a1"/>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1"/>
    <w:qFormat/>
    <w:rsid w:val="006127B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80"/>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1"/>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1"/>
    <w:link w:val="HTMLChar"/>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27B3"/>
    <w:rPr>
      <w:rFonts w:ascii="Courier New" w:eastAsia="MS Mincho" w:hAnsi="Courier New"/>
      <w:lang w:val="en-GB" w:eastAsia="ja-JP"/>
    </w:rPr>
  </w:style>
  <w:style w:type="paragraph" w:customStyle="1" w:styleId="msolistparagraph0">
    <w:name w:val="msolistparagraph"/>
    <w:basedOn w:val="a1"/>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rsid w:val="006127B3"/>
    <w:rPr>
      <w:rFonts w:ascii="Arial" w:eastAsia="MS Mincho" w:hAnsi="Arial"/>
      <w:sz w:val="18"/>
      <w:lang w:val="en-GB" w:eastAsia="x-none"/>
    </w:rPr>
  </w:style>
  <w:style w:type="paragraph" w:customStyle="1" w:styleId="tal1">
    <w:name w:val="tal"/>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27B3"/>
    <w:rPr>
      <w:rFonts w:ascii="Courier New" w:eastAsia="宋体" w:hAnsi="Courier New"/>
      <w:noProof/>
      <w:sz w:val="16"/>
      <w:lang w:val="en-US" w:eastAsia="ja-JP"/>
    </w:rPr>
  </w:style>
  <w:style w:type="character" w:customStyle="1" w:styleId="mediumtext1">
    <w:name w:val="medium_text1"/>
    <w:rsid w:val="006127B3"/>
    <w:rPr>
      <w:sz w:val="18"/>
      <w:szCs w:val="18"/>
    </w:rPr>
  </w:style>
  <w:style w:type="character" w:customStyle="1" w:styleId="shorttext1">
    <w:name w:val="short_text1"/>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27B3"/>
    <w:rPr>
      <w:rFonts w:ascii="Arial" w:hAnsi="Arial"/>
      <w:sz w:val="28"/>
      <w:lang w:val="en-GB" w:eastAsia="en-US"/>
    </w:rPr>
  </w:style>
  <w:style w:type="character" w:customStyle="1" w:styleId="Heading7Char3">
    <w:name w:val="Heading 7 Char3"/>
    <w:rsid w:val="006127B3"/>
    <w:rPr>
      <w:rFonts w:ascii="Arial" w:eastAsia="宋体" w:hAnsi="Arial" w:cs="Times New Roman"/>
      <w:kern w:val="0"/>
      <w:sz w:val="20"/>
      <w:szCs w:val="20"/>
      <w:lang w:val="en-GB" w:eastAsia="en-US"/>
    </w:rPr>
  </w:style>
  <w:style w:type="character" w:customStyle="1" w:styleId="Heading8Char3">
    <w:name w:val="Heading 8 Char3"/>
    <w:rsid w:val="006127B3"/>
    <w:rPr>
      <w:rFonts w:ascii="Arial" w:eastAsia="宋体" w:hAnsi="Arial" w:cs="Times New Roman"/>
      <w:kern w:val="0"/>
      <w:sz w:val="36"/>
      <w:szCs w:val="20"/>
      <w:lang w:val="en-GB" w:eastAsia="en-US"/>
    </w:rPr>
  </w:style>
  <w:style w:type="character" w:customStyle="1" w:styleId="Heading9Char2">
    <w:name w:val="Heading 9 Char2"/>
    <w:rsid w:val="006127B3"/>
    <w:rPr>
      <w:rFonts w:ascii="Arial" w:eastAsia="宋体" w:hAnsi="Arial" w:cs="Times New Roman"/>
      <w:kern w:val="0"/>
      <w:sz w:val="36"/>
      <w:szCs w:val="20"/>
      <w:lang w:val="en-GB" w:eastAsia="en-US"/>
    </w:rPr>
  </w:style>
  <w:style w:type="character" w:customStyle="1" w:styleId="PlainTextChar3">
    <w:name w:val="Plain Text Char3"/>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27B3"/>
    <w:rPr>
      <w:rFonts w:ascii="Times New Roman" w:eastAsia="宋体" w:hAnsi="Times New Roman"/>
      <w:noProof/>
      <w:szCs w:val="18"/>
      <w:lang w:val="en-GB" w:eastAsia="x-none"/>
    </w:rPr>
  </w:style>
  <w:style w:type="character" w:customStyle="1" w:styleId="H6Car">
    <w:name w:val="H6 Car"/>
    <w:rsid w:val="006127B3"/>
    <w:rPr>
      <w:rFonts w:ascii="Arial" w:hAnsi="Arial"/>
      <w:sz w:val="22"/>
      <w:lang w:val="en-GB"/>
    </w:rPr>
  </w:style>
  <w:style w:type="character" w:customStyle="1" w:styleId="ListChar2">
    <w:name w:val="List Char2"/>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rsid w:val="006127B3"/>
    <w:rPr>
      <w:lang w:val="en-GB" w:eastAsia="en-US" w:bidi="ar-SA"/>
    </w:rPr>
  </w:style>
  <w:style w:type="character" w:customStyle="1" w:styleId="TALZchn">
    <w:name w:val="TAL Zchn"/>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rsid w:val="006127B3"/>
    <w:rPr>
      <w:rFonts w:ascii="Times New Roman" w:eastAsia="宋体" w:hAnsi="Times New Roman" w:cs="Times New Roman"/>
      <w:kern w:val="0"/>
      <w:sz w:val="20"/>
      <w:szCs w:val="20"/>
      <w:lang w:val="en-GB" w:eastAsia="ja-JP"/>
    </w:rPr>
  </w:style>
  <w:style w:type="character" w:customStyle="1" w:styleId="BodyText3Char3">
    <w:name w:val="Body Text 3 Char3"/>
    <w:rsid w:val="006127B3"/>
    <w:rPr>
      <w:rFonts w:ascii="Times New Roman" w:eastAsia="宋体" w:hAnsi="Times New Roman" w:cs="Times New Roman"/>
      <w:kern w:val="0"/>
      <w:sz w:val="20"/>
      <w:szCs w:val="20"/>
      <w:lang w:val="en-GB" w:eastAsia="ja-JP"/>
    </w:rPr>
  </w:style>
  <w:style w:type="character" w:customStyle="1" w:styleId="apple-style-span">
    <w:name w:val="apple-style-span"/>
    <w:rsid w:val="006127B3"/>
  </w:style>
  <w:style w:type="character" w:customStyle="1" w:styleId="ENChar">
    <w:name w:val="EN Char"/>
    <w:rsid w:val="006127B3"/>
    <w:rPr>
      <w:color w:val="FF0000"/>
      <w:lang w:val="en-GB" w:eastAsia="en-US"/>
    </w:rPr>
  </w:style>
  <w:style w:type="character" w:customStyle="1" w:styleId="BodyTextIndentChar3">
    <w:name w:val="Body Text Indent Char3"/>
    <w:rsid w:val="006127B3"/>
    <w:rPr>
      <w:rFonts w:ascii="Times New Roman" w:eastAsia="宋体" w:hAnsi="Times New Roman" w:cs="Times New Roman"/>
      <w:kern w:val="0"/>
      <w:sz w:val="20"/>
      <w:szCs w:val="20"/>
      <w:lang w:val="en-GB" w:eastAsia="ja-JP"/>
    </w:rPr>
  </w:style>
  <w:style w:type="paragraph" w:customStyle="1" w:styleId="tac00">
    <w:name w:val="tac0"/>
    <w:basedOn w:val="a1"/>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rsid w:val="006127B3"/>
    <w:rPr>
      <w:rFonts w:ascii="Arial" w:eastAsia="MS Mincho" w:hAnsi="Arial" w:cs="Times New Roman"/>
      <w:kern w:val="0"/>
      <w:sz w:val="20"/>
      <w:szCs w:val="20"/>
      <w:lang w:val="en-GB" w:eastAsia="ja-JP"/>
    </w:rPr>
  </w:style>
  <w:style w:type="character" w:customStyle="1" w:styleId="EditorsNoteCharCharChar">
    <w:name w:val="Editor's Note Char Char Char"/>
    <w:rsid w:val="006127B3"/>
    <w:rPr>
      <w:color w:val="FF0000"/>
      <w:lang w:val="en-GB" w:eastAsia="en-US" w:bidi="ar-SA"/>
    </w:rPr>
  </w:style>
  <w:style w:type="paragraph" w:customStyle="1" w:styleId="talcharchar0">
    <w:name w:val="talcharchar"/>
    <w:basedOn w:val="a1"/>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27B3"/>
    <w:rPr>
      <w:rFonts w:eastAsia="MS Mincho"/>
      <w:sz w:val="32"/>
      <w:lang w:val="en-GB" w:eastAsia="en-US"/>
    </w:rPr>
  </w:style>
  <w:style w:type="character" w:customStyle="1" w:styleId="CommentTextChar1">
    <w:name w:val="Comment Text Char1"/>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6">
    <w:name w:val="標準番号"/>
    <w:basedOn w:val="a1"/>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27B3"/>
    <w:rPr>
      <w:rFonts w:ascii="Arial" w:hAnsi="Arial"/>
      <w:sz w:val="32"/>
      <w:lang w:val="en-GB" w:eastAsia="en-GB" w:bidi="ar-SA"/>
    </w:rPr>
  </w:style>
  <w:style w:type="paragraph" w:customStyle="1" w:styleId="2e">
    <w:name w:val="列出段落2"/>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e">
    <w:name w:val="列出段落1"/>
    <w:basedOn w:val="a1"/>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27B3"/>
    <w:rPr>
      <w:rFonts w:ascii="Arial" w:hAnsi="Arial"/>
      <w:sz w:val="24"/>
      <w:szCs w:val="28"/>
      <w:lang w:val="en-GB" w:eastAsia="en-GB" w:bidi="ar-SA"/>
    </w:rPr>
  </w:style>
  <w:style w:type="character" w:customStyle="1" w:styleId="Heading7Char2">
    <w:name w:val="Heading 7 Char2"/>
    <w:rsid w:val="006127B3"/>
    <w:rPr>
      <w:rFonts w:ascii="Arial" w:hAnsi="Arial"/>
      <w:lang w:val="en-GB" w:eastAsia="en-GB" w:bidi="ar-SA"/>
    </w:rPr>
  </w:style>
  <w:style w:type="character" w:customStyle="1" w:styleId="Heading8Char2">
    <w:name w:val="Heading 8 Char2"/>
    <w:rsid w:val="006127B3"/>
    <w:rPr>
      <w:rFonts w:ascii="Arial" w:hAnsi="Arial"/>
      <w:sz w:val="36"/>
      <w:lang w:val="en-GB" w:eastAsia="en-GB" w:bidi="ar-SA"/>
    </w:rPr>
  </w:style>
  <w:style w:type="character" w:customStyle="1" w:styleId="PlainTextChar2">
    <w:name w:val="Plain Text Char2"/>
    <w:rsid w:val="006127B3"/>
    <w:rPr>
      <w:rFonts w:ascii="Courier New" w:hAnsi="Courier New"/>
      <w:lang w:val="nb-NO" w:eastAsia="en-US" w:bidi="ar-SA"/>
    </w:rPr>
  </w:style>
  <w:style w:type="character" w:customStyle="1" w:styleId="WW-Absatz-Standardschriftart">
    <w:name w:val="WW-Absatz-Standardschriftart"/>
    <w:rsid w:val="006127B3"/>
  </w:style>
  <w:style w:type="character" w:customStyle="1" w:styleId="WW8Num1z0">
    <w:name w:val="WW8Num1z0"/>
    <w:rsid w:val="006127B3"/>
    <w:rPr>
      <w:rFonts w:ascii="Symbol" w:hAnsi="Symbol"/>
    </w:rPr>
  </w:style>
  <w:style w:type="character" w:customStyle="1" w:styleId="WW8Num5z0">
    <w:name w:val="WW8Num5z0"/>
    <w:rsid w:val="006127B3"/>
    <w:rPr>
      <w:rFonts w:ascii="Times New Roman" w:eastAsia="MS Mincho" w:hAnsi="Times New Roman" w:cs="Times New Roman"/>
    </w:rPr>
  </w:style>
  <w:style w:type="character" w:customStyle="1" w:styleId="WW8Num5z1">
    <w:name w:val="WW8Num5z1"/>
    <w:rsid w:val="006127B3"/>
    <w:rPr>
      <w:rFonts w:ascii="Courier New" w:hAnsi="Courier New" w:cs="Courier New"/>
    </w:rPr>
  </w:style>
  <w:style w:type="character" w:customStyle="1" w:styleId="WW8Num5z2">
    <w:name w:val="WW8Num5z2"/>
    <w:rsid w:val="006127B3"/>
    <w:rPr>
      <w:rFonts w:ascii="Wingdings" w:hAnsi="Wingdings"/>
    </w:rPr>
  </w:style>
  <w:style w:type="character" w:customStyle="1" w:styleId="WW8Num5z3">
    <w:name w:val="WW8Num5z3"/>
    <w:rsid w:val="006127B3"/>
    <w:rPr>
      <w:rFonts w:ascii="Symbol" w:hAnsi="Symbol"/>
    </w:rPr>
  </w:style>
  <w:style w:type="character" w:customStyle="1" w:styleId="WW8Num6z0">
    <w:name w:val="WW8Num6z0"/>
    <w:rsid w:val="006127B3"/>
    <w:rPr>
      <w:rFonts w:ascii="Arial" w:eastAsia="MS Mincho" w:hAnsi="Arial" w:cs="Arial"/>
    </w:rPr>
  </w:style>
  <w:style w:type="character" w:customStyle="1" w:styleId="WW8Num6z1">
    <w:name w:val="WW8Num6z1"/>
    <w:rsid w:val="006127B3"/>
    <w:rPr>
      <w:rFonts w:ascii="Courier New" w:hAnsi="Courier New" w:cs="Courier New"/>
    </w:rPr>
  </w:style>
  <w:style w:type="character" w:customStyle="1" w:styleId="WW8Num6z2">
    <w:name w:val="WW8Num6z2"/>
    <w:rsid w:val="006127B3"/>
    <w:rPr>
      <w:rFonts w:ascii="Wingdings" w:hAnsi="Wingdings"/>
    </w:rPr>
  </w:style>
  <w:style w:type="character" w:customStyle="1" w:styleId="WW8Num6z3">
    <w:name w:val="WW8Num6z3"/>
    <w:rsid w:val="006127B3"/>
    <w:rPr>
      <w:rFonts w:ascii="Symbol" w:hAnsi="Symbol"/>
    </w:rPr>
  </w:style>
  <w:style w:type="character" w:customStyle="1" w:styleId="WW8Num9z0">
    <w:name w:val="WW8Num9z0"/>
    <w:rsid w:val="006127B3"/>
    <w:rPr>
      <w:rFonts w:ascii="Times New Roman" w:eastAsia="MS Mincho" w:hAnsi="Times New Roman" w:cs="Times New Roman"/>
    </w:rPr>
  </w:style>
  <w:style w:type="character" w:customStyle="1" w:styleId="WW8Num9z1">
    <w:name w:val="WW8Num9z1"/>
    <w:rsid w:val="006127B3"/>
    <w:rPr>
      <w:rFonts w:ascii="Courier New" w:hAnsi="Courier New" w:cs="Courier New"/>
    </w:rPr>
  </w:style>
  <w:style w:type="character" w:customStyle="1" w:styleId="WW8Num9z2">
    <w:name w:val="WW8Num9z2"/>
    <w:rsid w:val="006127B3"/>
    <w:rPr>
      <w:rFonts w:ascii="Wingdings" w:hAnsi="Wingdings"/>
    </w:rPr>
  </w:style>
  <w:style w:type="character" w:customStyle="1" w:styleId="WW8Num9z3">
    <w:name w:val="WW8Num9z3"/>
    <w:rsid w:val="006127B3"/>
    <w:rPr>
      <w:rFonts w:ascii="Symbol" w:hAnsi="Symbol"/>
    </w:rPr>
  </w:style>
  <w:style w:type="character" w:customStyle="1" w:styleId="WW8Num11z0">
    <w:name w:val="WW8Num11z0"/>
    <w:rsid w:val="006127B3"/>
    <w:rPr>
      <w:rFonts w:ascii="Times New Roman" w:eastAsia="MS Mincho" w:hAnsi="Times New Roman" w:cs="Times New Roman"/>
    </w:rPr>
  </w:style>
  <w:style w:type="character" w:customStyle="1" w:styleId="WW8Num11z1">
    <w:name w:val="WW8Num11z1"/>
    <w:rsid w:val="006127B3"/>
    <w:rPr>
      <w:rFonts w:ascii="Courier New" w:hAnsi="Courier New" w:cs="Courier New"/>
    </w:rPr>
  </w:style>
  <w:style w:type="character" w:customStyle="1" w:styleId="WW8Num11z2">
    <w:name w:val="WW8Num11z2"/>
    <w:rsid w:val="006127B3"/>
    <w:rPr>
      <w:rFonts w:ascii="Wingdings" w:hAnsi="Wingdings"/>
    </w:rPr>
  </w:style>
  <w:style w:type="character" w:customStyle="1" w:styleId="WW8Num11z3">
    <w:name w:val="WW8Num11z3"/>
    <w:rsid w:val="006127B3"/>
    <w:rPr>
      <w:rFonts w:ascii="Symbol" w:hAnsi="Symbol"/>
    </w:rPr>
  </w:style>
  <w:style w:type="character" w:customStyle="1" w:styleId="WW8Num15z0">
    <w:name w:val="WW8Num15z0"/>
    <w:rsid w:val="006127B3"/>
    <w:rPr>
      <w:rFonts w:ascii="Times New Roman" w:eastAsia="Times New Roman" w:hAnsi="Times New Roman" w:cs="Times New Roman"/>
    </w:rPr>
  </w:style>
  <w:style w:type="character" w:customStyle="1" w:styleId="WW8Num15z1">
    <w:name w:val="WW8Num15z1"/>
    <w:rsid w:val="006127B3"/>
    <w:rPr>
      <w:rFonts w:ascii="Courier New" w:hAnsi="Courier New" w:cs="Courier New"/>
    </w:rPr>
  </w:style>
  <w:style w:type="character" w:customStyle="1" w:styleId="WW8Num15z2">
    <w:name w:val="WW8Num15z2"/>
    <w:rsid w:val="006127B3"/>
    <w:rPr>
      <w:rFonts w:ascii="Wingdings" w:hAnsi="Wingdings"/>
    </w:rPr>
  </w:style>
  <w:style w:type="character" w:customStyle="1" w:styleId="WW8Num15z3">
    <w:name w:val="WW8Num15z3"/>
    <w:rsid w:val="006127B3"/>
    <w:rPr>
      <w:rFonts w:ascii="Symbol" w:hAnsi="Symbol"/>
    </w:rPr>
  </w:style>
  <w:style w:type="character" w:customStyle="1" w:styleId="WW8Num16z0">
    <w:name w:val="WW8Num16z0"/>
    <w:rsid w:val="006127B3"/>
    <w:rPr>
      <w:rFonts w:ascii="Times New Roman" w:eastAsia="MS Mincho" w:hAnsi="Times New Roman" w:cs="Times New Roman"/>
    </w:rPr>
  </w:style>
  <w:style w:type="character" w:customStyle="1" w:styleId="WW8Num16z1">
    <w:name w:val="WW8Num16z1"/>
    <w:rsid w:val="006127B3"/>
    <w:rPr>
      <w:rFonts w:ascii="Courier New" w:hAnsi="Courier New" w:cs="Courier New"/>
    </w:rPr>
  </w:style>
  <w:style w:type="character" w:customStyle="1" w:styleId="WW8Num16z2">
    <w:name w:val="WW8Num16z2"/>
    <w:rsid w:val="006127B3"/>
    <w:rPr>
      <w:rFonts w:ascii="Wingdings" w:hAnsi="Wingdings"/>
    </w:rPr>
  </w:style>
  <w:style w:type="character" w:customStyle="1" w:styleId="WW8Num16z3">
    <w:name w:val="WW8Num16z3"/>
    <w:rsid w:val="006127B3"/>
    <w:rPr>
      <w:rFonts w:ascii="Symbol" w:hAnsi="Symbol"/>
    </w:rPr>
  </w:style>
  <w:style w:type="character" w:customStyle="1" w:styleId="WW8Num18z0">
    <w:name w:val="WW8Num18z0"/>
    <w:rsid w:val="006127B3"/>
    <w:rPr>
      <w:rFonts w:ascii="Times New Roman" w:eastAsia="Times New Roman" w:hAnsi="Times New Roman" w:cs="Times New Roman"/>
    </w:rPr>
  </w:style>
  <w:style w:type="character" w:customStyle="1" w:styleId="WW8Num18z1">
    <w:name w:val="WW8Num18z1"/>
    <w:rsid w:val="006127B3"/>
    <w:rPr>
      <w:rFonts w:ascii="Courier New" w:hAnsi="Courier New" w:cs="Courier New"/>
    </w:rPr>
  </w:style>
  <w:style w:type="character" w:customStyle="1" w:styleId="WW8Num18z2">
    <w:name w:val="WW8Num18z2"/>
    <w:rsid w:val="006127B3"/>
    <w:rPr>
      <w:rFonts w:ascii="Wingdings" w:hAnsi="Wingdings"/>
    </w:rPr>
  </w:style>
  <w:style w:type="character" w:customStyle="1" w:styleId="WW8Num18z3">
    <w:name w:val="WW8Num18z3"/>
    <w:rsid w:val="006127B3"/>
    <w:rPr>
      <w:rFonts w:ascii="Symbol" w:hAnsi="Symbol"/>
    </w:rPr>
  </w:style>
  <w:style w:type="character" w:customStyle="1" w:styleId="WW8Num19z0">
    <w:name w:val="WW8Num19z0"/>
    <w:rsid w:val="006127B3"/>
    <w:rPr>
      <w:rFonts w:ascii="Times New Roman" w:eastAsia="MS Mincho" w:hAnsi="Times New Roman" w:cs="Times New Roman"/>
    </w:rPr>
  </w:style>
  <w:style w:type="character" w:customStyle="1" w:styleId="WW8Num19z1">
    <w:name w:val="WW8Num19z1"/>
    <w:rsid w:val="006127B3"/>
    <w:rPr>
      <w:rFonts w:ascii="Wingdings" w:hAnsi="Wingdings"/>
    </w:rPr>
  </w:style>
  <w:style w:type="character" w:customStyle="1" w:styleId="WW8Num25z0">
    <w:name w:val="WW8Num25z0"/>
    <w:rsid w:val="006127B3"/>
    <w:rPr>
      <w:rFonts w:ascii="Arial" w:eastAsia="宋体" w:hAnsi="Arial" w:cs="Arial"/>
    </w:rPr>
  </w:style>
  <w:style w:type="character" w:customStyle="1" w:styleId="WW8Num25z1">
    <w:name w:val="WW8Num25z1"/>
    <w:rsid w:val="006127B3"/>
    <w:rPr>
      <w:rFonts w:ascii="Wingdings" w:hAnsi="Wingdings"/>
    </w:rPr>
  </w:style>
  <w:style w:type="character" w:customStyle="1" w:styleId="WW8Num28z0">
    <w:name w:val="WW8Num28z0"/>
    <w:rsid w:val="006127B3"/>
    <w:rPr>
      <w:rFonts w:ascii="Times New Roman" w:eastAsia="MS Mincho" w:hAnsi="Times New Roman" w:cs="Times New Roman"/>
    </w:rPr>
  </w:style>
  <w:style w:type="character" w:customStyle="1" w:styleId="WW8Num28z1">
    <w:name w:val="WW8Num28z1"/>
    <w:rsid w:val="006127B3"/>
    <w:rPr>
      <w:rFonts w:ascii="Courier New" w:hAnsi="Courier New" w:cs="Courier New"/>
    </w:rPr>
  </w:style>
  <w:style w:type="character" w:customStyle="1" w:styleId="WW8Num28z2">
    <w:name w:val="WW8Num28z2"/>
    <w:rsid w:val="006127B3"/>
    <w:rPr>
      <w:rFonts w:ascii="Wingdings" w:hAnsi="Wingdings"/>
    </w:rPr>
  </w:style>
  <w:style w:type="character" w:customStyle="1" w:styleId="WW8Num28z3">
    <w:name w:val="WW8Num28z3"/>
    <w:rsid w:val="006127B3"/>
    <w:rPr>
      <w:rFonts w:ascii="Symbol" w:hAnsi="Symbol"/>
    </w:rPr>
  </w:style>
  <w:style w:type="character" w:customStyle="1" w:styleId="WW8Num32z0">
    <w:name w:val="WW8Num32z0"/>
    <w:rsid w:val="006127B3"/>
    <w:rPr>
      <w:rFonts w:ascii="Times New Roman" w:eastAsia="Times New Roman" w:hAnsi="Times New Roman" w:cs="Times New Roman"/>
    </w:rPr>
  </w:style>
  <w:style w:type="character" w:customStyle="1" w:styleId="WW8Num32z1">
    <w:name w:val="WW8Num32z1"/>
    <w:rsid w:val="006127B3"/>
    <w:rPr>
      <w:rFonts w:ascii="Courier New" w:hAnsi="Courier New" w:cs="Courier New"/>
    </w:rPr>
  </w:style>
  <w:style w:type="character" w:customStyle="1" w:styleId="WW8Num32z2">
    <w:name w:val="WW8Num32z2"/>
    <w:rsid w:val="006127B3"/>
    <w:rPr>
      <w:rFonts w:ascii="Wingdings" w:hAnsi="Wingdings"/>
    </w:rPr>
  </w:style>
  <w:style w:type="character" w:customStyle="1" w:styleId="WW8Num32z3">
    <w:name w:val="WW8Num32z3"/>
    <w:rsid w:val="006127B3"/>
    <w:rPr>
      <w:rFonts w:ascii="Symbol" w:hAnsi="Symbol"/>
    </w:rPr>
  </w:style>
  <w:style w:type="character" w:customStyle="1" w:styleId="WW8Num34z0">
    <w:name w:val="WW8Num34z0"/>
    <w:rsid w:val="006127B3"/>
    <w:rPr>
      <w:rFonts w:ascii="Times New Roman" w:eastAsia="宋体" w:hAnsi="Times New Roman" w:cs="Times New Roman"/>
    </w:rPr>
  </w:style>
  <w:style w:type="character" w:customStyle="1" w:styleId="WW8Num34z1">
    <w:name w:val="WW8Num34z1"/>
    <w:rsid w:val="006127B3"/>
    <w:rPr>
      <w:rFonts w:ascii="Wingdings" w:hAnsi="Wingdings"/>
    </w:rPr>
  </w:style>
  <w:style w:type="character" w:customStyle="1" w:styleId="WW8Num35z0">
    <w:name w:val="WW8Num35z0"/>
    <w:rsid w:val="006127B3"/>
    <w:rPr>
      <w:rFonts w:ascii="Times New Roman" w:eastAsia="宋体" w:hAnsi="Times New Roman" w:cs="Times New Roman"/>
    </w:rPr>
  </w:style>
  <w:style w:type="character" w:customStyle="1" w:styleId="WW8Num35z1">
    <w:name w:val="WW8Num35z1"/>
    <w:rsid w:val="006127B3"/>
    <w:rPr>
      <w:rFonts w:ascii="Wingdings" w:hAnsi="Wingdings"/>
    </w:rPr>
  </w:style>
  <w:style w:type="character" w:customStyle="1" w:styleId="WW8Num36z0">
    <w:name w:val="WW8Num36z0"/>
    <w:rsid w:val="006127B3"/>
    <w:rPr>
      <w:rFonts w:ascii="Times New Roman" w:eastAsia="宋体" w:hAnsi="Times New Roman" w:cs="Times New Roman"/>
    </w:rPr>
  </w:style>
  <w:style w:type="character" w:customStyle="1" w:styleId="WW8Num36z1">
    <w:name w:val="WW8Num36z1"/>
    <w:rsid w:val="006127B3"/>
    <w:rPr>
      <w:rFonts w:ascii="Wingdings" w:hAnsi="Wingdings"/>
    </w:rPr>
  </w:style>
  <w:style w:type="character" w:customStyle="1" w:styleId="WW8Num39z0">
    <w:name w:val="WW8Num39z0"/>
    <w:rsid w:val="006127B3"/>
    <w:rPr>
      <w:rFonts w:ascii="Times New Roman" w:eastAsia="宋体" w:hAnsi="Times New Roman" w:cs="Times New Roman"/>
    </w:rPr>
  </w:style>
  <w:style w:type="character" w:customStyle="1" w:styleId="WW8Num39z1">
    <w:name w:val="WW8Num39z1"/>
    <w:rsid w:val="006127B3"/>
    <w:rPr>
      <w:rFonts w:ascii="Wingdings" w:hAnsi="Wingdings"/>
    </w:rPr>
  </w:style>
  <w:style w:type="character" w:customStyle="1" w:styleId="WW8NumSt1z0">
    <w:name w:val="WW8NumSt1z0"/>
    <w:rsid w:val="006127B3"/>
    <w:rPr>
      <w:rFonts w:ascii="Symbol" w:hAnsi="Symbol"/>
    </w:rPr>
  </w:style>
  <w:style w:type="character" w:customStyle="1" w:styleId="WW8NumSt18z0">
    <w:name w:val="WW8NumSt18z0"/>
    <w:rsid w:val="006127B3"/>
    <w:rPr>
      <w:rFonts w:ascii="Geneva" w:hAnsi="Geneva"/>
    </w:rPr>
  </w:style>
  <w:style w:type="character" w:customStyle="1" w:styleId="afff7">
    <w:name w:val="段落フォント"/>
    <w:rsid w:val="006127B3"/>
  </w:style>
  <w:style w:type="character" w:customStyle="1" w:styleId="afff8">
    <w:name w:val="脚注番号"/>
    <w:rsid w:val="006127B3"/>
    <w:rPr>
      <w:b/>
      <w:position w:val="3"/>
      <w:sz w:val="16"/>
    </w:rPr>
  </w:style>
  <w:style w:type="character" w:customStyle="1" w:styleId="afff9">
    <w:name w:val="コメント参照"/>
    <w:rsid w:val="006127B3"/>
    <w:rPr>
      <w:sz w:val="16"/>
    </w:rPr>
  </w:style>
  <w:style w:type="character" w:customStyle="1" w:styleId="H1">
    <w:name w:val="H1 (文字)"/>
    <w:rsid w:val="006127B3"/>
    <w:rPr>
      <w:rFonts w:ascii="Arial" w:eastAsia="MS Mincho" w:hAnsi="Arial"/>
      <w:sz w:val="36"/>
      <w:lang w:val="en-GB" w:eastAsia="ar-SA" w:bidi="ar-SA"/>
    </w:rPr>
  </w:style>
  <w:style w:type="character" w:customStyle="1" w:styleId="Head2A">
    <w:name w:val="Head2A (文字)"/>
    <w:rsid w:val="006127B3"/>
    <w:rPr>
      <w:rFonts w:ascii="Arial" w:eastAsia="MS Mincho" w:hAnsi="Arial"/>
      <w:sz w:val="32"/>
      <w:lang w:val="en-GB" w:eastAsia="ar-SA" w:bidi="ar-SA"/>
    </w:rPr>
  </w:style>
  <w:style w:type="character" w:customStyle="1" w:styleId="Underrubrik2">
    <w:name w:val="Underrubrik2 (文字)"/>
    <w:rsid w:val="006127B3"/>
    <w:rPr>
      <w:rFonts w:ascii="Arial" w:eastAsia="MS Mincho" w:hAnsi="Arial"/>
      <w:sz w:val="28"/>
      <w:lang w:val="en-GB" w:eastAsia="ar-SA" w:bidi="ar-SA"/>
    </w:rPr>
  </w:style>
  <w:style w:type="character" w:customStyle="1" w:styleId="BodyText2Char2">
    <w:name w:val="Body Text 2 Char2"/>
    <w:rsid w:val="006127B3"/>
    <w:rPr>
      <w:lang w:val="en-GB" w:eastAsia="ja-JP" w:bidi="ar-SA"/>
    </w:rPr>
  </w:style>
  <w:style w:type="character" w:customStyle="1" w:styleId="M5">
    <w:name w:val="M5 (文字)"/>
    <w:rsid w:val="006127B3"/>
    <w:rPr>
      <w:rFonts w:ascii="Arial" w:eastAsia="MS Mincho" w:hAnsi="Arial"/>
      <w:sz w:val="22"/>
      <w:lang w:val="en-GB" w:eastAsia="ar-SA" w:bidi="ar-SA"/>
    </w:rPr>
  </w:style>
  <w:style w:type="character" w:customStyle="1" w:styleId="T1">
    <w:name w:val="T1 (文字)"/>
    <w:rsid w:val="006127B3"/>
    <w:rPr>
      <w:rFonts w:ascii="Arial" w:eastAsia="MS Mincho" w:hAnsi="Arial"/>
      <w:lang w:val="en-GB" w:eastAsia="ar-SA" w:bidi="ar-SA"/>
    </w:rPr>
  </w:style>
  <w:style w:type="character" w:customStyle="1" w:styleId="BodyText3Char2">
    <w:name w:val="Body Text 3 Char2"/>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27B3"/>
    <w:rPr>
      <w:rFonts w:ascii="Arial" w:eastAsia="宋体" w:hAnsi="Arial"/>
      <w:sz w:val="32"/>
      <w:lang w:val="en-GB" w:eastAsia="en-US" w:bidi="ar-SA"/>
    </w:rPr>
  </w:style>
  <w:style w:type="character" w:customStyle="1" w:styleId="headerodd">
    <w:name w:val="header odd (文字)"/>
    <w:rsid w:val="006127B3"/>
    <w:rPr>
      <w:rFonts w:ascii="Arial" w:eastAsia="MS Mincho" w:hAnsi="Arial"/>
      <w:b/>
      <w:sz w:val="18"/>
      <w:lang w:val="en-GB" w:eastAsia="ar-SA" w:bidi="ar-SA"/>
    </w:rPr>
  </w:style>
  <w:style w:type="character" w:customStyle="1" w:styleId="footnotetext1">
    <w:name w:val="footnote text1 (文字)"/>
    <w:rsid w:val="006127B3"/>
    <w:rPr>
      <w:rFonts w:eastAsia="MS Mincho"/>
      <w:sz w:val="16"/>
      <w:lang w:val="en-GB" w:eastAsia="ar-SA" w:bidi="ar-SA"/>
    </w:rPr>
  </w:style>
  <w:style w:type="character" w:customStyle="1" w:styleId="BodyTextIndentChar2">
    <w:name w:val="Body Text Indent Char2"/>
    <w:rsid w:val="006127B3"/>
    <w:rPr>
      <w:lang w:val="en-GB" w:eastAsia="en-US" w:bidi="ar-SA"/>
    </w:rPr>
  </w:style>
  <w:style w:type="character" w:customStyle="1" w:styleId="cap">
    <w:name w:val="cap (文字)"/>
    <w:rsid w:val="006127B3"/>
    <w:rPr>
      <w:rFonts w:eastAsia="MS Mincho"/>
      <w:b/>
      <w:lang w:val="en-GB" w:eastAsia="ar-SA" w:bidi="ar-SA"/>
    </w:rPr>
  </w:style>
  <w:style w:type="character" w:customStyle="1" w:styleId="BodyTextIndent2Char2">
    <w:name w:val="Body Text Indent 2 Char2"/>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27B3"/>
    <w:rPr>
      <w:rFonts w:ascii="Arial" w:eastAsia="宋体" w:hAnsi="Arial"/>
      <w:sz w:val="24"/>
      <w:szCs w:val="28"/>
      <w:lang w:val="en-GB" w:eastAsia="en-US" w:bidi="ar-SA"/>
    </w:rPr>
  </w:style>
  <w:style w:type="character" w:customStyle="1" w:styleId="afffa">
    <w:name w:val="番号付け記号"/>
    <w:rsid w:val="006127B3"/>
  </w:style>
  <w:style w:type="paragraph" w:customStyle="1" w:styleId="afffb">
    <w:name w:val="見出し"/>
    <w:basedOn w:val="a1"/>
    <w:next w:val="a1"/>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c">
    <w:name w:val="図表番号"/>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d">
    <w:name w:val="索引"/>
    <w:basedOn w:val="a1"/>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e">
    <w:name w:val="段落番号"/>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
    <w:name w:val="段落番号 2"/>
    <w:basedOn w:val="afffe"/>
    <w:qFormat/>
    <w:rsid w:val="006127B3"/>
    <w:pPr>
      <w:ind w:left="851" w:hanging="284"/>
    </w:pPr>
  </w:style>
  <w:style w:type="paragraph" w:customStyle="1" w:styleId="affff">
    <w:name w:val="箇条書き"/>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0">
    <w:name w:val="箇条書き 2"/>
    <w:basedOn w:val="affff"/>
    <w:qFormat/>
    <w:rsid w:val="006127B3"/>
    <w:pPr>
      <w:tabs>
        <w:tab w:val="clear" w:pos="644"/>
        <w:tab w:val="num" w:pos="1494"/>
      </w:tabs>
      <w:ind w:left="851" w:hanging="284"/>
    </w:pPr>
  </w:style>
  <w:style w:type="paragraph" w:customStyle="1" w:styleId="3c">
    <w:name w:val="箇条書き 3"/>
    <w:basedOn w:val="2f0"/>
    <w:qFormat/>
    <w:rsid w:val="006127B3"/>
    <w:pPr>
      <w:ind w:left="1135"/>
    </w:pPr>
  </w:style>
  <w:style w:type="paragraph" w:customStyle="1" w:styleId="2f1">
    <w:name w:val="一覧 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d">
    <w:name w:val="一覧 3"/>
    <w:basedOn w:val="2f1"/>
    <w:qFormat/>
    <w:rsid w:val="006127B3"/>
    <w:pPr>
      <w:ind w:left="1135"/>
    </w:pPr>
  </w:style>
  <w:style w:type="paragraph" w:customStyle="1" w:styleId="4b">
    <w:name w:val="一覧 4"/>
    <w:basedOn w:val="3d"/>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c"/>
    <w:qFormat/>
    <w:rsid w:val="006127B3"/>
    <w:pPr>
      <w:ind w:left="1418"/>
    </w:pPr>
  </w:style>
  <w:style w:type="paragraph" w:customStyle="1" w:styleId="59">
    <w:name w:val="箇条書き 5"/>
    <w:basedOn w:val="4c"/>
    <w:qFormat/>
    <w:rsid w:val="006127B3"/>
    <w:pPr>
      <w:ind w:left="1702"/>
    </w:pPr>
  </w:style>
  <w:style w:type="paragraph" w:customStyle="1" w:styleId="affff0">
    <w:name w:val="コメント文字列"/>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1">
    <w:name w:val="コメント内容"/>
    <w:basedOn w:val="affff0"/>
    <w:next w:val="affff0"/>
    <w:qFormat/>
    <w:rsid w:val="006127B3"/>
    <w:rPr>
      <w:b/>
      <w:bCs/>
    </w:rPr>
  </w:style>
  <w:style w:type="paragraph" w:customStyle="1" w:styleId="affff2">
    <w:name w:val="見出しマップ"/>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3">
    <w:name w:val="書式なし"/>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2">
    <w:name w:val="本文 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e">
    <w:name w:val="本文 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3">
    <w:name w:val="本文インデント 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4">
    <w:name w:val="標準インデント"/>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5">
    <w:name w:val="記"/>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27B3"/>
    <w:rPr>
      <w:rFonts w:ascii="Arial" w:hAnsi="Arial"/>
      <w:sz w:val="28"/>
      <w:lang w:val="en-GB" w:eastAsia="en-GB" w:bidi="ar-SA"/>
    </w:rPr>
  </w:style>
  <w:style w:type="paragraph" w:customStyle="1" w:styleId="affff6">
    <w:name w:val="表の内容"/>
    <w:basedOn w:val="a1"/>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7">
    <w:name w:val="表の見出し"/>
    <w:basedOn w:val="affff6"/>
    <w:qFormat/>
    <w:rsid w:val="006127B3"/>
    <w:pPr>
      <w:jc w:val="center"/>
    </w:pPr>
    <w:rPr>
      <w:b/>
      <w:bCs/>
    </w:rPr>
  </w:style>
  <w:style w:type="character" w:customStyle="1" w:styleId="WW8Num27z0">
    <w:name w:val="WW8Num27z0"/>
    <w:rsid w:val="006127B3"/>
    <w:rPr>
      <w:rFonts w:ascii="Arial" w:eastAsia="Times New Roman" w:hAnsi="Arial" w:cs="Arial"/>
    </w:rPr>
  </w:style>
  <w:style w:type="character" w:customStyle="1" w:styleId="WW8Num27z1">
    <w:name w:val="WW8Num27z1"/>
    <w:rsid w:val="006127B3"/>
    <w:rPr>
      <w:rFonts w:ascii="Courier New" w:hAnsi="Courier New" w:cs="Courier New"/>
    </w:rPr>
  </w:style>
  <w:style w:type="character" w:customStyle="1" w:styleId="WW8Num27z2">
    <w:name w:val="WW8Num27z2"/>
    <w:rsid w:val="006127B3"/>
    <w:rPr>
      <w:rFonts w:ascii="Wingdings" w:hAnsi="Wingdings"/>
    </w:rPr>
  </w:style>
  <w:style w:type="character" w:customStyle="1" w:styleId="WW8Num27z3">
    <w:name w:val="WW8Num27z3"/>
    <w:rsid w:val="006127B3"/>
    <w:rPr>
      <w:rFonts w:ascii="Symbol" w:hAnsi="Symbol"/>
    </w:rPr>
  </w:style>
  <w:style w:type="character" w:customStyle="1" w:styleId="WW8Num29z0">
    <w:name w:val="WW8Num29z0"/>
    <w:rsid w:val="006127B3"/>
    <w:rPr>
      <w:rFonts w:ascii="Times New Roman" w:eastAsia="MS Mincho" w:hAnsi="Times New Roman" w:cs="Times New Roman"/>
    </w:rPr>
  </w:style>
  <w:style w:type="character" w:customStyle="1" w:styleId="WW8Num29z1">
    <w:name w:val="WW8Num29z1"/>
    <w:rsid w:val="006127B3"/>
    <w:rPr>
      <w:rFonts w:ascii="Courier New" w:hAnsi="Courier New" w:cs="Courier New"/>
    </w:rPr>
  </w:style>
  <w:style w:type="character" w:customStyle="1" w:styleId="WW8Num29z2">
    <w:name w:val="WW8Num29z2"/>
    <w:rsid w:val="006127B3"/>
    <w:rPr>
      <w:rFonts w:ascii="Wingdings" w:hAnsi="Wingdings"/>
    </w:rPr>
  </w:style>
  <w:style w:type="character" w:customStyle="1" w:styleId="WW8Num29z3">
    <w:name w:val="WW8Num29z3"/>
    <w:rsid w:val="006127B3"/>
    <w:rPr>
      <w:rFonts w:ascii="Symbol" w:hAnsi="Symbol"/>
    </w:rPr>
  </w:style>
  <w:style w:type="character" w:customStyle="1" w:styleId="WW8Num31z0">
    <w:name w:val="WW8Num31z0"/>
    <w:rsid w:val="006127B3"/>
    <w:rPr>
      <w:rFonts w:ascii="Symbol" w:hAnsi="Symbol"/>
    </w:rPr>
  </w:style>
  <w:style w:type="character" w:customStyle="1" w:styleId="WW8Num31z1">
    <w:name w:val="WW8Num31z1"/>
    <w:rsid w:val="006127B3"/>
    <w:rPr>
      <w:rFonts w:ascii="Courier New" w:hAnsi="Courier New" w:cs="Courier New"/>
    </w:rPr>
  </w:style>
  <w:style w:type="character" w:customStyle="1" w:styleId="WW8Num31z2">
    <w:name w:val="WW8Num31z2"/>
    <w:rsid w:val="006127B3"/>
    <w:rPr>
      <w:rFonts w:ascii="Wingdings" w:hAnsi="Wingdings"/>
    </w:rPr>
  </w:style>
  <w:style w:type="character" w:customStyle="1" w:styleId="WW8Num34z2">
    <w:name w:val="WW8Num34z2"/>
    <w:rsid w:val="006127B3"/>
    <w:rPr>
      <w:rFonts w:ascii="Wingdings" w:hAnsi="Wingdings"/>
    </w:rPr>
  </w:style>
  <w:style w:type="character" w:customStyle="1" w:styleId="WW8Num34z3">
    <w:name w:val="WW8Num34z3"/>
    <w:rsid w:val="006127B3"/>
    <w:rPr>
      <w:rFonts w:ascii="Symbol" w:hAnsi="Symbol"/>
    </w:rPr>
  </w:style>
  <w:style w:type="character" w:customStyle="1" w:styleId="WW8Num37z0">
    <w:name w:val="WW8Num37z0"/>
    <w:rsid w:val="006127B3"/>
    <w:rPr>
      <w:rFonts w:ascii="Times New Roman" w:eastAsia="宋体" w:hAnsi="Times New Roman" w:cs="Times New Roman"/>
    </w:rPr>
  </w:style>
  <w:style w:type="character" w:customStyle="1" w:styleId="WW8Num37z1">
    <w:name w:val="WW8Num37z1"/>
    <w:rsid w:val="006127B3"/>
    <w:rPr>
      <w:rFonts w:ascii="Wingdings" w:hAnsi="Wingdings"/>
    </w:rPr>
  </w:style>
  <w:style w:type="character" w:customStyle="1" w:styleId="WW8Num38z0">
    <w:name w:val="WW8Num38z0"/>
    <w:rsid w:val="006127B3"/>
    <w:rPr>
      <w:rFonts w:ascii="Times New Roman" w:eastAsia="宋体" w:hAnsi="Times New Roman" w:cs="Times New Roman"/>
    </w:rPr>
  </w:style>
  <w:style w:type="character" w:customStyle="1" w:styleId="WW8Num38z1">
    <w:name w:val="WW8Num38z1"/>
    <w:rsid w:val="006127B3"/>
    <w:rPr>
      <w:rFonts w:ascii="Wingdings" w:hAnsi="Wingdings"/>
    </w:rPr>
  </w:style>
  <w:style w:type="character" w:customStyle="1" w:styleId="WW8Num41z0">
    <w:name w:val="WW8Num41z0"/>
    <w:rsid w:val="006127B3"/>
    <w:rPr>
      <w:rFonts w:ascii="Times New Roman" w:eastAsia="宋体" w:hAnsi="Times New Roman" w:cs="Times New Roman"/>
    </w:rPr>
  </w:style>
  <w:style w:type="character" w:customStyle="1" w:styleId="WW8Num41z1">
    <w:name w:val="WW8Num41z1"/>
    <w:rsid w:val="006127B3"/>
    <w:rPr>
      <w:rFonts w:ascii="Wingdings" w:hAnsi="Wingdings"/>
    </w:rPr>
  </w:style>
  <w:style w:type="character" w:customStyle="1" w:styleId="WW8NumSt20z0">
    <w:name w:val="WW8NumSt20z0"/>
    <w:rsid w:val="006127B3"/>
    <w:rPr>
      <w:rFonts w:ascii="Geneva" w:hAnsi="Geneva"/>
    </w:rPr>
  </w:style>
  <w:style w:type="character" w:customStyle="1" w:styleId="DefaultParagraphFont1">
    <w:name w:val="Default Paragraph Font1"/>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1"/>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FH Char"/>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1"/>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a"/>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a"/>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rsid w:val="006127B3"/>
    <w:rPr>
      <w:rFonts w:ascii="Arial" w:hAnsi="Arial"/>
      <w:lang w:val="en-GB" w:eastAsia="ja-JP" w:bidi="ar-SA"/>
    </w:rPr>
  </w:style>
  <w:style w:type="character" w:customStyle="1" w:styleId="Heading8Char1">
    <w:name w:val="Heading 8 Char1"/>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1"/>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8">
    <w:name w:val="枠の内容"/>
    <w:basedOn w:val="a1"/>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1"/>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9"/>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1"/>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1"/>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1"/>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27B3"/>
  </w:style>
  <w:style w:type="character" w:customStyle="1" w:styleId="h4">
    <w:name w:val="h4 (文字)"/>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1"/>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27B3"/>
  </w:style>
  <w:style w:type="numbering" w:customStyle="1" w:styleId="NoList9">
    <w:name w:val="No List9"/>
    <w:next w:val="a4"/>
    <w:semiHidden/>
    <w:rsid w:val="006127B3"/>
  </w:style>
  <w:style w:type="numbering" w:customStyle="1" w:styleId="NoList13">
    <w:name w:val="No List13"/>
    <w:next w:val="a4"/>
    <w:semiHidden/>
    <w:rsid w:val="006127B3"/>
  </w:style>
  <w:style w:type="numbering" w:customStyle="1" w:styleId="NoList23">
    <w:name w:val="No List23"/>
    <w:next w:val="a4"/>
    <w:semiHidden/>
    <w:rsid w:val="006127B3"/>
  </w:style>
  <w:style w:type="numbering" w:customStyle="1" w:styleId="NoList10">
    <w:name w:val="No List10"/>
    <w:next w:val="a4"/>
    <w:semiHidden/>
    <w:rsid w:val="006127B3"/>
  </w:style>
  <w:style w:type="character" w:customStyle="1" w:styleId="1f">
    <w:name w:val="段落フォント1"/>
    <w:rsid w:val="006127B3"/>
  </w:style>
  <w:style w:type="character" w:customStyle="1" w:styleId="1f0">
    <w:name w:val="コメント参照1"/>
    <w:rsid w:val="006127B3"/>
    <w:rPr>
      <w:sz w:val="16"/>
    </w:rPr>
  </w:style>
  <w:style w:type="paragraph" w:customStyle="1" w:styleId="1f1">
    <w:name w:val="図表番号1"/>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2">
    <w:name w:val="段落番号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2"/>
    <w:qFormat/>
    <w:rsid w:val="006127B3"/>
    <w:pPr>
      <w:ind w:left="851" w:hanging="284"/>
    </w:pPr>
  </w:style>
  <w:style w:type="paragraph" w:customStyle="1" w:styleId="1f3">
    <w:name w:val="箇条書き1"/>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3"/>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4">
    <w:name w:val="コメント文字列1"/>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5">
    <w:name w:val="コメント内容1"/>
    <w:basedOn w:val="1f4"/>
    <w:next w:val="1f4"/>
    <w:qFormat/>
    <w:rsid w:val="006127B3"/>
    <w:rPr>
      <w:b/>
      <w:bCs/>
    </w:rPr>
  </w:style>
  <w:style w:type="paragraph" w:customStyle="1" w:styleId="1f6">
    <w:name w:val="見出しマップ1"/>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7">
    <w:name w:val="書式なし1"/>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8">
    <w:name w:val="標準インデント1"/>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9">
    <w:name w:val="記1"/>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4"/>
    <w:semiHidden/>
    <w:rsid w:val="006127B3"/>
  </w:style>
  <w:style w:type="numbering" w:customStyle="1" w:styleId="NoList24">
    <w:name w:val="No List24"/>
    <w:next w:val="a4"/>
    <w:semiHidden/>
    <w:rsid w:val="006127B3"/>
  </w:style>
  <w:style w:type="numbering" w:customStyle="1" w:styleId="NoList51">
    <w:name w:val="No List51"/>
    <w:next w:val="a4"/>
    <w:semiHidden/>
    <w:rsid w:val="006127B3"/>
  </w:style>
  <w:style w:type="character" w:customStyle="1" w:styleId="EmailStyle97">
    <w:name w:val="EmailStyle97"/>
    <w:semiHidden/>
    <w:rsid w:val="006127B3"/>
    <w:rPr>
      <w:rFonts w:ascii="Arial" w:hAnsi="Arial" w:cs="Arial"/>
      <w:color w:val="auto"/>
      <w:sz w:val="20"/>
      <w:szCs w:val="20"/>
    </w:rPr>
  </w:style>
  <w:style w:type="character" w:customStyle="1" w:styleId="THC">
    <w:name w:val="TH C"/>
    <w:rsid w:val="006127B3"/>
    <w:rPr>
      <w:rFonts w:ascii="Arial" w:eastAsia="MS Mincho" w:hAnsi="Arial" w:cs="Arial"/>
      <w:b/>
      <w:bCs/>
      <w:lang w:val="en-GB" w:eastAsia="ja-JP"/>
    </w:rPr>
  </w:style>
  <w:style w:type="character" w:customStyle="1" w:styleId="bt">
    <w:name w:val="bt (文字)"/>
    <w:rsid w:val="006127B3"/>
    <w:rPr>
      <w:rFonts w:eastAsia="MS Mincho"/>
      <w:lang w:val="en-GB" w:eastAsia="ar-SA" w:bidi="ar-SA"/>
    </w:rPr>
  </w:style>
  <w:style w:type="paragraph" w:customStyle="1" w:styleId="HTML2">
    <w:name w:val="HTML 書式付き"/>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rsid w:val="006127B3"/>
    <w:rPr>
      <w:sz w:val="16"/>
    </w:rPr>
  </w:style>
  <w:style w:type="paragraph" w:customStyle="1" w:styleId="DocumentMap1">
    <w:name w:val="Document Map1"/>
    <w:basedOn w:val="a1"/>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1"/>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1"/>
    <w:qFormat/>
    <w:rsid w:val="006127B3"/>
    <w:pPr>
      <w:suppressAutoHyphens/>
      <w:overflowPunct w:val="0"/>
      <w:autoSpaceDE w:val="0"/>
      <w:autoSpaceDN w:val="0"/>
      <w:adjustRightInd w:val="0"/>
      <w:textAlignment w:val="baseline"/>
    </w:pPr>
    <w:rPr>
      <w:rFonts w:eastAsia="宋体"/>
      <w:lang w:eastAsia="ar-SA"/>
    </w:rPr>
  </w:style>
  <w:style w:type="paragraph" w:customStyle="1" w:styleId="1fa">
    <w:name w:val="题注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b">
    <w:name w:val="图表目录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27B3"/>
  </w:style>
  <w:style w:type="numbering" w:customStyle="1" w:styleId="NoList15">
    <w:name w:val="No List15"/>
    <w:next w:val="a4"/>
    <w:semiHidden/>
    <w:rsid w:val="006127B3"/>
  </w:style>
  <w:style w:type="numbering" w:customStyle="1" w:styleId="NoList16">
    <w:name w:val="No List16"/>
    <w:next w:val="a4"/>
    <w:semiHidden/>
    <w:rsid w:val="006127B3"/>
  </w:style>
  <w:style w:type="paragraph" w:customStyle="1" w:styleId="BodyText21">
    <w:name w:val="Body Text 21"/>
    <w:basedOn w:val="a1"/>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rsid w:val="006127B3"/>
    <w:rPr>
      <w:rFonts w:ascii="Arial" w:hAnsi="Arial"/>
      <w:lang w:eastAsia="en-US"/>
    </w:rPr>
  </w:style>
  <w:style w:type="paragraph" w:customStyle="1" w:styleId="BodyText31">
    <w:name w:val="Body Text 31"/>
    <w:basedOn w:val="a1"/>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1"/>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27B3"/>
    <w:rPr>
      <w:rFonts w:ascii="Arial" w:eastAsia="MS Mincho" w:hAnsi="Arial"/>
      <w:sz w:val="28"/>
      <w:lang w:val="en-GB" w:eastAsia="en-US" w:bidi="ar-SA"/>
    </w:rPr>
  </w:style>
  <w:style w:type="character" w:customStyle="1" w:styleId="FigureCaption1">
    <w:name w:val="Figure Caption1"/>
    <w:aliases w:val="fc Char1,Figure Caption Char Char"/>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27B3"/>
    <w:rPr>
      <w:rFonts w:ascii="Arial" w:hAnsi="Arial"/>
      <w:sz w:val="24"/>
      <w:lang w:val="en-GB" w:eastAsia="en-GB" w:bidi="ar-SA"/>
    </w:rPr>
  </w:style>
  <w:style w:type="character" w:customStyle="1" w:styleId="T1Car">
    <w:name w:val="T1 Car"/>
    <w:aliases w:val="Header 6 Car Car"/>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rsid w:val="006127B3"/>
    <w:rPr>
      <w:lang w:val="en-GB" w:eastAsia="en-US" w:bidi="ar-SA"/>
    </w:rPr>
  </w:style>
  <w:style w:type="character" w:customStyle="1" w:styleId="Heading4C">
    <w:name w:val="Heading 4 C"/>
    <w:rsid w:val="006127B3"/>
    <w:rPr>
      <w:rFonts w:ascii="Arial" w:hAnsi="Arial"/>
      <w:sz w:val="24"/>
      <w:szCs w:val="28"/>
      <w:lang w:val="en-GB" w:eastAsia="en-US" w:bidi="ar-SA"/>
    </w:rPr>
  </w:style>
  <w:style w:type="character" w:customStyle="1" w:styleId="B3c">
    <w:name w:val="B3 c"/>
    <w:rsid w:val="006127B3"/>
    <w:rPr>
      <w:lang w:val="en-GB" w:eastAsia="en-GB"/>
    </w:rPr>
  </w:style>
  <w:style w:type="character" w:customStyle="1" w:styleId="T1Char6">
    <w:name w:val="T1 Char6"/>
    <w:aliases w:val="Header 6 Char Char6"/>
    <w:rsid w:val="006127B3"/>
  </w:style>
  <w:style w:type="character" w:customStyle="1" w:styleId="B2C">
    <w:name w:val="B2 C"/>
    <w:rsid w:val="006127B3"/>
    <w:rPr>
      <w:lang w:val="en-GB" w:eastAsia="en-GB"/>
    </w:rPr>
  </w:style>
  <w:style w:type="paragraph" w:customStyle="1" w:styleId="DAText">
    <w:name w:val="DA_Text"/>
    <w:basedOn w:val="a1"/>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27B3"/>
    <w:rPr>
      <w:rFonts w:ascii="Times New Roman" w:eastAsia="宋体" w:hAnsi="Times New Roman"/>
      <w:szCs w:val="24"/>
      <w:lang w:val="de-DE" w:eastAsia="de-DE"/>
    </w:rPr>
  </w:style>
  <w:style w:type="character" w:customStyle="1" w:styleId="H6C">
    <w:name w:val="H6 C"/>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27B3"/>
    <w:rPr>
      <w:rFonts w:ascii="Arial" w:hAnsi="Arial"/>
      <w:sz w:val="28"/>
      <w:lang w:val="en-GB" w:eastAsia="en-GB" w:bidi="ar-SA"/>
    </w:rPr>
  </w:style>
  <w:style w:type="character" w:customStyle="1" w:styleId="h51">
    <w:name w:val="h5 1"/>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27B3"/>
    <w:rPr>
      <w:rFonts w:ascii="Arial" w:hAnsi="Arial"/>
      <w:sz w:val="24"/>
      <w:szCs w:val="28"/>
      <w:lang w:val="en-GB" w:eastAsia="en-US"/>
    </w:rPr>
  </w:style>
  <w:style w:type="character" w:customStyle="1" w:styleId="T1Zchn">
    <w:name w:val="T1 Zchn"/>
    <w:aliases w:val="Header 6 Zchn Zchn"/>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27B3"/>
    <w:rPr>
      <w:rFonts w:ascii="Arial" w:eastAsia="MS Mincho" w:hAnsi="Arial"/>
      <w:sz w:val="32"/>
      <w:lang w:val="en-GB" w:eastAsia="en-US" w:bidi="ar-SA"/>
    </w:rPr>
  </w:style>
  <w:style w:type="character" w:customStyle="1" w:styleId="T1Char8">
    <w:name w:val="T1 Char8"/>
    <w:aliases w:val="Header 6 Char Char7"/>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rsid w:val="006127B3"/>
    <w:rPr>
      <w:rFonts w:ascii="Arial" w:hAnsi="Arial" w:cs="Arial"/>
      <w:lang w:val="en-GB" w:eastAsia="en-US" w:bidi="he-IL"/>
    </w:rPr>
  </w:style>
  <w:style w:type="character" w:customStyle="1" w:styleId="3Char1">
    <w:name w:val="列表 3 Char"/>
    <w:link w:val="33"/>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4">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c">
    <w:name w:val="목록 없음1"/>
    <w:next w:val="a4"/>
    <w:semiHidden/>
    <w:unhideWhenUsed/>
    <w:rsid w:val="006127B3"/>
  </w:style>
  <w:style w:type="paragraph" w:customStyle="1" w:styleId="font5">
    <w:name w:val="font5"/>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5">
    <w:name w:val="목록 없음2"/>
    <w:next w:val="a4"/>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6127B3"/>
    <w:rPr>
      <w:b/>
      <w:lang w:val="en-GB" w:eastAsia="en-US" w:bidi="ar-SA"/>
    </w:rPr>
  </w:style>
  <w:style w:type="character" w:customStyle="1" w:styleId="Head2AZchn">
    <w:name w:val="Head2A Zchn"/>
    <w:aliases w:val="2 Zchn,H2 Zchn,h2 Zchn,DO NOT USE_h2 Zchn,h21 Zchn,UNDERRUBRIK 1-2 Zchn Zchn"/>
    <w:rsid w:val="006127B3"/>
    <w:rPr>
      <w:rFonts w:ascii="Arial" w:hAnsi="Arial"/>
      <w:sz w:val="32"/>
      <w:lang w:val="en-GB" w:eastAsia="en-GB" w:bidi="ar-SA"/>
    </w:rPr>
  </w:style>
  <w:style w:type="character" w:customStyle="1" w:styleId="hps">
    <w:name w:val="hps"/>
    <w:rsid w:val="006127B3"/>
  </w:style>
  <w:style w:type="paragraph" w:customStyle="1" w:styleId="B7">
    <w:name w:val="B7"/>
    <w:basedOn w:val="B6"/>
    <w:link w:val="B7Char"/>
    <w:qFormat/>
    <w:rsid w:val="006127B3"/>
    <w:pPr>
      <w:ind w:left="2269"/>
    </w:pPr>
  </w:style>
  <w:style w:type="character" w:customStyle="1" w:styleId="B7Char">
    <w:name w:val="B7 Char"/>
    <w:link w:val="B7"/>
    <w:rsid w:val="006127B3"/>
    <w:rPr>
      <w:rFonts w:ascii="Times New Roman" w:eastAsia="宋体" w:hAnsi="Times New Roman"/>
      <w:lang w:val="en-GB" w:eastAsia="x-none"/>
    </w:rPr>
  </w:style>
  <w:style w:type="character" w:customStyle="1" w:styleId="1fd">
    <w:name w:val="書式なし (文字)1"/>
    <w:rsid w:val="006127B3"/>
    <w:rPr>
      <w:rFonts w:ascii="MS Mincho" w:eastAsia="MS Mincho" w:hAnsi="Courier New" w:cs="Courier New" w:hint="eastAsia"/>
      <w:sz w:val="21"/>
      <w:szCs w:val="21"/>
      <w:lang w:val="en-GB" w:eastAsia="en-US"/>
    </w:rPr>
  </w:style>
  <w:style w:type="character" w:customStyle="1" w:styleId="1fe">
    <w:name w:val="文末脚注文字列 (文字)1"/>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27B3"/>
    <w:rPr>
      <w:rFonts w:ascii="Arial" w:hAnsi="Arial"/>
      <w:sz w:val="36"/>
      <w:lang w:val="en-GB" w:eastAsia="en-US" w:bidi="ar-SA"/>
    </w:rPr>
  </w:style>
  <w:style w:type="character" w:customStyle="1" w:styleId="Char14">
    <w:name w:val="批注文字 Char1"/>
    <w:rsid w:val="006127B3"/>
    <w:rPr>
      <w:rFonts w:eastAsia="宋体"/>
      <w:lang w:eastAsia="en-US"/>
    </w:rPr>
  </w:style>
  <w:style w:type="character" w:customStyle="1" w:styleId="Char22">
    <w:name w:val="批注主题 Char2"/>
    <w:rsid w:val="006127B3"/>
    <w:rPr>
      <w:rFonts w:eastAsia="宋体"/>
      <w:b/>
      <w:bCs/>
      <w:lang w:eastAsia="en-US"/>
    </w:rPr>
  </w:style>
  <w:style w:type="character" w:customStyle="1" w:styleId="Char15">
    <w:name w:val="注释标题 Char1"/>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rsid w:val="006127B3"/>
    <w:rPr>
      <w:rFonts w:ascii="Tahoma" w:hAnsi="Tahoma" w:cs="Tahoma"/>
      <w:shd w:val="clear" w:color="auto" w:fill="000080"/>
      <w:lang w:val="en-GB"/>
    </w:rPr>
  </w:style>
  <w:style w:type="character" w:customStyle="1" w:styleId="Char17">
    <w:name w:val="纯文本 Char1"/>
    <w:rsid w:val="006127B3"/>
    <w:rPr>
      <w:rFonts w:ascii="Courier New" w:eastAsia="宋体" w:hAnsi="Courier New"/>
      <w:lang w:val="nb-NO"/>
    </w:rPr>
  </w:style>
  <w:style w:type="character" w:customStyle="1" w:styleId="Char18">
    <w:name w:val="批注框文本 Char1"/>
    <w:uiPriority w:val="99"/>
    <w:rsid w:val="006127B3"/>
    <w:rPr>
      <w:rFonts w:ascii="Tahoma" w:hAnsi="Tahoma" w:cs="Tahoma"/>
      <w:sz w:val="16"/>
      <w:szCs w:val="16"/>
      <w:lang w:val="en-GB"/>
    </w:rPr>
  </w:style>
  <w:style w:type="character" w:customStyle="1" w:styleId="Char19">
    <w:name w:val="尾注文本 Char1"/>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6127B3"/>
    <w:rPr>
      <w:rFonts w:ascii="Times New Roman" w:eastAsia="Batang" w:hAnsi="Times New Roman"/>
      <w:b/>
      <w:lang w:val="en-GB"/>
    </w:rPr>
  </w:style>
  <w:style w:type="character" w:customStyle="1" w:styleId="Heading6Char2">
    <w:name w:val="Heading 6 Char2"/>
    <w:rsid w:val="006127B3"/>
  </w:style>
  <w:style w:type="character" w:customStyle="1" w:styleId="HTMLChar1">
    <w:name w:val="HTML 预设格式 Char1"/>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6127B3"/>
    <w:rPr>
      <w:rFonts w:ascii="Times New Roman" w:eastAsia="MS Mincho" w:hAnsi="Times New Roman"/>
      <w:b/>
      <w:lang w:val="en-GB"/>
    </w:rPr>
  </w:style>
  <w:style w:type="paragraph" w:customStyle="1" w:styleId="911">
    <w:name w:val="目錄 91"/>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
    <w:name w:val="標號1"/>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0">
    <w:name w:val="圖表目錄1"/>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27B3"/>
    <w:rPr>
      <w:rFonts w:ascii="Arial" w:hAnsi="Arial"/>
      <w:b/>
      <w:sz w:val="18"/>
      <w:lang w:val="en-GB" w:eastAsia="en-US"/>
    </w:rPr>
  </w:style>
  <w:style w:type="paragraph" w:customStyle="1" w:styleId="Verzeichnis91">
    <w:name w:val="Verzeichnis 91"/>
    <w:basedOn w:val="80"/>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27B3"/>
    <w:rPr>
      <w:rFonts w:ascii="Arial" w:hAnsi="Arial" w:cs="Arial"/>
      <w:sz w:val="32"/>
      <w:szCs w:val="32"/>
      <w:lang w:val="en-GB" w:eastAsia="en-US" w:bidi="he-IL"/>
    </w:rPr>
  </w:style>
  <w:style w:type="paragraph" w:customStyle="1" w:styleId="3f">
    <w:name w:val="无间隔3"/>
    <w:qFormat/>
    <w:rsid w:val="006127B3"/>
    <w:rPr>
      <w:rFonts w:ascii="Times New Roman" w:eastAsia="宋体" w:hAnsi="Times New Roman"/>
      <w:lang w:val="en-GB" w:eastAsia="en-US"/>
    </w:rPr>
  </w:style>
  <w:style w:type="character" w:customStyle="1" w:styleId="Char23">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27B3"/>
    <w:rPr>
      <w:rFonts w:ascii="Arial" w:hAnsi="Arial" w:cs="Arial"/>
      <w:sz w:val="24"/>
      <w:szCs w:val="24"/>
      <w:lang w:val="en-GB" w:eastAsia="en-US" w:bidi="he-IL"/>
    </w:rPr>
  </w:style>
  <w:style w:type="paragraph" w:customStyle="1" w:styleId="TableContent-Bulleted">
    <w:name w:val="Table Content - Bulleted"/>
    <w:basedOn w:val="a1"/>
    <w:qFormat/>
    <w:rsid w:val="006127B3"/>
    <w:pPr>
      <w:numPr>
        <w:numId w:val="17"/>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rsid w:val="006127B3"/>
    <w:rPr>
      <w:rFonts w:eastAsia="Times New Roman"/>
      <w:b/>
      <w:bCs/>
      <w:lang w:val="en-GB"/>
    </w:rPr>
  </w:style>
  <w:style w:type="character" w:customStyle="1" w:styleId="searchcontent1">
    <w:name w:val="search_content1"/>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1"/>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1"/>
    <w:next w:val="a1"/>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3"/>
    <w:next w:val="aff4"/>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27B3"/>
    <w:rPr>
      <w:rFonts w:ascii="Times New Roman" w:eastAsia="宋体" w:hAnsi="Times New Roman"/>
      <w:lang w:val="en-US" w:eastAsia="zh-CN"/>
    </w:rPr>
    <w:tblPr/>
  </w:style>
  <w:style w:type="table" w:customStyle="1" w:styleId="TableGrid41">
    <w:name w:val="Table Grid41"/>
    <w:basedOn w:val="a3"/>
    <w:next w:val="aff4"/>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f4"/>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rsid w:val="006127B3"/>
    <w:rPr>
      <w:rFonts w:ascii="MingLiU" w:eastAsia="MingLiU" w:hAnsi="Courier New" w:cs="Courier New"/>
      <w:sz w:val="24"/>
      <w:szCs w:val="24"/>
      <w:lang w:val="en-GB" w:eastAsia="en-US"/>
    </w:rPr>
  </w:style>
  <w:style w:type="character" w:customStyle="1" w:styleId="1ff2">
    <w:name w:val="章節附註文字 字元1"/>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27B3"/>
    <w:rPr>
      <w:rFonts w:ascii="Arial" w:eastAsia="Times New Roman" w:hAnsi="Arial"/>
      <w:sz w:val="36"/>
      <w:lang w:val="en-GB"/>
    </w:rPr>
  </w:style>
  <w:style w:type="paragraph" w:customStyle="1" w:styleId="221">
    <w:name w:val="本文 2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6127B3"/>
  </w:style>
  <w:style w:type="character" w:customStyle="1" w:styleId="2f6">
    <w:name w:val="段落フォント2"/>
    <w:rsid w:val="006127B3"/>
  </w:style>
  <w:style w:type="character" w:customStyle="1" w:styleId="2f7">
    <w:name w:val="コメント参照2"/>
    <w:rsid w:val="006127B3"/>
    <w:rPr>
      <w:sz w:val="16"/>
    </w:rPr>
  </w:style>
  <w:style w:type="paragraph" w:customStyle="1" w:styleId="2f8">
    <w:name w:val="図表番号2"/>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9"/>
    <w:qFormat/>
    <w:rsid w:val="006127B3"/>
    <w:pPr>
      <w:ind w:left="851" w:hanging="284"/>
    </w:pPr>
  </w:style>
  <w:style w:type="paragraph" w:customStyle="1" w:styleId="2fa">
    <w:name w:val="箇条書き2"/>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a"/>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b">
    <w:name w:val="コメント文字列2"/>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qFormat/>
    <w:rsid w:val="006127B3"/>
    <w:rPr>
      <w:b/>
      <w:bCs/>
    </w:rPr>
  </w:style>
  <w:style w:type="paragraph" w:customStyle="1" w:styleId="2fd">
    <w:name w:val="見出しマップ2"/>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1"/>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6127B3"/>
    <w:rPr>
      <w:rFonts w:ascii="Times New Roman" w:hAnsi="Times New Roman"/>
      <w:lang w:val="en-GB" w:eastAsia="en-US"/>
    </w:rPr>
  </w:style>
  <w:style w:type="paragraph" w:customStyle="1" w:styleId="List1">
    <w:name w:val="List 1"/>
    <w:basedOn w:val="a1"/>
    <w:link w:val="List1Char"/>
    <w:uiPriority w:val="99"/>
    <w:qFormat/>
    <w:rsid w:val="006127B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27B3"/>
    <w:rPr>
      <w:rFonts w:ascii="Times New Roman" w:eastAsia="PMingLiU" w:hAnsi="Times New Roman"/>
      <w:lang w:val="x-none" w:eastAsia="x-none" w:bidi="en-US"/>
    </w:rPr>
  </w:style>
  <w:style w:type="paragraph" w:customStyle="1" w:styleId="Highlight">
    <w:name w:val="Highlight"/>
    <w:basedOn w:val="a1"/>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qFormat/>
    <w:rsid w:val="006127B3"/>
    <w:pPr>
      <w:numPr>
        <w:numId w:val="21"/>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2"/>
      </w:numPr>
    </w:pPr>
  </w:style>
  <w:style w:type="table" w:customStyle="1" w:styleId="SGSTableBasic2">
    <w:name w:val="SGS Table Basic 2"/>
    <w:basedOn w:val="a3"/>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3"/>
      </w:numPr>
    </w:pPr>
  </w:style>
  <w:style w:type="table" w:styleId="1ff3">
    <w:name w:val="Table Colorful 1"/>
    <w:basedOn w:val="a3"/>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6127B3"/>
  </w:style>
  <w:style w:type="character" w:customStyle="1" w:styleId="3f1">
    <w:name w:val="段落フォント3"/>
    <w:rsid w:val="006127B3"/>
  </w:style>
  <w:style w:type="character" w:customStyle="1" w:styleId="3f2">
    <w:name w:val="コメント参照3"/>
    <w:rsid w:val="006127B3"/>
    <w:rPr>
      <w:sz w:val="16"/>
    </w:rPr>
  </w:style>
  <w:style w:type="paragraph" w:customStyle="1" w:styleId="3f3">
    <w:name w:val="図表番号3"/>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qFormat/>
    <w:rsid w:val="006127B3"/>
    <w:pPr>
      <w:ind w:left="851" w:hanging="284"/>
    </w:pPr>
  </w:style>
  <w:style w:type="paragraph" w:customStyle="1" w:styleId="3f5">
    <w:name w:val="箇条書き3"/>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6">
    <w:name w:val="コメント文字列3"/>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qFormat/>
    <w:rsid w:val="006127B3"/>
    <w:rPr>
      <w:b/>
      <w:bCs/>
    </w:rPr>
  </w:style>
  <w:style w:type="paragraph" w:customStyle="1" w:styleId="3f8">
    <w:name w:val="見出しマップ3"/>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27B3"/>
    <w:rPr>
      <w:rFonts w:ascii="Arial" w:hAnsi="Arial"/>
      <w:sz w:val="36"/>
      <w:lang w:val="en-GB" w:eastAsia="en-US"/>
    </w:rPr>
  </w:style>
  <w:style w:type="character" w:customStyle="1" w:styleId="Absatz-Standardschriftart3">
    <w:name w:val="Absatz-Standardschriftart3"/>
    <w:rsid w:val="006127B3"/>
  </w:style>
  <w:style w:type="character" w:customStyle="1" w:styleId="1ff4">
    <w:name w:val="吹き出し (文字)1"/>
    <w:uiPriority w:val="99"/>
    <w:semiHidden/>
    <w:rsid w:val="006127B3"/>
    <w:rPr>
      <w:rFonts w:ascii="MS Mincho" w:eastAsia="MS Mincho" w:hAnsi="Times New Roman"/>
      <w:sz w:val="18"/>
      <w:szCs w:val="18"/>
      <w:lang w:val="en-GB" w:eastAsia="en-US"/>
    </w:rPr>
  </w:style>
  <w:style w:type="character" w:customStyle="1" w:styleId="1ff5">
    <w:name w:val="見出しマップ (文字)1"/>
    <w:uiPriority w:val="99"/>
    <w:semiHidden/>
    <w:rsid w:val="006127B3"/>
    <w:rPr>
      <w:rFonts w:ascii="MS Mincho" w:eastAsia="MS Mincho" w:hAnsi="Times New Roman"/>
      <w:sz w:val="24"/>
      <w:szCs w:val="24"/>
      <w:lang w:val="en-GB" w:eastAsia="en-US"/>
    </w:rPr>
  </w:style>
  <w:style w:type="character" w:customStyle="1" w:styleId="1ff6">
    <w:name w:val="コメント文字列 (文字)1"/>
    <w:uiPriority w:val="99"/>
    <w:semiHidden/>
    <w:rsid w:val="006127B3"/>
    <w:rPr>
      <w:rFonts w:ascii="Times New Roman" w:eastAsia="Times New Roman" w:hAnsi="Times New Roman"/>
      <w:lang w:val="en-GB" w:eastAsia="en-US"/>
    </w:rPr>
  </w:style>
  <w:style w:type="character" w:customStyle="1" w:styleId="1ff7">
    <w:name w:val="コメント内容 (文字)1"/>
    <w:uiPriority w:val="99"/>
    <w:semiHidden/>
    <w:rsid w:val="006127B3"/>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27B3"/>
    <w:rPr>
      <w:rFonts w:ascii="Arial" w:eastAsia="PMingLiU" w:hAnsi="Arial"/>
      <w:lang w:val="x-none" w:eastAsia="x-none"/>
    </w:rPr>
  </w:style>
  <w:style w:type="character" w:customStyle="1" w:styleId="ColorfulGrid-Accent1Char">
    <w:name w:val="Colorful Grid - Accent 1 Char"/>
    <w:link w:val="-1"/>
    <w:uiPriority w:val="29"/>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a">
    <w:name w:val="註解文字 字元"/>
    <w:rsid w:val="006127B3"/>
    <w:rPr>
      <w:rFonts w:ascii="Times New Roman" w:eastAsia="Times New Roman" w:hAnsi="Times New Roman"/>
      <w:lang w:val="en-GB"/>
    </w:rPr>
  </w:style>
  <w:style w:type="character" w:customStyle="1" w:styleId="1ff8">
    <w:name w:val="註解主旨 字元1"/>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rsid w:val="006127B3"/>
    <w:rPr>
      <w:rFonts w:ascii="Courier New" w:hAnsi="Courier New" w:cs="Courier New"/>
      <w:lang w:val="en-GB" w:eastAsia="en-US"/>
    </w:rPr>
  </w:style>
  <w:style w:type="character" w:customStyle="1" w:styleId="Absatz-Standardschriftart2">
    <w:name w:val="Absatz-Standardschriftart2"/>
    <w:rsid w:val="006127B3"/>
  </w:style>
  <w:style w:type="paragraph" w:customStyle="1" w:styleId="xl63">
    <w:name w:val="xl63"/>
    <w:basedOn w:val="a1"/>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1"/>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1"/>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a"/>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a"/>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1"/>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4"/>
    <w:uiPriority w:val="99"/>
    <w:semiHidden/>
    <w:unhideWhenUsed/>
    <w:rsid w:val="006127B3"/>
  </w:style>
  <w:style w:type="table" w:customStyle="1" w:styleId="ColorfulGrid-Accent11">
    <w:name w:val="Colorful Grid - Accent 11"/>
    <w:basedOn w:val="a3"/>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3"/>
    <w:next w:val="3f0"/>
    <w:unhideWhenUsed/>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unhideWhenUsed/>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f4"/>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27B3"/>
    <w:rPr>
      <w:rFonts w:ascii="Times New Roman" w:eastAsia="PMingLiU" w:hAnsi="Times New Roman"/>
      <w:lang w:val="en-US" w:eastAsia="zh-CN"/>
    </w:rPr>
    <w:tblPr>
      <w:tblInd w:w="0" w:type="nil"/>
    </w:tblPr>
  </w:style>
  <w:style w:type="table" w:customStyle="1" w:styleId="TableGrid211">
    <w:name w:val="Table Grid211"/>
    <w:basedOn w:val="a3"/>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8"/>
      </w:numPr>
    </w:pPr>
  </w:style>
  <w:style w:type="numbering" w:customStyle="1" w:styleId="Style11">
    <w:name w:val="Style11"/>
    <w:uiPriority w:val="99"/>
    <w:rsid w:val="006127B3"/>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rsid w:val="006127B3"/>
  </w:style>
  <w:style w:type="character" w:customStyle="1" w:styleId="Charf7">
    <w:name w:val="메모 주제 Char"/>
    <w:rsid w:val="006127B3"/>
    <w:rPr>
      <w:rFonts w:ascii="Times New Roman" w:hAnsi="Times New Roman"/>
      <w:b/>
      <w:bCs/>
      <w:lang w:val="en-GB" w:eastAsia="en-US"/>
    </w:rPr>
  </w:style>
  <w:style w:type="paragraph" w:customStyle="1" w:styleId="HTML4">
    <w:name w:val="HTML 書式付き4"/>
    <w:basedOn w:val="a1"/>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4"/>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4"/>
    <w:semiHidden/>
    <w:rsid w:val="006127B3"/>
  </w:style>
  <w:style w:type="numbering" w:customStyle="1" w:styleId="NoList18">
    <w:name w:val="No List18"/>
    <w:next w:val="a4"/>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4"/>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1"/>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1"/>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4"/>
    <w:semiHidden/>
    <w:rsid w:val="006127B3"/>
  </w:style>
  <w:style w:type="numbering" w:customStyle="1" w:styleId="123">
    <w:name w:val="リストなし12"/>
    <w:next w:val="a4"/>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b">
    <w:name w:val="コメント内容 (文字)"/>
    <w:qFormat/>
    <w:rsid w:val="006127B3"/>
    <w:rPr>
      <w:b/>
      <w:bCs/>
      <w:lang w:val="en-GB" w:eastAsia="en-US" w:bidi="ar-SA"/>
    </w:rPr>
  </w:style>
  <w:style w:type="numbering" w:customStyle="1" w:styleId="NoList25">
    <w:name w:val="No List25"/>
    <w:next w:val="a4"/>
    <w:uiPriority w:val="99"/>
    <w:semiHidden/>
    <w:rsid w:val="006127B3"/>
  </w:style>
  <w:style w:type="numbering" w:customStyle="1" w:styleId="1110">
    <w:name w:val="无列表111"/>
    <w:next w:val="a4"/>
    <w:semiHidden/>
    <w:rsid w:val="006127B3"/>
  </w:style>
  <w:style w:type="numbering" w:customStyle="1" w:styleId="1111">
    <w:name w:val="リストなし111"/>
    <w:next w:val="a4"/>
    <w:uiPriority w:val="99"/>
    <w:semiHidden/>
    <w:unhideWhenUsed/>
    <w:rsid w:val="006127B3"/>
  </w:style>
  <w:style w:type="table" w:customStyle="1" w:styleId="TableGrid51">
    <w:name w:val="Table Grid51"/>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27B3"/>
  </w:style>
  <w:style w:type="numbering" w:customStyle="1" w:styleId="1211">
    <w:name w:val="リストなし121"/>
    <w:next w:val="a4"/>
    <w:uiPriority w:val="99"/>
    <w:semiHidden/>
    <w:unhideWhenUsed/>
    <w:rsid w:val="006127B3"/>
  </w:style>
  <w:style w:type="numbering" w:customStyle="1" w:styleId="NoList112">
    <w:name w:val="No List112"/>
    <w:next w:val="a4"/>
    <w:uiPriority w:val="99"/>
    <w:semiHidden/>
    <w:unhideWhenUsed/>
    <w:rsid w:val="006127B3"/>
  </w:style>
  <w:style w:type="table" w:customStyle="1" w:styleId="TableGrid411">
    <w:name w:val="Table Grid411"/>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27B3"/>
  </w:style>
  <w:style w:type="numbering" w:customStyle="1" w:styleId="11111">
    <w:name w:val="リストなし1111"/>
    <w:next w:val="a4"/>
    <w:uiPriority w:val="99"/>
    <w:semiHidden/>
    <w:unhideWhenUsed/>
    <w:rsid w:val="006127B3"/>
  </w:style>
  <w:style w:type="numbering" w:customStyle="1" w:styleId="NoList42">
    <w:name w:val="No List42"/>
    <w:next w:val="a4"/>
    <w:uiPriority w:val="99"/>
    <w:semiHidden/>
    <w:unhideWhenUsed/>
    <w:rsid w:val="006127B3"/>
  </w:style>
  <w:style w:type="table" w:customStyle="1" w:styleId="TableGrid14">
    <w:name w:val="Table Grid14"/>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f4"/>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27B3"/>
  </w:style>
  <w:style w:type="table" w:customStyle="1" w:styleId="324">
    <w:name w:val="网格型3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27B3"/>
  </w:style>
  <w:style w:type="table" w:customStyle="1" w:styleId="TableClassic22">
    <w:name w:val="Table Classic 22"/>
    <w:basedOn w:val="a3"/>
    <w:next w:val="2c"/>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27B3"/>
  </w:style>
  <w:style w:type="table" w:customStyle="1" w:styleId="TableGrid42">
    <w:name w:val="Table Grid4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27B3"/>
  </w:style>
  <w:style w:type="table" w:customStyle="1" w:styleId="3110">
    <w:name w:val="网格型3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f4"/>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27B3"/>
  </w:style>
  <w:style w:type="table" w:customStyle="1" w:styleId="TableClassic211">
    <w:name w:val="Table Classic 211"/>
    <w:basedOn w:val="a3"/>
    <w:next w:val="2c"/>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27B3"/>
  </w:style>
  <w:style w:type="numbering" w:customStyle="1" w:styleId="NoList113">
    <w:name w:val="No List113"/>
    <w:next w:val="a4"/>
    <w:uiPriority w:val="99"/>
    <w:semiHidden/>
    <w:rsid w:val="006127B3"/>
  </w:style>
  <w:style w:type="numbering" w:customStyle="1" w:styleId="140">
    <w:name w:val="无列表14"/>
    <w:next w:val="a4"/>
    <w:semiHidden/>
    <w:rsid w:val="006127B3"/>
  </w:style>
  <w:style w:type="numbering" w:customStyle="1" w:styleId="141">
    <w:name w:val="リストなし14"/>
    <w:next w:val="a4"/>
    <w:uiPriority w:val="99"/>
    <w:semiHidden/>
    <w:unhideWhenUsed/>
    <w:rsid w:val="006127B3"/>
  </w:style>
  <w:style w:type="numbering" w:customStyle="1" w:styleId="NoList26">
    <w:name w:val="No List26"/>
    <w:next w:val="a4"/>
    <w:uiPriority w:val="99"/>
    <w:semiHidden/>
    <w:rsid w:val="006127B3"/>
  </w:style>
  <w:style w:type="numbering" w:customStyle="1" w:styleId="1130">
    <w:name w:val="无列表113"/>
    <w:next w:val="a4"/>
    <w:semiHidden/>
    <w:rsid w:val="006127B3"/>
  </w:style>
  <w:style w:type="numbering" w:customStyle="1" w:styleId="1131">
    <w:name w:val="リストなし113"/>
    <w:next w:val="a4"/>
    <w:uiPriority w:val="99"/>
    <w:semiHidden/>
    <w:unhideWhenUsed/>
    <w:rsid w:val="006127B3"/>
  </w:style>
  <w:style w:type="numbering" w:customStyle="1" w:styleId="NoList33">
    <w:name w:val="No List33"/>
    <w:next w:val="a4"/>
    <w:uiPriority w:val="99"/>
    <w:semiHidden/>
    <w:unhideWhenUsed/>
    <w:rsid w:val="006127B3"/>
  </w:style>
  <w:style w:type="table" w:customStyle="1" w:styleId="TableGrid52">
    <w:name w:val="Table Grid5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27B3"/>
  </w:style>
  <w:style w:type="numbering" w:customStyle="1" w:styleId="1221">
    <w:name w:val="リストなし122"/>
    <w:next w:val="a4"/>
    <w:uiPriority w:val="99"/>
    <w:semiHidden/>
    <w:unhideWhenUsed/>
    <w:rsid w:val="006127B3"/>
  </w:style>
  <w:style w:type="numbering" w:customStyle="1" w:styleId="NoList114">
    <w:name w:val="No List114"/>
    <w:next w:val="a4"/>
    <w:uiPriority w:val="99"/>
    <w:semiHidden/>
    <w:unhideWhenUsed/>
    <w:rsid w:val="006127B3"/>
  </w:style>
  <w:style w:type="table" w:customStyle="1" w:styleId="TableGrid412">
    <w:name w:val="Table Grid412"/>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27B3"/>
  </w:style>
  <w:style w:type="numbering" w:customStyle="1" w:styleId="11120">
    <w:name w:val="リストなし1112"/>
    <w:next w:val="a4"/>
    <w:uiPriority w:val="99"/>
    <w:semiHidden/>
    <w:unhideWhenUsed/>
    <w:rsid w:val="006127B3"/>
  </w:style>
  <w:style w:type="numbering" w:customStyle="1" w:styleId="NoList43">
    <w:name w:val="No List43"/>
    <w:next w:val="a4"/>
    <w:uiPriority w:val="99"/>
    <w:semiHidden/>
    <w:unhideWhenUsed/>
    <w:rsid w:val="006127B3"/>
  </w:style>
  <w:style w:type="table" w:customStyle="1" w:styleId="TableGrid62">
    <w:name w:val="Table Grid62"/>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27B3"/>
  </w:style>
  <w:style w:type="numbering" w:customStyle="1" w:styleId="1310">
    <w:name w:val="リストなし131"/>
    <w:next w:val="a4"/>
    <w:uiPriority w:val="99"/>
    <w:semiHidden/>
    <w:unhideWhenUsed/>
    <w:rsid w:val="006127B3"/>
  </w:style>
  <w:style w:type="numbering" w:customStyle="1" w:styleId="NoList122">
    <w:name w:val="No List122"/>
    <w:next w:val="a4"/>
    <w:uiPriority w:val="99"/>
    <w:semiHidden/>
    <w:unhideWhenUsed/>
    <w:rsid w:val="006127B3"/>
  </w:style>
  <w:style w:type="numbering" w:customStyle="1" w:styleId="11210">
    <w:name w:val="无列表1121"/>
    <w:next w:val="a4"/>
    <w:semiHidden/>
    <w:rsid w:val="006127B3"/>
  </w:style>
  <w:style w:type="numbering" w:customStyle="1" w:styleId="11211">
    <w:name w:val="リストなし1121"/>
    <w:next w:val="a4"/>
    <w:uiPriority w:val="99"/>
    <w:semiHidden/>
    <w:unhideWhenUsed/>
    <w:rsid w:val="006127B3"/>
  </w:style>
  <w:style w:type="numbering" w:customStyle="1" w:styleId="NoList27">
    <w:name w:val="No List27"/>
    <w:next w:val="a4"/>
    <w:uiPriority w:val="99"/>
    <w:semiHidden/>
    <w:unhideWhenUsed/>
    <w:rsid w:val="006127B3"/>
  </w:style>
  <w:style w:type="numbering" w:customStyle="1" w:styleId="NoList115">
    <w:name w:val="No List115"/>
    <w:next w:val="a4"/>
    <w:uiPriority w:val="99"/>
    <w:semiHidden/>
    <w:rsid w:val="006127B3"/>
  </w:style>
  <w:style w:type="numbering" w:customStyle="1" w:styleId="150">
    <w:name w:val="无列表15"/>
    <w:next w:val="a4"/>
    <w:semiHidden/>
    <w:rsid w:val="006127B3"/>
  </w:style>
  <w:style w:type="numbering" w:customStyle="1" w:styleId="151">
    <w:name w:val="リストなし15"/>
    <w:next w:val="a4"/>
    <w:uiPriority w:val="99"/>
    <w:semiHidden/>
    <w:unhideWhenUsed/>
    <w:rsid w:val="006127B3"/>
  </w:style>
  <w:style w:type="numbering" w:customStyle="1" w:styleId="NoList28">
    <w:name w:val="No List28"/>
    <w:next w:val="a4"/>
    <w:uiPriority w:val="99"/>
    <w:semiHidden/>
    <w:rsid w:val="006127B3"/>
  </w:style>
  <w:style w:type="numbering" w:customStyle="1" w:styleId="114">
    <w:name w:val="无列表114"/>
    <w:next w:val="a4"/>
    <w:semiHidden/>
    <w:rsid w:val="006127B3"/>
  </w:style>
  <w:style w:type="numbering" w:customStyle="1" w:styleId="1140">
    <w:name w:val="リストなし114"/>
    <w:next w:val="a4"/>
    <w:uiPriority w:val="99"/>
    <w:semiHidden/>
    <w:unhideWhenUsed/>
    <w:rsid w:val="006127B3"/>
  </w:style>
  <w:style w:type="numbering" w:customStyle="1" w:styleId="NoList34">
    <w:name w:val="No List34"/>
    <w:next w:val="a4"/>
    <w:uiPriority w:val="99"/>
    <w:semiHidden/>
    <w:unhideWhenUsed/>
    <w:rsid w:val="006127B3"/>
  </w:style>
  <w:style w:type="table" w:customStyle="1" w:styleId="TableGrid53">
    <w:name w:val="Table Grid5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4"/>
    <w:semiHidden/>
    <w:rsid w:val="006127B3"/>
  </w:style>
  <w:style w:type="numbering" w:customStyle="1" w:styleId="1231">
    <w:name w:val="リストなし123"/>
    <w:next w:val="a4"/>
    <w:uiPriority w:val="99"/>
    <w:semiHidden/>
    <w:unhideWhenUsed/>
    <w:rsid w:val="006127B3"/>
  </w:style>
  <w:style w:type="numbering" w:customStyle="1" w:styleId="NoList116">
    <w:name w:val="No List116"/>
    <w:next w:val="a4"/>
    <w:uiPriority w:val="99"/>
    <w:semiHidden/>
    <w:unhideWhenUsed/>
    <w:rsid w:val="006127B3"/>
  </w:style>
  <w:style w:type="table" w:customStyle="1" w:styleId="TableGrid413">
    <w:name w:val="Table Grid413"/>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27B3"/>
  </w:style>
  <w:style w:type="numbering" w:customStyle="1" w:styleId="11130">
    <w:name w:val="リストなし1113"/>
    <w:next w:val="a4"/>
    <w:uiPriority w:val="99"/>
    <w:semiHidden/>
    <w:unhideWhenUsed/>
    <w:rsid w:val="006127B3"/>
  </w:style>
  <w:style w:type="numbering" w:customStyle="1" w:styleId="NoList44">
    <w:name w:val="No List44"/>
    <w:next w:val="a4"/>
    <w:uiPriority w:val="99"/>
    <w:semiHidden/>
    <w:unhideWhenUsed/>
    <w:rsid w:val="006127B3"/>
  </w:style>
  <w:style w:type="table" w:customStyle="1" w:styleId="TableGrid63">
    <w:name w:val="Table Grid63"/>
    <w:basedOn w:val="a3"/>
    <w:next w:val="a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27B3"/>
  </w:style>
  <w:style w:type="numbering" w:customStyle="1" w:styleId="1321">
    <w:name w:val="リストなし132"/>
    <w:next w:val="a4"/>
    <w:uiPriority w:val="99"/>
    <w:semiHidden/>
    <w:unhideWhenUsed/>
    <w:rsid w:val="006127B3"/>
  </w:style>
  <w:style w:type="numbering" w:customStyle="1" w:styleId="NoList123">
    <w:name w:val="No List123"/>
    <w:next w:val="a4"/>
    <w:uiPriority w:val="99"/>
    <w:semiHidden/>
    <w:unhideWhenUsed/>
    <w:rsid w:val="006127B3"/>
  </w:style>
  <w:style w:type="numbering" w:customStyle="1" w:styleId="1122">
    <w:name w:val="无列表1122"/>
    <w:next w:val="a4"/>
    <w:semiHidden/>
    <w:rsid w:val="006127B3"/>
  </w:style>
  <w:style w:type="numbering" w:customStyle="1" w:styleId="11220">
    <w:name w:val="リストなし1122"/>
    <w:next w:val="a4"/>
    <w:uiPriority w:val="99"/>
    <w:semiHidden/>
    <w:unhideWhenUsed/>
    <w:rsid w:val="006127B3"/>
  </w:style>
  <w:style w:type="numbering" w:customStyle="1" w:styleId="NoList29">
    <w:name w:val="No List29"/>
    <w:next w:val="a4"/>
    <w:uiPriority w:val="99"/>
    <w:semiHidden/>
    <w:unhideWhenUsed/>
    <w:rsid w:val="006127B3"/>
  </w:style>
  <w:style w:type="numbering" w:customStyle="1" w:styleId="NoList117">
    <w:name w:val="No List117"/>
    <w:next w:val="a4"/>
    <w:uiPriority w:val="99"/>
    <w:semiHidden/>
    <w:rsid w:val="006127B3"/>
  </w:style>
  <w:style w:type="numbering" w:customStyle="1" w:styleId="161">
    <w:name w:val="无列表16"/>
    <w:next w:val="a4"/>
    <w:semiHidden/>
    <w:rsid w:val="006127B3"/>
  </w:style>
  <w:style w:type="numbering" w:customStyle="1" w:styleId="162">
    <w:name w:val="リストなし16"/>
    <w:next w:val="a4"/>
    <w:uiPriority w:val="99"/>
    <w:semiHidden/>
    <w:unhideWhenUsed/>
    <w:rsid w:val="006127B3"/>
  </w:style>
  <w:style w:type="numbering" w:customStyle="1" w:styleId="NoList210">
    <w:name w:val="No List210"/>
    <w:next w:val="a4"/>
    <w:uiPriority w:val="99"/>
    <w:semiHidden/>
    <w:rsid w:val="006127B3"/>
  </w:style>
  <w:style w:type="numbering" w:customStyle="1" w:styleId="115">
    <w:name w:val="无列表115"/>
    <w:next w:val="a4"/>
    <w:semiHidden/>
    <w:rsid w:val="006127B3"/>
  </w:style>
  <w:style w:type="numbering" w:customStyle="1" w:styleId="1150">
    <w:name w:val="リストなし115"/>
    <w:next w:val="a4"/>
    <w:uiPriority w:val="99"/>
    <w:semiHidden/>
    <w:unhideWhenUsed/>
    <w:rsid w:val="006127B3"/>
  </w:style>
  <w:style w:type="numbering" w:customStyle="1" w:styleId="NoList35">
    <w:name w:val="No List35"/>
    <w:next w:val="a4"/>
    <w:uiPriority w:val="99"/>
    <w:semiHidden/>
    <w:unhideWhenUsed/>
    <w:rsid w:val="006127B3"/>
  </w:style>
  <w:style w:type="table" w:customStyle="1" w:styleId="TableGrid54">
    <w:name w:val="Table Grid5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27B3"/>
  </w:style>
  <w:style w:type="numbering" w:customStyle="1" w:styleId="1240">
    <w:name w:val="リストなし124"/>
    <w:next w:val="a4"/>
    <w:uiPriority w:val="99"/>
    <w:semiHidden/>
    <w:unhideWhenUsed/>
    <w:rsid w:val="006127B3"/>
  </w:style>
  <w:style w:type="numbering" w:customStyle="1" w:styleId="NoList118">
    <w:name w:val="No List118"/>
    <w:next w:val="a4"/>
    <w:uiPriority w:val="99"/>
    <w:semiHidden/>
    <w:unhideWhenUsed/>
    <w:rsid w:val="006127B3"/>
  </w:style>
  <w:style w:type="table" w:customStyle="1" w:styleId="TableGrid414">
    <w:name w:val="Table Grid41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27B3"/>
  </w:style>
  <w:style w:type="numbering" w:customStyle="1" w:styleId="11140">
    <w:name w:val="リストなし1114"/>
    <w:next w:val="a4"/>
    <w:uiPriority w:val="99"/>
    <w:semiHidden/>
    <w:unhideWhenUsed/>
    <w:rsid w:val="006127B3"/>
  </w:style>
  <w:style w:type="numbering" w:customStyle="1" w:styleId="NoList45">
    <w:name w:val="No List45"/>
    <w:next w:val="a4"/>
    <w:uiPriority w:val="99"/>
    <w:semiHidden/>
    <w:unhideWhenUsed/>
    <w:rsid w:val="006127B3"/>
  </w:style>
  <w:style w:type="table" w:customStyle="1" w:styleId="TableGrid64">
    <w:name w:val="Table Grid64"/>
    <w:basedOn w:val="a3"/>
    <w:next w:val="aff4"/>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27B3"/>
  </w:style>
  <w:style w:type="numbering" w:customStyle="1" w:styleId="1330">
    <w:name w:val="リストなし133"/>
    <w:next w:val="a4"/>
    <w:uiPriority w:val="99"/>
    <w:semiHidden/>
    <w:unhideWhenUsed/>
    <w:rsid w:val="006127B3"/>
  </w:style>
  <w:style w:type="numbering" w:customStyle="1" w:styleId="NoList124">
    <w:name w:val="No List124"/>
    <w:next w:val="a4"/>
    <w:uiPriority w:val="99"/>
    <w:semiHidden/>
    <w:unhideWhenUsed/>
    <w:rsid w:val="006127B3"/>
  </w:style>
  <w:style w:type="numbering" w:customStyle="1" w:styleId="1123">
    <w:name w:val="无列表1123"/>
    <w:next w:val="a4"/>
    <w:semiHidden/>
    <w:rsid w:val="006127B3"/>
  </w:style>
  <w:style w:type="numbering" w:customStyle="1" w:styleId="11230">
    <w:name w:val="リストなし1123"/>
    <w:next w:val="a4"/>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9">
    <w:name w:val="註解文字 字元1"/>
    <w:uiPriority w:val="99"/>
    <w:rsid w:val="006127B3"/>
    <w:rPr>
      <w:lang w:eastAsia="en-US"/>
    </w:rPr>
  </w:style>
  <w:style w:type="paragraph" w:customStyle="1" w:styleId="74">
    <w:name w:val="吹き出し7"/>
    <w:basedOn w:val="a1"/>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1"/>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a"/>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a"/>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a"/>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1"/>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1"/>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1"/>
    <w:qFormat/>
    <w:rsid w:val="006127B3"/>
    <w:pPr>
      <w:suppressAutoHyphens/>
    </w:pPr>
    <w:rPr>
      <w:rFonts w:ascii="Courier New" w:eastAsia="MS Mincho" w:hAnsi="Courier New" w:cs="CG Times (WN)"/>
      <w:lang w:val="nb-NO" w:eastAsia="ar-SA"/>
    </w:rPr>
  </w:style>
  <w:style w:type="paragraph" w:customStyle="1" w:styleId="Web5">
    <w:name w:val="標準 (Web)5"/>
    <w:basedOn w:val="a1"/>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1"/>
    <w:qFormat/>
    <w:rsid w:val="006127B3"/>
    <w:pPr>
      <w:suppressAutoHyphens/>
      <w:ind w:left="567"/>
    </w:pPr>
    <w:rPr>
      <w:rFonts w:ascii="Arial" w:eastAsia="MS Mincho" w:hAnsi="Arial" w:cs="Arial"/>
      <w:lang w:eastAsia="ar-SA"/>
    </w:rPr>
  </w:style>
  <w:style w:type="paragraph" w:customStyle="1" w:styleId="5f4">
    <w:name w:val="標準インデント5"/>
    <w:basedOn w:val="a1"/>
    <w:qFormat/>
    <w:rsid w:val="006127B3"/>
    <w:pPr>
      <w:suppressAutoHyphens/>
      <w:ind w:left="708"/>
    </w:pPr>
    <w:rPr>
      <w:rFonts w:eastAsia="MS Mincho" w:cs="CG Times (WN)"/>
      <w:lang w:eastAsia="ar-SA"/>
    </w:rPr>
  </w:style>
  <w:style w:type="paragraph" w:customStyle="1" w:styleId="5f5">
    <w:name w:val="記5"/>
    <w:basedOn w:val="a1"/>
    <w:next w:val="a1"/>
    <w:qFormat/>
    <w:rsid w:val="006127B3"/>
    <w:pPr>
      <w:suppressAutoHyphens/>
    </w:pPr>
    <w:rPr>
      <w:rFonts w:eastAsia="MS Mincho" w:cs="CG Times (WN)"/>
      <w:lang w:eastAsia="ar-SA"/>
    </w:rPr>
  </w:style>
  <w:style w:type="paragraph" w:customStyle="1" w:styleId="HTML5">
    <w:name w:val="HTML 書式付き5"/>
    <w:basedOn w:val="a1"/>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27B3"/>
    <w:rPr>
      <w:rFonts w:ascii="Arial" w:hAnsi="Arial"/>
      <w:sz w:val="32"/>
      <w:lang w:val="en-GB" w:eastAsia="ja-JP" w:bidi="ar-SA"/>
    </w:rPr>
  </w:style>
  <w:style w:type="paragraph" w:customStyle="1" w:styleId="254">
    <w:name w:val="本文 25"/>
    <w:basedOn w:val="a1"/>
    <w:qFormat/>
    <w:rsid w:val="006127B3"/>
    <w:pPr>
      <w:suppressAutoHyphens/>
      <w:spacing w:after="120"/>
    </w:pPr>
    <w:rPr>
      <w:rFonts w:eastAsia="MS Mincho" w:cs="CG Times (WN)"/>
      <w:lang w:eastAsia="ar-SA"/>
    </w:rPr>
  </w:style>
  <w:style w:type="paragraph" w:customStyle="1" w:styleId="352">
    <w:name w:val="本文 35"/>
    <w:basedOn w:val="a1"/>
    <w:qFormat/>
    <w:rsid w:val="006127B3"/>
    <w:pPr>
      <w:suppressAutoHyphens/>
      <w:spacing w:after="120"/>
    </w:pPr>
    <w:rPr>
      <w:rFonts w:eastAsia="MS Mincho" w:cs="CG Times (WN)"/>
      <w:lang w:eastAsia="ar-SA"/>
    </w:rPr>
  </w:style>
  <w:style w:type="paragraph" w:customStyle="1" w:styleId="93">
    <w:name w:val="目录 93"/>
    <w:basedOn w:val="80"/>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27B3"/>
    <w:rPr>
      <w:rFonts w:ascii="Arial" w:hAnsi="Arial" w:cs="Arial" w:hint="default"/>
      <w:sz w:val="22"/>
      <w:lang w:val="en-GB" w:eastAsia="en-US" w:bidi="ar-SA"/>
    </w:rPr>
  </w:style>
  <w:style w:type="character" w:customStyle="1" w:styleId="CharChar210">
    <w:name w:val="Char Char210"/>
    <w:rsid w:val="006127B3"/>
    <w:rPr>
      <w:rFonts w:ascii="Arial" w:hAnsi="Arial" w:cs="Arial" w:hint="default"/>
      <w:lang w:val="en-GB" w:eastAsia="en-US" w:bidi="ar-SA"/>
    </w:rPr>
  </w:style>
  <w:style w:type="character" w:customStyle="1" w:styleId="CharChar51">
    <w:name w:val="Char Char51"/>
    <w:rsid w:val="006127B3"/>
    <w:rPr>
      <w:rFonts w:ascii="Arial" w:hAnsi="Arial" w:cs="Arial" w:hint="default"/>
      <w:sz w:val="28"/>
      <w:lang w:val="en-GB" w:eastAsia="en-US" w:bidi="ar-SA"/>
    </w:rPr>
  </w:style>
  <w:style w:type="character" w:customStyle="1" w:styleId="CharChar211">
    <w:name w:val="Char Char211"/>
    <w:rsid w:val="006127B3"/>
    <w:rPr>
      <w:rFonts w:ascii="Times New Roman" w:hAnsi="Times New Roman"/>
      <w:lang w:val="en-GB" w:eastAsia="en-US"/>
    </w:rPr>
  </w:style>
  <w:style w:type="character" w:customStyle="1" w:styleId="CharChar61">
    <w:name w:val="Char Char61"/>
    <w:rsid w:val="006127B3"/>
    <w:rPr>
      <w:rFonts w:ascii="Arial" w:eastAsia="宋体" w:hAnsi="Arial"/>
      <w:sz w:val="32"/>
      <w:lang w:val="en-GB" w:eastAsia="en-US" w:bidi="ar-SA"/>
    </w:rPr>
  </w:style>
  <w:style w:type="character" w:customStyle="1" w:styleId="CharChar161">
    <w:name w:val="Char Char161"/>
    <w:rsid w:val="006127B3"/>
    <w:rPr>
      <w:rFonts w:ascii="Arial" w:eastAsia="宋体" w:hAnsi="Arial"/>
      <w:lang w:val="en-GB" w:eastAsia="en-US" w:bidi="ar-SA"/>
    </w:rPr>
  </w:style>
  <w:style w:type="character" w:customStyle="1" w:styleId="CharChar141">
    <w:name w:val="Char Char141"/>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27B3"/>
    <w:rPr>
      <w:rFonts w:ascii="Arial" w:hAnsi="Arial"/>
      <w:lang w:val="en-GB" w:eastAsia="en-US"/>
    </w:rPr>
  </w:style>
  <w:style w:type="character" w:customStyle="1" w:styleId="CharChar171">
    <w:name w:val="Char Char171"/>
    <w:rsid w:val="006127B3"/>
    <w:rPr>
      <w:rFonts w:ascii="Tahoma" w:hAnsi="Tahoma" w:cs="Tahoma"/>
      <w:shd w:val="clear" w:color="auto" w:fill="000080"/>
      <w:lang w:val="en-GB" w:eastAsia="en-US"/>
    </w:rPr>
  </w:style>
  <w:style w:type="character" w:customStyle="1" w:styleId="CharChar191">
    <w:name w:val="Char Char191"/>
    <w:rsid w:val="006127B3"/>
    <w:rPr>
      <w:rFonts w:ascii="Times New Roman" w:hAnsi="Times New Roman"/>
      <w:lang w:val="en-GB"/>
    </w:rPr>
  </w:style>
  <w:style w:type="character" w:customStyle="1" w:styleId="CharChar201">
    <w:name w:val="Char Char201"/>
    <w:rsid w:val="006127B3"/>
    <w:rPr>
      <w:rFonts w:ascii="Tahoma" w:hAnsi="Tahoma" w:cs="Tahoma"/>
      <w:sz w:val="16"/>
      <w:szCs w:val="16"/>
      <w:lang w:val="en-GB" w:eastAsia="en-US"/>
    </w:rPr>
  </w:style>
  <w:style w:type="character" w:customStyle="1" w:styleId="CharChar301">
    <w:name w:val="Char Char301"/>
    <w:rsid w:val="006127B3"/>
    <w:rPr>
      <w:rFonts w:ascii="Arial" w:hAnsi="Arial"/>
      <w:lang w:val="en-GB" w:eastAsia="en-US"/>
    </w:rPr>
  </w:style>
  <w:style w:type="character" w:customStyle="1" w:styleId="CharChar261">
    <w:name w:val="Char Char261"/>
    <w:rsid w:val="006127B3"/>
    <w:rPr>
      <w:rFonts w:ascii="Times New Roman" w:hAnsi="Times New Roman"/>
      <w:lang w:val="en-GB" w:eastAsia="en-US"/>
    </w:rPr>
  </w:style>
  <w:style w:type="character" w:customStyle="1" w:styleId="CharChar271">
    <w:name w:val="Char Char271"/>
    <w:rsid w:val="006127B3"/>
    <w:rPr>
      <w:rFonts w:ascii="Arial" w:hAnsi="Arial"/>
      <w:b/>
      <w:i/>
      <w:noProof/>
      <w:sz w:val="18"/>
      <w:lang w:val="en-GB" w:eastAsia="en-US"/>
    </w:rPr>
  </w:style>
  <w:style w:type="character" w:customStyle="1" w:styleId="CharChar111">
    <w:name w:val="Char Char111"/>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27B3"/>
    <w:rPr>
      <w:rFonts w:ascii="Arial" w:hAnsi="Arial"/>
      <w:sz w:val="36"/>
      <w:lang w:val="en-GB"/>
    </w:rPr>
  </w:style>
  <w:style w:type="character" w:customStyle="1" w:styleId="CharChar131">
    <w:name w:val="Char Char131"/>
    <w:semiHidden/>
    <w:rsid w:val="006127B3"/>
    <w:rPr>
      <w:rFonts w:ascii="宋体" w:eastAsia="宋体" w:hAnsi="宋体" w:hint="eastAsia"/>
      <w:lang w:val="en-GB" w:eastAsia="en-US" w:bidi="ar-SA"/>
    </w:rPr>
  </w:style>
  <w:style w:type="character" w:customStyle="1" w:styleId="Char1f1">
    <w:name w:val="正文文本缩进 Char1"/>
    <w:rsid w:val="006127B3"/>
    <w:rPr>
      <w:rFonts w:eastAsia="Batang"/>
      <w:lang w:val="en-GB"/>
    </w:rPr>
  </w:style>
  <w:style w:type="character" w:customStyle="1" w:styleId="2Char10">
    <w:name w:val="正文文本 2 Char1"/>
    <w:rsid w:val="006127B3"/>
    <w:rPr>
      <w:rFonts w:ascii="CG Times (WN)" w:eastAsia="Malgun Gothic" w:hAnsi="CG Times (WN)"/>
      <w:i/>
      <w:lang w:val="en-GB" w:eastAsia="ko-KR"/>
    </w:rPr>
  </w:style>
  <w:style w:type="character" w:customStyle="1" w:styleId="3Char10">
    <w:name w:val="正文文本 3 Char1"/>
    <w:rsid w:val="006127B3"/>
    <w:rPr>
      <w:rFonts w:ascii="CG Times (WN)" w:eastAsia="Osaka" w:hAnsi="CG Times (WN)"/>
      <w:color w:val="000000"/>
      <w:lang w:val="en-GB" w:eastAsia="ko-KR"/>
    </w:rPr>
  </w:style>
  <w:style w:type="character" w:customStyle="1" w:styleId="2Char11">
    <w:name w:val="正文文本缩进 2 Char1"/>
    <w:rsid w:val="006127B3"/>
    <w:rPr>
      <w:rFonts w:ascii="CG Times (WN)" w:eastAsia="MS Mincho" w:hAnsi="CG Times (WN)"/>
      <w:lang w:val="en-GB"/>
    </w:rPr>
  </w:style>
  <w:style w:type="character" w:customStyle="1" w:styleId="h48">
    <w:name w:val="h48"/>
    <w:rsid w:val="006127B3"/>
    <w:rPr>
      <w:rFonts w:ascii="Arial" w:hAnsi="Arial"/>
      <w:sz w:val="24"/>
      <w:lang w:val="en-GB"/>
    </w:rPr>
  </w:style>
  <w:style w:type="character" w:customStyle="1" w:styleId="h510">
    <w:name w:val="h51"/>
    <w:rsid w:val="006127B3"/>
    <w:rPr>
      <w:rFonts w:ascii="Arial" w:eastAsia="宋体" w:hAnsi="Arial"/>
      <w:sz w:val="22"/>
      <w:lang w:val="en-GB" w:eastAsia="en-US" w:bidi="ar-SA"/>
    </w:rPr>
  </w:style>
  <w:style w:type="character" w:customStyle="1" w:styleId="gt-baf-word-clickable1">
    <w:name w:val="gt-baf-word-clickable1"/>
    <w:rsid w:val="006127B3"/>
    <w:rPr>
      <w:color w:val="000000"/>
    </w:rPr>
  </w:style>
  <w:style w:type="paragraph" w:customStyle="1" w:styleId="Beschriftung1">
    <w:name w:val="Beschriftung1"/>
    <w:basedOn w:val="a1"/>
    <w:next w:val="a1"/>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1"/>
    <w:qFormat/>
    <w:rsid w:val="006127B3"/>
    <w:pPr>
      <w:keepNext/>
      <w:keepLines/>
      <w:spacing w:after="0"/>
      <w:jc w:val="both"/>
    </w:pPr>
    <w:rPr>
      <w:rFonts w:ascii="Arial" w:eastAsia="宋体" w:hAnsi="Arial"/>
      <w:sz w:val="18"/>
      <w:szCs w:val="18"/>
    </w:rPr>
  </w:style>
  <w:style w:type="character" w:customStyle="1" w:styleId="B1Car">
    <w:name w:val="B1+ Car"/>
    <w:link w:val="B1"/>
    <w:rsid w:val="006127B3"/>
    <w:rPr>
      <w:rFonts w:ascii="Times New Roman" w:eastAsia="宋体" w:hAnsi="Times New Roman"/>
      <w:lang w:val="en-GB" w:eastAsia="en-US"/>
    </w:rPr>
  </w:style>
  <w:style w:type="character" w:customStyle="1" w:styleId="8Char5">
    <w:name w:val="标题 8 Char5"/>
    <w:basedOn w:val="a2"/>
    <w:uiPriority w:val="9"/>
    <w:qFormat/>
    <w:rsid w:val="000D2894"/>
    <w:rPr>
      <w:rFonts w:ascii="Arial" w:eastAsia="Times New Roman" w:hAnsi="Arial" w:cs="Times New Roman"/>
      <w:sz w:val="36"/>
      <w:szCs w:val="20"/>
      <w:lang w:eastAsia="en-GB"/>
    </w:rPr>
  </w:style>
  <w:style w:type="character" w:customStyle="1" w:styleId="9Char5">
    <w:name w:val="标题 9 Char5"/>
    <w:aliases w:val="Figure Heading Char2,FH Char2"/>
    <w:basedOn w:val="a2"/>
    <w:uiPriority w:val="9"/>
    <w:qFormat/>
    <w:rsid w:val="000D2894"/>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
    <w:basedOn w:val="a2"/>
    <w:uiPriority w:val="99"/>
    <w:qFormat/>
    <w:rsid w:val="000D2894"/>
    <w:rPr>
      <w:rFonts w:ascii="Times New Roman" w:eastAsia="Times New Roman" w:hAnsi="Times New Roman" w:cs="Times New Roman"/>
      <w:color w:val="000000"/>
      <w:sz w:val="20"/>
      <w:szCs w:val="20"/>
      <w:lang w:eastAsia="ja-JP"/>
    </w:rPr>
  </w:style>
  <w:style w:type="character" w:customStyle="1" w:styleId="Char50">
    <w:name w:val="文档结构图 Char5"/>
    <w:basedOn w:val="a2"/>
    <w:uiPriority w:val="99"/>
    <w:qFormat/>
    <w:rsid w:val="000D2894"/>
    <w:rPr>
      <w:rFonts w:ascii="宋体" w:eastAsia="Times New Roman" w:hAnsi="Times New Roman" w:cs="Times New Roman"/>
      <w:color w:val="000000"/>
      <w:sz w:val="18"/>
      <w:szCs w:val="18"/>
      <w:lang w:eastAsia="ja-JP"/>
    </w:rPr>
  </w:style>
  <w:style w:type="character" w:customStyle="1" w:styleId="Char51">
    <w:name w:val="批注框文本 Char5"/>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60">
    <w:name w:val="批注文字 Char6"/>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100">
    <w:name w:val="批注主题 Char10"/>
    <w:basedOn w:val="Char60"/>
    <w:qFormat/>
    <w:rsid w:val="000D2894"/>
    <w:rPr>
      <w:rFonts w:ascii="Times New Roman" w:eastAsia="MS Mincho" w:hAnsi="Times New Roman" w:cs="Times New Roman"/>
      <w:b/>
      <w:bCs/>
      <w:color w:val="000000"/>
      <w:sz w:val="20"/>
      <w:szCs w:val="20"/>
      <w:lang w:val="x-none" w:eastAsia="ja-JP"/>
    </w:rPr>
  </w:style>
  <w:style w:type="character" w:customStyle="1" w:styleId="Char52">
    <w:name w:val="纯文本 Char5"/>
    <w:basedOn w:val="a2"/>
    <w:qFormat/>
    <w:rsid w:val="000D2894"/>
    <w:rPr>
      <w:rFonts w:ascii="Courier New" w:eastAsia="Times New Roman" w:hAnsi="Courier New" w:cs="Times New Roman"/>
      <w:color w:val="000000"/>
      <w:sz w:val="20"/>
      <w:szCs w:val="20"/>
      <w:lang w:val="nb-NO" w:eastAsia="ja-JP"/>
    </w:rPr>
  </w:style>
  <w:style w:type="character" w:customStyle="1" w:styleId="Char70">
    <w:name w:val="日期 Char7"/>
    <w:basedOn w:val="a2"/>
    <w:qFormat/>
    <w:rsid w:val="000D2894"/>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0D2894"/>
    <w:rPr>
      <w:rFonts w:ascii="Times New Roman" w:eastAsia="Times New Roman" w:hAnsi="Times New Roman" w:cs="Times New Roman"/>
      <w:sz w:val="20"/>
      <w:szCs w:val="20"/>
      <w:lang w:eastAsia="en-GB"/>
    </w:rPr>
  </w:style>
  <w:style w:type="character" w:customStyle="1" w:styleId="Char32">
    <w:name w:val="列表 Char3"/>
    <w:qFormat/>
    <w:rsid w:val="000D2894"/>
    <w:rPr>
      <w:rFonts w:ascii="Times New Roman" w:eastAsia="Times New Roman" w:hAnsi="Times New Roman" w:cs="Times New Roman"/>
      <w:color w:val="000000"/>
      <w:sz w:val="20"/>
      <w:szCs w:val="20"/>
      <w:lang w:eastAsia="ja-JP"/>
    </w:rPr>
  </w:style>
  <w:style w:type="character" w:customStyle="1" w:styleId="Char1f2">
    <w:name w:val="脚注文本 Char1"/>
    <w:aliases w:val="footnote text41 Char1"/>
    <w:semiHidden/>
    <w:qFormat/>
    <w:rsid w:val="000D2894"/>
    <w:rPr>
      <w:sz w:val="18"/>
      <w:szCs w:val="18"/>
      <w:lang w:val="en-GB" w:eastAsia="en-US"/>
    </w:rPr>
  </w:style>
  <w:style w:type="paragraph" w:customStyle="1" w:styleId="LightShading-Accent51">
    <w:name w:val="Light Shading - Accent 51"/>
    <w:hidden/>
    <w:uiPriority w:val="99"/>
    <w:semiHidden/>
    <w:rsid w:val="000D2894"/>
    <w:rPr>
      <w:rFonts w:ascii="Times New Roman" w:eastAsia="宋体" w:hAnsi="Times New Roman"/>
      <w:lang w:val="en-GB" w:eastAsia="en-US"/>
    </w:rPr>
  </w:style>
  <w:style w:type="paragraph" w:customStyle="1" w:styleId="LightList-Accent51">
    <w:name w:val="Light List - Accent 51"/>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rsid w:val="000D2894"/>
    <w:rPr>
      <w:rFonts w:ascii="Times New Roman" w:eastAsia="宋体" w:hAnsi="Times New Roman"/>
      <w:lang w:val="en-GB" w:eastAsia="en-US"/>
    </w:rPr>
  </w:style>
  <w:style w:type="character" w:customStyle="1" w:styleId="65">
    <w:name w:val="未处理的提及6"/>
    <w:uiPriority w:val="52"/>
    <w:rsid w:val="000D2894"/>
    <w:rPr>
      <w:color w:val="808080"/>
      <w:shd w:val="clear" w:color="auto" w:fill="E6E6E6"/>
    </w:rPr>
  </w:style>
  <w:style w:type="paragraph" w:customStyle="1" w:styleId="LightList-Accent32">
    <w:name w:val="Light List - Accent 32"/>
    <w:hidden/>
    <w:uiPriority w:val="99"/>
    <w:semiHidden/>
    <w:rsid w:val="000D2894"/>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0D2894"/>
    <w:rPr>
      <w:rFonts w:ascii="Times New Roman" w:eastAsia="宋体" w:hAnsi="Times New Roman"/>
      <w:lang w:val="en-GB" w:eastAsia="en-US"/>
    </w:rPr>
  </w:style>
  <w:style w:type="character" w:customStyle="1" w:styleId="CharChar44">
    <w:name w:val="Char Char44"/>
    <w:rsid w:val="000D2894"/>
    <w:rPr>
      <w:rFonts w:ascii="Arial" w:hAnsi="Arial"/>
      <w:sz w:val="24"/>
      <w:lang w:val="en-GB" w:eastAsia="en-US" w:bidi="ar-SA"/>
    </w:rPr>
  </w:style>
  <w:style w:type="paragraph" w:customStyle="1" w:styleId="CharCharCharCharChar4">
    <w:name w:val="Char Char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0D2894"/>
    <w:rPr>
      <w:lang w:val="en-GB" w:eastAsia="ja-JP" w:bidi="ar-SA"/>
    </w:rPr>
  </w:style>
  <w:style w:type="paragraph" w:customStyle="1" w:styleId="1Char4">
    <w:name w:val="(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2">
    <w:name w:val="Car Car12"/>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0D2894"/>
    <w:rPr>
      <w:rFonts w:ascii="Tahoma" w:hAnsi="Tahoma" w:cs="Tahoma"/>
      <w:shd w:val="clear" w:color="auto" w:fill="000080"/>
      <w:lang w:val="en-GB" w:eastAsia="en-US"/>
    </w:rPr>
  </w:style>
  <w:style w:type="character" w:customStyle="1" w:styleId="ZchnZchn54">
    <w:name w:val="Zchn Zchn54"/>
    <w:rsid w:val="000D2894"/>
    <w:rPr>
      <w:rFonts w:ascii="Courier New" w:eastAsia="Batang" w:hAnsi="Courier New"/>
      <w:lang w:val="nb-NO" w:eastAsia="en-US" w:bidi="ar-SA"/>
    </w:rPr>
  </w:style>
  <w:style w:type="character" w:customStyle="1" w:styleId="CharChar104">
    <w:name w:val="Char Char104"/>
    <w:semiHidden/>
    <w:rsid w:val="000D2894"/>
    <w:rPr>
      <w:rFonts w:ascii="Times New Roman" w:hAnsi="Times New Roman"/>
      <w:lang w:val="en-GB" w:eastAsia="en-US"/>
    </w:rPr>
  </w:style>
  <w:style w:type="character" w:customStyle="1" w:styleId="CharChar94">
    <w:name w:val="Char Char94"/>
    <w:rsid w:val="000D2894"/>
    <w:rPr>
      <w:rFonts w:ascii="Tahoma" w:hAnsi="Tahoma" w:cs="Tahoma"/>
      <w:sz w:val="16"/>
      <w:szCs w:val="16"/>
      <w:lang w:val="en-GB" w:eastAsia="en-US"/>
    </w:rPr>
  </w:style>
  <w:style w:type="character" w:customStyle="1" w:styleId="CharChar84">
    <w:name w:val="Char Char84"/>
    <w:semiHidden/>
    <w:rsid w:val="000D2894"/>
    <w:rPr>
      <w:rFonts w:ascii="Times New Roman" w:hAnsi="Times New Roman"/>
      <w:b/>
      <w:bCs/>
      <w:lang w:val="en-GB" w:eastAsia="en-US"/>
    </w:rPr>
  </w:style>
  <w:style w:type="paragraph" w:customStyle="1" w:styleId="1CharChar1Char4">
    <w:name w:val="(文字) (文字)1 Char (文字) (文字) Char (文字) (文字)1 Char (文字) (文字)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0D2894"/>
    <w:rPr>
      <w:rFonts w:ascii="Arial" w:hAnsi="Arial"/>
      <w:sz w:val="36"/>
      <w:lang w:val="en-GB" w:eastAsia="en-US" w:bidi="ar-SA"/>
    </w:rPr>
  </w:style>
  <w:style w:type="character" w:customStyle="1" w:styleId="CharChar284">
    <w:name w:val="Char Char284"/>
    <w:rsid w:val="000D2894"/>
    <w:rPr>
      <w:rFonts w:ascii="Arial" w:hAnsi="Arial"/>
      <w:sz w:val="32"/>
      <w:lang w:val="en-GB"/>
    </w:rPr>
  </w:style>
  <w:style w:type="character" w:customStyle="1" w:styleId="CharChar243">
    <w:name w:val="Char Char243"/>
    <w:rsid w:val="000D2894"/>
    <w:rPr>
      <w:rFonts w:ascii="Arial" w:hAnsi="Arial"/>
      <w:sz w:val="36"/>
      <w:lang w:val="en-GB" w:eastAsia="en-US"/>
    </w:rPr>
  </w:style>
  <w:style w:type="character" w:customStyle="1" w:styleId="CharChar36">
    <w:name w:val="Char Char36"/>
    <w:rsid w:val="000D2894"/>
    <w:rPr>
      <w:rFonts w:ascii="Arial" w:hAnsi="Arial" w:cs="Arial" w:hint="default"/>
      <w:sz w:val="22"/>
      <w:lang w:val="en-GB" w:eastAsia="en-US" w:bidi="ar-SA"/>
    </w:rPr>
  </w:style>
  <w:style w:type="character" w:customStyle="1" w:styleId="CharChar215">
    <w:name w:val="Char Char215"/>
    <w:rsid w:val="000D2894"/>
    <w:rPr>
      <w:rFonts w:ascii="Times New Roman" w:hAnsi="Times New Roman"/>
      <w:lang w:val="en-GB" w:eastAsia="en-US"/>
    </w:rPr>
  </w:style>
  <w:style w:type="character" w:customStyle="1" w:styleId="CharChar63">
    <w:name w:val="Char Char63"/>
    <w:rsid w:val="000D2894"/>
    <w:rPr>
      <w:rFonts w:ascii="Arial" w:eastAsia="宋体" w:hAnsi="Arial"/>
      <w:sz w:val="32"/>
      <w:lang w:val="en-GB" w:eastAsia="en-US" w:bidi="ar-SA"/>
    </w:rPr>
  </w:style>
  <w:style w:type="character" w:customStyle="1" w:styleId="CharChar53">
    <w:name w:val="Char Char53"/>
    <w:rsid w:val="000D2894"/>
    <w:rPr>
      <w:rFonts w:ascii="Arial" w:eastAsia="宋体" w:hAnsi="Arial"/>
      <w:sz w:val="28"/>
      <w:lang w:val="en-GB" w:eastAsia="en-US" w:bidi="ar-SA"/>
    </w:rPr>
  </w:style>
  <w:style w:type="character" w:customStyle="1" w:styleId="CharChar163">
    <w:name w:val="Char Char163"/>
    <w:rsid w:val="000D2894"/>
    <w:rPr>
      <w:rFonts w:ascii="Arial" w:eastAsia="宋体" w:hAnsi="Arial"/>
      <w:lang w:val="en-GB" w:eastAsia="en-US" w:bidi="ar-SA"/>
    </w:rPr>
  </w:style>
  <w:style w:type="character" w:customStyle="1" w:styleId="CharChar143">
    <w:name w:val="Char Char143"/>
    <w:rsid w:val="000D2894"/>
    <w:rPr>
      <w:rFonts w:ascii="Arial" w:eastAsia="宋体" w:hAnsi="Arial"/>
      <w:sz w:val="36"/>
      <w:lang w:val="en-GB" w:eastAsia="en-US" w:bidi="ar-SA"/>
    </w:rPr>
  </w:style>
  <w:style w:type="paragraph" w:customStyle="1" w:styleId="CarCar1CharCharCarCar3">
    <w:name w:val="Car Car1 Char Char Car Car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0D2894"/>
    <w:rPr>
      <w:rFonts w:ascii="Arial" w:hAnsi="Arial"/>
      <w:lang w:val="en-GB" w:eastAsia="en-US"/>
    </w:rPr>
  </w:style>
  <w:style w:type="character" w:customStyle="1" w:styleId="CharChar173">
    <w:name w:val="Char Char173"/>
    <w:rsid w:val="000D2894"/>
    <w:rPr>
      <w:rFonts w:ascii="Tahoma" w:hAnsi="Tahoma" w:cs="Tahoma"/>
      <w:shd w:val="clear" w:color="auto" w:fill="000080"/>
      <w:lang w:val="en-GB" w:eastAsia="en-US"/>
    </w:rPr>
  </w:style>
  <w:style w:type="character" w:customStyle="1" w:styleId="CharChar193">
    <w:name w:val="Char Char193"/>
    <w:rsid w:val="000D2894"/>
    <w:rPr>
      <w:rFonts w:ascii="Times New Roman" w:hAnsi="Times New Roman"/>
      <w:lang w:val="en-GB"/>
    </w:rPr>
  </w:style>
  <w:style w:type="character" w:customStyle="1" w:styleId="CharChar203">
    <w:name w:val="Char Char203"/>
    <w:rsid w:val="000D2894"/>
    <w:rPr>
      <w:rFonts w:ascii="Tahoma" w:hAnsi="Tahoma" w:cs="Tahoma"/>
      <w:sz w:val="16"/>
      <w:szCs w:val="16"/>
      <w:lang w:val="en-GB" w:eastAsia="en-US"/>
    </w:rPr>
  </w:style>
  <w:style w:type="character" w:customStyle="1" w:styleId="CharChar303">
    <w:name w:val="Char Char303"/>
    <w:rsid w:val="000D2894"/>
    <w:rPr>
      <w:rFonts w:ascii="Arial" w:hAnsi="Arial"/>
      <w:lang w:val="en-GB" w:eastAsia="en-US"/>
    </w:rPr>
  </w:style>
  <w:style w:type="character" w:customStyle="1" w:styleId="CharChar263">
    <w:name w:val="Char Char263"/>
    <w:rsid w:val="000D2894"/>
    <w:rPr>
      <w:rFonts w:ascii="Times New Roman" w:hAnsi="Times New Roman"/>
      <w:lang w:val="en-GB" w:eastAsia="en-US"/>
    </w:rPr>
  </w:style>
  <w:style w:type="character" w:customStyle="1" w:styleId="CharChar273">
    <w:name w:val="Char Char273"/>
    <w:rsid w:val="000D2894"/>
    <w:rPr>
      <w:rFonts w:ascii="Arial" w:hAnsi="Arial"/>
      <w:b/>
      <w:i/>
      <w:noProof/>
      <w:sz w:val="18"/>
      <w:lang w:val="en-GB" w:eastAsia="en-US"/>
    </w:rPr>
  </w:style>
  <w:style w:type="character" w:customStyle="1" w:styleId="CharChar214">
    <w:name w:val="Char Char214"/>
    <w:rsid w:val="000D2894"/>
    <w:rPr>
      <w:rFonts w:ascii="Arial" w:hAnsi="Arial"/>
      <w:lang w:val="en-GB" w:eastAsia="en-US" w:bidi="ar-SA"/>
    </w:rPr>
  </w:style>
  <w:style w:type="paragraph" w:customStyle="1" w:styleId="CarCar53">
    <w:name w:val="Car Car53"/>
    <w:semiHidden/>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0D2894"/>
    <w:rPr>
      <w:rFonts w:ascii="Tahoma" w:eastAsia="宋体" w:hAnsi="Tahoma" w:cs="Tahoma"/>
      <w:lang w:val="en-GB" w:eastAsia="en-US" w:bidi="ar-SA"/>
    </w:rPr>
  </w:style>
  <w:style w:type="character" w:customStyle="1" w:styleId="CharChar133">
    <w:name w:val="Char Char133"/>
    <w:semiHidden/>
    <w:rsid w:val="000D2894"/>
    <w:rPr>
      <w:rFonts w:ascii="宋体" w:eastAsia="宋体" w:hAnsi="宋体" w:hint="eastAsia"/>
      <w:lang w:val="en-GB" w:eastAsia="en-US" w:bidi="ar-SA"/>
    </w:rPr>
  </w:style>
  <w:style w:type="character" w:customStyle="1" w:styleId="CharChar153">
    <w:name w:val="Char Char153"/>
    <w:rsid w:val="000D2894"/>
    <w:rPr>
      <w:rFonts w:ascii="Arial" w:hAnsi="Arial"/>
      <w:sz w:val="36"/>
      <w:lang w:val="en-GB"/>
    </w:rPr>
  </w:style>
  <w:style w:type="character" w:customStyle="1" w:styleId="h410">
    <w:name w:val="h410"/>
    <w:rsid w:val="000D2894"/>
    <w:rPr>
      <w:rFonts w:ascii="Arial" w:hAnsi="Arial"/>
      <w:sz w:val="24"/>
      <w:lang w:val="en-GB"/>
    </w:rPr>
  </w:style>
  <w:style w:type="character" w:customStyle="1" w:styleId="h53">
    <w:name w:val="h53"/>
    <w:rsid w:val="000D2894"/>
    <w:rPr>
      <w:rFonts w:ascii="Arial" w:eastAsia="宋体" w:hAnsi="Arial"/>
      <w:sz w:val="22"/>
      <w:lang w:val="en-GB" w:eastAsia="en-US" w:bidi="ar-SA"/>
    </w:rPr>
  </w:style>
  <w:style w:type="character" w:customStyle="1" w:styleId="UnresolvedMention4">
    <w:name w:val="Unresolved Mention4"/>
    <w:uiPriority w:val="99"/>
    <w:unhideWhenUsed/>
    <w:rsid w:val="000D2894"/>
    <w:rPr>
      <w:color w:val="808080"/>
      <w:shd w:val="clear" w:color="auto" w:fill="E6E6E6"/>
    </w:rPr>
  </w:style>
  <w:style w:type="character" w:customStyle="1" w:styleId="MediumShading1-Accent1Char">
    <w:name w:val="Medium Shading 1 - Accent 1 Char"/>
    <w:link w:val="1-1"/>
    <w:uiPriority w:val="1"/>
    <w:rsid w:val="000D2894"/>
    <w:rPr>
      <w:rFonts w:ascii="Arial" w:eastAsia="PMingLiU" w:hAnsi="Arial"/>
      <w:lang w:val="x-none" w:eastAsia="x-none"/>
    </w:rPr>
  </w:style>
  <w:style w:type="character" w:customStyle="1" w:styleId="MediumGrid2-Accent2Char">
    <w:name w:val="Medium Grid 2 - Accent 2 Char"/>
    <w:link w:val="2-2"/>
    <w:uiPriority w:val="29"/>
    <w:rsid w:val="000D2894"/>
    <w:rPr>
      <w:rFonts w:ascii="Arial" w:eastAsia="PMingLiU" w:hAnsi="Arial"/>
      <w:i/>
      <w:iCs/>
      <w:color w:val="000000"/>
      <w:lang w:val="en-GB" w:eastAsia="en-GB"/>
    </w:rPr>
  </w:style>
  <w:style w:type="character" w:customStyle="1" w:styleId="MediumGrid3-Accent2Char">
    <w:name w:val="Medium Grid 3 - Accent 2 Char"/>
    <w:link w:val="3-2"/>
    <w:uiPriority w:val="30"/>
    <w:rsid w:val="000D2894"/>
    <w:rPr>
      <w:rFonts w:ascii="Arial" w:eastAsia="PMingLiU" w:hAnsi="Arial"/>
      <w:b/>
      <w:bCs/>
      <w:i/>
      <w:iCs/>
      <w:color w:val="4F81BD"/>
      <w:lang w:val="en-GB" w:eastAsia="en-GB"/>
    </w:rPr>
  </w:style>
  <w:style w:type="table" w:styleId="1-3">
    <w:name w:val="Medium Shading 1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4">
    <w:name w:val="(文字) (文字)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1"/>
    <w:qFormat/>
    <w:rsid w:val="000D289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0D2894"/>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Char40">
    <w:name w:val="批注主题 Char4"/>
    <w:rsid w:val="000D2894"/>
    <w:rPr>
      <w:rFonts w:eastAsia="MS Mincho"/>
      <w:b/>
      <w:bCs/>
      <w:lang w:val="x-none" w:eastAsia="en-US"/>
    </w:rPr>
  </w:style>
  <w:style w:type="paragraph" w:customStyle="1" w:styleId="85">
    <w:name w:val="无间隔8"/>
    <w:qFormat/>
    <w:rsid w:val="000D2894"/>
    <w:rPr>
      <w:rFonts w:ascii="Times New Roman" w:eastAsia="宋体" w:hAnsi="Times New Roman"/>
      <w:lang w:val="en-GB" w:eastAsia="en-US"/>
    </w:rPr>
  </w:style>
  <w:style w:type="character" w:customStyle="1" w:styleId="Char1f3">
    <w:name w:val="标题 Char1"/>
    <w:aliases w:val="Section Header Char1"/>
    <w:rsid w:val="000D2894"/>
    <w:rPr>
      <w:rFonts w:ascii="Cambria" w:hAnsi="Cambria" w:cs="Times New Roman"/>
      <w:b/>
      <w:bCs/>
      <w:sz w:val="32"/>
      <w:szCs w:val="32"/>
      <w:lang w:val="en-GB" w:eastAsia="en-US"/>
    </w:rPr>
  </w:style>
  <w:style w:type="character" w:customStyle="1" w:styleId="PlainTable35">
    <w:name w:val="Plain Table 35"/>
    <w:uiPriority w:val="19"/>
    <w:qFormat/>
    <w:rsid w:val="000D2894"/>
    <w:rPr>
      <w:i/>
      <w:iCs/>
      <w:color w:val="808080"/>
    </w:rPr>
  </w:style>
  <w:style w:type="character" w:customStyle="1" w:styleId="PlainTable45">
    <w:name w:val="Plain Table 45"/>
    <w:uiPriority w:val="21"/>
    <w:qFormat/>
    <w:rsid w:val="000D2894"/>
    <w:rPr>
      <w:b/>
      <w:bCs/>
      <w:i/>
      <w:iCs/>
      <w:color w:val="4F81BD"/>
    </w:rPr>
  </w:style>
  <w:style w:type="character" w:customStyle="1" w:styleId="PlainTable55">
    <w:name w:val="Plain Table 55"/>
    <w:uiPriority w:val="31"/>
    <w:qFormat/>
    <w:rsid w:val="000D2894"/>
    <w:rPr>
      <w:smallCaps/>
      <w:color w:val="C0504D"/>
      <w:u w:val="single"/>
    </w:rPr>
  </w:style>
  <w:style w:type="character" w:customStyle="1" w:styleId="TableGridLight5">
    <w:name w:val="Table Grid Light5"/>
    <w:uiPriority w:val="32"/>
    <w:qFormat/>
    <w:rsid w:val="000D2894"/>
    <w:rPr>
      <w:b/>
      <w:bCs/>
      <w:smallCaps/>
      <w:color w:val="C0504D"/>
      <w:spacing w:val="5"/>
      <w:u w:val="single"/>
    </w:rPr>
  </w:style>
  <w:style w:type="table" w:customStyle="1" w:styleId="MediumShading1-Accent11">
    <w:name w:val="Medium Shading 1 - Accent 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0D2894"/>
  </w:style>
  <w:style w:type="numbering" w:customStyle="1" w:styleId="170">
    <w:name w:val="无列表17"/>
    <w:next w:val="a4"/>
    <w:semiHidden/>
    <w:rsid w:val="000D2894"/>
  </w:style>
  <w:style w:type="numbering" w:customStyle="1" w:styleId="171">
    <w:name w:val="リストなし17"/>
    <w:next w:val="a4"/>
    <w:uiPriority w:val="99"/>
    <w:semiHidden/>
    <w:unhideWhenUsed/>
    <w:rsid w:val="000D2894"/>
  </w:style>
  <w:style w:type="numbering" w:customStyle="1" w:styleId="NoList119">
    <w:name w:val="No List119"/>
    <w:next w:val="a4"/>
    <w:semiHidden/>
    <w:rsid w:val="000D2894"/>
  </w:style>
  <w:style w:type="numbering" w:customStyle="1" w:styleId="NoList211">
    <w:name w:val="No List211"/>
    <w:next w:val="a4"/>
    <w:semiHidden/>
    <w:rsid w:val="000D2894"/>
  </w:style>
  <w:style w:type="numbering" w:customStyle="1" w:styleId="NoList36">
    <w:name w:val="No List36"/>
    <w:next w:val="a4"/>
    <w:semiHidden/>
    <w:rsid w:val="000D2894"/>
  </w:style>
  <w:style w:type="numbering" w:customStyle="1" w:styleId="NoList46">
    <w:name w:val="No List46"/>
    <w:next w:val="a4"/>
    <w:semiHidden/>
    <w:rsid w:val="000D2894"/>
  </w:style>
  <w:style w:type="numbering" w:customStyle="1" w:styleId="NoList52">
    <w:name w:val="No List52"/>
    <w:next w:val="a4"/>
    <w:semiHidden/>
    <w:rsid w:val="000D2894"/>
  </w:style>
  <w:style w:type="numbering" w:customStyle="1" w:styleId="NoList61">
    <w:name w:val="No List61"/>
    <w:next w:val="a4"/>
    <w:semiHidden/>
    <w:rsid w:val="000D2894"/>
  </w:style>
  <w:style w:type="numbering" w:customStyle="1" w:styleId="NoList71">
    <w:name w:val="No List71"/>
    <w:next w:val="a4"/>
    <w:semiHidden/>
    <w:rsid w:val="000D2894"/>
  </w:style>
  <w:style w:type="numbering" w:customStyle="1" w:styleId="NoList1110">
    <w:name w:val="No List1110"/>
    <w:next w:val="a4"/>
    <w:semiHidden/>
    <w:rsid w:val="000D2894"/>
  </w:style>
  <w:style w:type="numbering" w:customStyle="1" w:styleId="NoList212">
    <w:name w:val="No List212"/>
    <w:next w:val="a4"/>
    <w:semiHidden/>
    <w:rsid w:val="000D2894"/>
  </w:style>
  <w:style w:type="numbering" w:customStyle="1" w:styleId="NoList81">
    <w:name w:val="No List81"/>
    <w:next w:val="a4"/>
    <w:semiHidden/>
    <w:rsid w:val="000D2894"/>
  </w:style>
  <w:style w:type="numbering" w:customStyle="1" w:styleId="NoList125">
    <w:name w:val="No List125"/>
    <w:next w:val="a4"/>
    <w:semiHidden/>
    <w:rsid w:val="000D2894"/>
  </w:style>
  <w:style w:type="numbering" w:customStyle="1" w:styleId="NoList221">
    <w:name w:val="No List221"/>
    <w:next w:val="a4"/>
    <w:semiHidden/>
    <w:rsid w:val="000D2894"/>
  </w:style>
  <w:style w:type="numbering" w:customStyle="1" w:styleId="NoList91">
    <w:name w:val="No List91"/>
    <w:next w:val="a4"/>
    <w:semiHidden/>
    <w:rsid w:val="000D2894"/>
  </w:style>
  <w:style w:type="numbering" w:customStyle="1" w:styleId="NoList131">
    <w:name w:val="No List131"/>
    <w:next w:val="a4"/>
    <w:semiHidden/>
    <w:rsid w:val="000D2894"/>
  </w:style>
  <w:style w:type="numbering" w:customStyle="1" w:styleId="NoList231">
    <w:name w:val="No List231"/>
    <w:next w:val="a4"/>
    <w:semiHidden/>
    <w:rsid w:val="000D2894"/>
  </w:style>
  <w:style w:type="numbering" w:customStyle="1" w:styleId="NoList101">
    <w:name w:val="No List101"/>
    <w:next w:val="a4"/>
    <w:semiHidden/>
    <w:rsid w:val="000D2894"/>
  </w:style>
  <w:style w:type="numbering" w:customStyle="1" w:styleId="NoList141">
    <w:name w:val="No List141"/>
    <w:next w:val="a4"/>
    <w:semiHidden/>
    <w:rsid w:val="000D2894"/>
  </w:style>
  <w:style w:type="numbering" w:customStyle="1" w:styleId="NoList241">
    <w:name w:val="No List241"/>
    <w:next w:val="a4"/>
    <w:semiHidden/>
    <w:rsid w:val="000D2894"/>
  </w:style>
  <w:style w:type="numbering" w:customStyle="1" w:styleId="NoList311">
    <w:name w:val="No List311"/>
    <w:next w:val="a4"/>
    <w:semiHidden/>
    <w:rsid w:val="000D2894"/>
  </w:style>
  <w:style w:type="numbering" w:customStyle="1" w:styleId="NoList411">
    <w:name w:val="No List411"/>
    <w:next w:val="a4"/>
    <w:semiHidden/>
    <w:rsid w:val="000D2894"/>
  </w:style>
  <w:style w:type="numbering" w:customStyle="1" w:styleId="NoList511">
    <w:name w:val="No List511"/>
    <w:next w:val="a4"/>
    <w:semiHidden/>
    <w:rsid w:val="000D2894"/>
  </w:style>
  <w:style w:type="numbering" w:customStyle="1" w:styleId="NoList151">
    <w:name w:val="No List151"/>
    <w:next w:val="a4"/>
    <w:semiHidden/>
    <w:rsid w:val="000D2894"/>
  </w:style>
  <w:style w:type="numbering" w:customStyle="1" w:styleId="NoList161">
    <w:name w:val="No List161"/>
    <w:next w:val="a4"/>
    <w:semiHidden/>
    <w:rsid w:val="000D2894"/>
  </w:style>
  <w:style w:type="numbering" w:customStyle="1" w:styleId="116">
    <w:name w:val="无列表116"/>
    <w:next w:val="a4"/>
    <w:semiHidden/>
    <w:rsid w:val="000D2894"/>
  </w:style>
  <w:style w:type="numbering" w:customStyle="1" w:styleId="117">
    <w:name w:val="목록 없음11"/>
    <w:next w:val="a4"/>
    <w:semiHidden/>
    <w:unhideWhenUsed/>
    <w:rsid w:val="000D2894"/>
  </w:style>
  <w:style w:type="numbering" w:customStyle="1" w:styleId="217">
    <w:name w:val="목록 없음21"/>
    <w:next w:val="a4"/>
    <w:semiHidden/>
    <w:rsid w:val="000D2894"/>
  </w:style>
  <w:style w:type="numbering" w:customStyle="1" w:styleId="NoList1111">
    <w:name w:val="No List1111"/>
    <w:next w:val="a4"/>
    <w:semiHidden/>
    <w:rsid w:val="000D2894"/>
  </w:style>
  <w:style w:type="numbering" w:customStyle="1" w:styleId="NoList171">
    <w:name w:val="No List171"/>
    <w:next w:val="a4"/>
    <w:uiPriority w:val="99"/>
    <w:semiHidden/>
    <w:unhideWhenUsed/>
    <w:rsid w:val="000D2894"/>
  </w:style>
  <w:style w:type="numbering" w:customStyle="1" w:styleId="125">
    <w:name w:val="无列表125"/>
    <w:next w:val="a4"/>
    <w:semiHidden/>
    <w:rsid w:val="000D2894"/>
  </w:style>
  <w:style w:type="numbering" w:customStyle="1" w:styleId="NoList181">
    <w:name w:val="No List181"/>
    <w:next w:val="a4"/>
    <w:semiHidden/>
    <w:rsid w:val="000D2894"/>
  </w:style>
  <w:style w:type="numbering" w:customStyle="1" w:styleId="NoList37">
    <w:name w:val="No List37"/>
    <w:next w:val="a4"/>
    <w:uiPriority w:val="99"/>
    <w:semiHidden/>
    <w:unhideWhenUsed/>
    <w:rsid w:val="000D2894"/>
  </w:style>
  <w:style w:type="numbering" w:customStyle="1" w:styleId="180">
    <w:name w:val="无列表18"/>
    <w:next w:val="a4"/>
    <w:semiHidden/>
    <w:rsid w:val="000D2894"/>
  </w:style>
  <w:style w:type="numbering" w:customStyle="1" w:styleId="181">
    <w:name w:val="リストなし18"/>
    <w:next w:val="a4"/>
    <w:uiPriority w:val="99"/>
    <w:semiHidden/>
    <w:unhideWhenUsed/>
    <w:rsid w:val="000D2894"/>
  </w:style>
  <w:style w:type="numbering" w:customStyle="1" w:styleId="NoList120">
    <w:name w:val="No List120"/>
    <w:next w:val="a4"/>
    <w:semiHidden/>
    <w:rsid w:val="000D2894"/>
  </w:style>
  <w:style w:type="numbering" w:customStyle="1" w:styleId="NoList213">
    <w:name w:val="No List213"/>
    <w:next w:val="a4"/>
    <w:semiHidden/>
    <w:rsid w:val="000D2894"/>
  </w:style>
  <w:style w:type="numbering" w:customStyle="1" w:styleId="NoList38">
    <w:name w:val="No List38"/>
    <w:next w:val="a4"/>
    <w:semiHidden/>
    <w:rsid w:val="000D2894"/>
  </w:style>
  <w:style w:type="numbering" w:customStyle="1" w:styleId="NoList47">
    <w:name w:val="No List47"/>
    <w:next w:val="a4"/>
    <w:semiHidden/>
    <w:rsid w:val="000D2894"/>
  </w:style>
  <w:style w:type="numbering" w:customStyle="1" w:styleId="NoList53">
    <w:name w:val="No List53"/>
    <w:next w:val="a4"/>
    <w:semiHidden/>
    <w:rsid w:val="000D2894"/>
  </w:style>
  <w:style w:type="numbering" w:customStyle="1" w:styleId="NoList62">
    <w:name w:val="No List62"/>
    <w:next w:val="a4"/>
    <w:semiHidden/>
    <w:rsid w:val="000D2894"/>
  </w:style>
  <w:style w:type="numbering" w:customStyle="1" w:styleId="NoList72">
    <w:name w:val="No List72"/>
    <w:next w:val="a4"/>
    <w:semiHidden/>
    <w:rsid w:val="000D2894"/>
  </w:style>
  <w:style w:type="numbering" w:customStyle="1" w:styleId="NoList1112">
    <w:name w:val="No List1112"/>
    <w:next w:val="a4"/>
    <w:semiHidden/>
    <w:rsid w:val="000D2894"/>
  </w:style>
  <w:style w:type="numbering" w:customStyle="1" w:styleId="NoList214">
    <w:name w:val="No List214"/>
    <w:next w:val="a4"/>
    <w:semiHidden/>
    <w:rsid w:val="000D2894"/>
  </w:style>
  <w:style w:type="numbering" w:customStyle="1" w:styleId="NoList82">
    <w:name w:val="No List82"/>
    <w:next w:val="a4"/>
    <w:semiHidden/>
    <w:rsid w:val="000D2894"/>
  </w:style>
  <w:style w:type="numbering" w:customStyle="1" w:styleId="NoList126">
    <w:name w:val="No List126"/>
    <w:next w:val="a4"/>
    <w:semiHidden/>
    <w:rsid w:val="000D2894"/>
  </w:style>
  <w:style w:type="numbering" w:customStyle="1" w:styleId="NoList222">
    <w:name w:val="No List222"/>
    <w:next w:val="a4"/>
    <w:semiHidden/>
    <w:rsid w:val="000D2894"/>
  </w:style>
  <w:style w:type="numbering" w:customStyle="1" w:styleId="NoList92">
    <w:name w:val="No List92"/>
    <w:next w:val="a4"/>
    <w:semiHidden/>
    <w:rsid w:val="000D2894"/>
  </w:style>
  <w:style w:type="numbering" w:customStyle="1" w:styleId="NoList132">
    <w:name w:val="No List132"/>
    <w:next w:val="a4"/>
    <w:semiHidden/>
    <w:rsid w:val="000D2894"/>
  </w:style>
  <w:style w:type="numbering" w:customStyle="1" w:styleId="NoList232">
    <w:name w:val="No List232"/>
    <w:next w:val="a4"/>
    <w:semiHidden/>
    <w:rsid w:val="000D2894"/>
  </w:style>
  <w:style w:type="numbering" w:customStyle="1" w:styleId="NoList102">
    <w:name w:val="No List102"/>
    <w:next w:val="a4"/>
    <w:semiHidden/>
    <w:rsid w:val="000D2894"/>
  </w:style>
  <w:style w:type="numbering" w:customStyle="1" w:styleId="NoList142">
    <w:name w:val="No List142"/>
    <w:next w:val="a4"/>
    <w:semiHidden/>
    <w:rsid w:val="000D2894"/>
  </w:style>
  <w:style w:type="numbering" w:customStyle="1" w:styleId="NoList242">
    <w:name w:val="No List242"/>
    <w:next w:val="a4"/>
    <w:semiHidden/>
    <w:rsid w:val="000D2894"/>
  </w:style>
  <w:style w:type="numbering" w:customStyle="1" w:styleId="NoList312">
    <w:name w:val="No List312"/>
    <w:next w:val="a4"/>
    <w:semiHidden/>
    <w:rsid w:val="000D2894"/>
  </w:style>
  <w:style w:type="numbering" w:customStyle="1" w:styleId="NoList412">
    <w:name w:val="No List412"/>
    <w:next w:val="a4"/>
    <w:semiHidden/>
    <w:rsid w:val="000D2894"/>
  </w:style>
  <w:style w:type="numbering" w:customStyle="1" w:styleId="NoList512">
    <w:name w:val="No List512"/>
    <w:next w:val="a4"/>
    <w:semiHidden/>
    <w:rsid w:val="000D2894"/>
  </w:style>
  <w:style w:type="numbering" w:customStyle="1" w:styleId="NoList152">
    <w:name w:val="No List152"/>
    <w:next w:val="a4"/>
    <w:semiHidden/>
    <w:rsid w:val="000D2894"/>
  </w:style>
  <w:style w:type="numbering" w:customStyle="1" w:styleId="NoList162">
    <w:name w:val="No List162"/>
    <w:next w:val="a4"/>
    <w:semiHidden/>
    <w:rsid w:val="000D2894"/>
  </w:style>
  <w:style w:type="numbering" w:customStyle="1" w:styleId="1170">
    <w:name w:val="无列表117"/>
    <w:next w:val="a4"/>
    <w:semiHidden/>
    <w:rsid w:val="000D2894"/>
  </w:style>
  <w:style w:type="numbering" w:customStyle="1" w:styleId="126">
    <w:name w:val="목록 없음12"/>
    <w:next w:val="a4"/>
    <w:semiHidden/>
    <w:unhideWhenUsed/>
    <w:rsid w:val="000D2894"/>
  </w:style>
  <w:style w:type="numbering" w:customStyle="1" w:styleId="226">
    <w:name w:val="목록 없음22"/>
    <w:next w:val="a4"/>
    <w:semiHidden/>
    <w:rsid w:val="000D2894"/>
  </w:style>
  <w:style w:type="numbering" w:customStyle="1" w:styleId="NoList1113">
    <w:name w:val="No List1113"/>
    <w:next w:val="a4"/>
    <w:semiHidden/>
    <w:rsid w:val="000D2894"/>
  </w:style>
  <w:style w:type="numbering" w:customStyle="1" w:styleId="NoList172">
    <w:name w:val="No List172"/>
    <w:next w:val="a4"/>
    <w:uiPriority w:val="99"/>
    <w:semiHidden/>
    <w:unhideWhenUsed/>
    <w:rsid w:val="000D2894"/>
  </w:style>
  <w:style w:type="numbering" w:customStyle="1" w:styleId="1260">
    <w:name w:val="无列表126"/>
    <w:next w:val="a4"/>
    <w:semiHidden/>
    <w:rsid w:val="000D2894"/>
  </w:style>
  <w:style w:type="numbering" w:customStyle="1" w:styleId="NoList182">
    <w:name w:val="No List182"/>
    <w:next w:val="a4"/>
    <w:semiHidden/>
    <w:rsid w:val="000D2894"/>
  </w:style>
  <w:style w:type="paragraph" w:customStyle="1" w:styleId="LightShading-Accent52">
    <w:name w:val="Light Shading - Accent 52"/>
    <w:uiPriority w:val="99"/>
    <w:semiHidden/>
    <w:qFormat/>
    <w:rsid w:val="000D2894"/>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0D2894"/>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0D2894"/>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0D2894"/>
    <w:pPr>
      <w:autoSpaceDN w:val="0"/>
    </w:pPr>
    <w:rPr>
      <w:rFonts w:ascii="Times New Roman" w:eastAsia="宋体" w:hAnsi="Times New Roman"/>
      <w:lang w:val="en-GB" w:eastAsia="en-US"/>
    </w:rPr>
  </w:style>
  <w:style w:type="paragraph" w:customStyle="1" w:styleId="LightShading-Accent511">
    <w:name w:val="Light Shading - Accent 511"/>
    <w:uiPriority w:val="99"/>
    <w:semiHidden/>
    <w:rsid w:val="000D2894"/>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0D2894"/>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0D2894"/>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0D2894"/>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0D2894"/>
    <w:pPr>
      <w:autoSpaceDN w:val="0"/>
    </w:pPr>
    <w:rPr>
      <w:rFonts w:ascii="Times New Roman" w:eastAsia="宋体" w:hAnsi="Times New Roman"/>
      <w:lang w:val="en-GB" w:eastAsia="en-US"/>
    </w:rPr>
  </w:style>
  <w:style w:type="character" w:customStyle="1" w:styleId="2ff3">
    <w:name w:val="未处理的提及2"/>
    <w:uiPriority w:val="52"/>
    <w:rsid w:val="000D2894"/>
    <w:rPr>
      <w:color w:val="808080"/>
      <w:shd w:val="clear" w:color="auto" w:fill="E6E6E6"/>
    </w:rPr>
  </w:style>
  <w:style w:type="character" w:customStyle="1" w:styleId="1ffa">
    <w:name w:val="未处理的提及1"/>
    <w:uiPriority w:val="52"/>
    <w:rsid w:val="000D2894"/>
    <w:rPr>
      <w:color w:val="808080"/>
      <w:shd w:val="clear" w:color="auto" w:fill="E6E6E6"/>
    </w:rPr>
  </w:style>
  <w:style w:type="character" w:customStyle="1" w:styleId="tlid-translation">
    <w:name w:val="tlid-translation"/>
    <w:rsid w:val="000D2894"/>
  </w:style>
  <w:style w:type="paragraph" w:customStyle="1" w:styleId="100">
    <w:name w:val="修订10"/>
    <w:hidden/>
    <w:semiHidden/>
    <w:qFormat/>
    <w:rsid w:val="000D2894"/>
    <w:rPr>
      <w:rFonts w:ascii="Times New Roman" w:eastAsia="Batang" w:hAnsi="Times New Roman"/>
      <w:lang w:val="en-GB" w:eastAsia="en-US"/>
    </w:rPr>
  </w:style>
  <w:style w:type="paragraph" w:customStyle="1" w:styleId="95">
    <w:name w:val="无间隔9"/>
    <w:qFormat/>
    <w:rsid w:val="000D2894"/>
    <w:rPr>
      <w:rFonts w:ascii="Times New Roman" w:eastAsia="宋体" w:hAnsi="Times New Roman"/>
      <w:lang w:val="en-GB" w:eastAsia="en-US"/>
    </w:rPr>
  </w:style>
  <w:style w:type="paragraph" w:customStyle="1" w:styleId="LightShading-Accent53">
    <w:name w:val="Light Shading - Accent 53"/>
    <w:hidden/>
    <w:uiPriority w:val="99"/>
    <w:semiHidden/>
    <w:qFormat/>
    <w:rsid w:val="000D2894"/>
    <w:rPr>
      <w:rFonts w:ascii="Times New Roman" w:eastAsia="宋体" w:hAnsi="Times New Roman"/>
      <w:lang w:val="en-GB" w:eastAsia="en-US"/>
    </w:rPr>
  </w:style>
  <w:style w:type="paragraph" w:customStyle="1" w:styleId="LightList-Accent53">
    <w:name w:val="Light List - Accent 53"/>
    <w:basedOn w:val="a1"/>
    <w:uiPriority w:val="34"/>
    <w:qFormat/>
    <w:rsid w:val="000D2894"/>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0D2894"/>
    <w:rPr>
      <w:rFonts w:ascii="Times New Roman" w:eastAsia="宋体" w:hAnsi="Times New Roman"/>
      <w:lang w:val="en-GB" w:eastAsia="en-US"/>
    </w:rPr>
  </w:style>
  <w:style w:type="character" w:customStyle="1" w:styleId="3fe">
    <w:name w:val="未处理的提及3"/>
    <w:uiPriority w:val="52"/>
    <w:rsid w:val="000D2894"/>
    <w:rPr>
      <w:color w:val="808080"/>
      <w:shd w:val="clear" w:color="auto" w:fill="E6E6E6"/>
    </w:rPr>
  </w:style>
  <w:style w:type="paragraph" w:customStyle="1" w:styleId="LightList-Accent34">
    <w:name w:val="Light List - Accent 34"/>
    <w:hidden/>
    <w:uiPriority w:val="99"/>
    <w:semiHidden/>
    <w:qFormat/>
    <w:rsid w:val="000D2894"/>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0D2894"/>
    <w:rPr>
      <w:rFonts w:ascii="Times New Roman" w:eastAsia="宋体" w:hAnsi="Times New Roman"/>
      <w:lang w:val="en-GB" w:eastAsia="en-US"/>
    </w:rPr>
  </w:style>
  <w:style w:type="character" w:customStyle="1" w:styleId="UnresolvedMention5">
    <w:name w:val="Unresolved Mention5"/>
    <w:uiPriority w:val="99"/>
    <w:unhideWhenUsed/>
    <w:rsid w:val="000D2894"/>
    <w:rPr>
      <w:color w:val="808080"/>
      <w:shd w:val="clear" w:color="auto" w:fill="E6E6E6"/>
    </w:rPr>
  </w:style>
  <w:style w:type="character" w:customStyle="1" w:styleId="MediumGrid2Char1">
    <w:name w:val="Medium Grid 2 Char1"/>
    <w:link w:val="2ff4"/>
    <w:uiPriority w:val="1"/>
    <w:rsid w:val="000D2894"/>
    <w:rPr>
      <w:rFonts w:ascii="Arial" w:eastAsia="PMingLiU" w:hAnsi="Arial"/>
      <w:lang w:val="x-none" w:eastAsia="x-none"/>
    </w:rPr>
  </w:style>
  <w:style w:type="character" w:customStyle="1" w:styleId="ColorfulGrid-Accent1Char1">
    <w:name w:val="Colorful Grid - Accent 1 Char1"/>
    <w:uiPriority w:val="29"/>
    <w:rsid w:val="000D2894"/>
    <w:rPr>
      <w:rFonts w:ascii="Arial" w:eastAsia="PMingLiU" w:hAnsi="Arial"/>
      <w:i/>
      <w:iCs/>
      <w:color w:val="000000"/>
      <w:lang w:val="en-GB" w:eastAsia="en-GB"/>
    </w:rPr>
  </w:style>
  <w:style w:type="character" w:customStyle="1" w:styleId="LightShading-Accent2Char1">
    <w:name w:val="Light Shading - Accent 2 Char1"/>
    <w:uiPriority w:val="30"/>
    <w:rsid w:val="000D2894"/>
    <w:rPr>
      <w:rFonts w:ascii="Arial" w:eastAsia="PMingLiU" w:hAnsi="Arial"/>
      <w:b/>
      <w:bCs/>
      <w:i/>
      <w:iCs/>
      <w:color w:val="4F81BD"/>
      <w:lang w:val="en-GB" w:eastAsia="en-GB"/>
    </w:rPr>
  </w:style>
  <w:style w:type="table" w:styleId="-3">
    <w:name w:val="Colorful List Accent 3"/>
    <w:basedOn w:val="a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0D2894"/>
    <w:rPr>
      <w:rFonts w:ascii="Calibri" w:eastAsia="Calibri" w:hAnsi="Calibri"/>
      <w:sz w:val="22"/>
      <w:szCs w:val="22"/>
      <w:lang w:eastAsia="en-GB"/>
    </w:rPr>
  </w:style>
  <w:style w:type="table" w:styleId="2ff4">
    <w:name w:val="Medium Grid 2"/>
    <w:basedOn w:val="a3"/>
    <w:link w:val="MediumGrid2Char1"/>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har33">
    <w:name w:val="文档结构图 Char3"/>
    <w:qFormat/>
    <w:rsid w:val="000D2894"/>
    <w:rPr>
      <w:rFonts w:ascii="宋体" w:eastAsia="宋体"/>
      <w:sz w:val="18"/>
      <w:szCs w:val="18"/>
      <w:lang w:val="en-GB" w:eastAsia="en-US"/>
    </w:rPr>
  </w:style>
  <w:style w:type="character" w:customStyle="1" w:styleId="Char34">
    <w:name w:val="批注框文本 Char3"/>
    <w:qFormat/>
    <w:rsid w:val="000D2894"/>
    <w:rPr>
      <w:sz w:val="18"/>
      <w:szCs w:val="18"/>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D2894"/>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D2894"/>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rsid w:val="000D2894"/>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D2894"/>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D2894"/>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D2894"/>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0D2894"/>
    <w:rPr>
      <w:rFonts w:ascii="Times New Roman" w:eastAsia="Times New Roman" w:hAnsi="Times New Roman"/>
      <w:sz w:val="18"/>
      <w:szCs w:val="18"/>
      <w:lang w:val="en-GB" w:eastAsia="en-GB"/>
    </w:rPr>
  </w:style>
  <w:style w:type="character" w:customStyle="1" w:styleId="1ffd">
    <w:name w:val="标题 字符1"/>
    <w:aliases w:val="Section Header 字符1"/>
    <w:rsid w:val="000D2894"/>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D2894"/>
    <w:rPr>
      <w:rFonts w:ascii="Times New Roman" w:hAnsi="Times New Roman"/>
      <w:lang w:val="en-GB" w:eastAsia="en-US"/>
    </w:rPr>
  </w:style>
  <w:style w:type="character" w:customStyle="1" w:styleId="MediumGrid2Char2">
    <w:name w:val="Medium Grid 2 Char2"/>
    <w:uiPriority w:val="1"/>
    <w:locked/>
    <w:rsid w:val="000D2894"/>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D2894"/>
    <w:rPr>
      <w:rFonts w:ascii="Calibri" w:eastAsia="Calibri" w:hAnsi="Calibri" w:cs="Calibri"/>
    </w:rPr>
  </w:style>
  <w:style w:type="paragraph" w:customStyle="1" w:styleId="ColorfulList-Accent11">
    <w:name w:val="Colorful List - Accent 11"/>
    <w:basedOn w:val="a1"/>
    <w:link w:val="ColorfulList-Accent1Char1"/>
    <w:uiPriority w:val="34"/>
    <w:qFormat/>
    <w:rsid w:val="000D2894"/>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0D2894"/>
    <w:rPr>
      <w:rFonts w:ascii="Arial" w:eastAsia="PMingLiU" w:hAnsi="Arial"/>
      <w:i/>
      <w:iCs/>
      <w:color w:val="000000"/>
      <w:lang w:val="en-GB" w:eastAsia="en-GB"/>
    </w:rPr>
  </w:style>
  <w:style w:type="character" w:customStyle="1" w:styleId="LightShading-Accent2Char2">
    <w:name w:val="Light Shading - Accent 2 Char2"/>
    <w:uiPriority w:val="30"/>
    <w:rsid w:val="000D2894"/>
    <w:rPr>
      <w:rFonts w:ascii="Arial" w:eastAsia="PMingLiU" w:hAnsi="Arial"/>
      <w:b/>
      <w:bCs/>
      <w:i/>
      <w:iCs/>
      <w:color w:val="4F81BD"/>
      <w:lang w:val="en-GB" w:eastAsia="en-GB"/>
    </w:rPr>
  </w:style>
  <w:style w:type="paragraph" w:customStyle="1" w:styleId="119">
    <w:name w:val="修订11"/>
    <w:semiHidden/>
    <w:qFormat/>
    <w:rsid w:val="000D2894"/>
    <w:pPr>
      <w:autoSpaceDN w:val="0"/>
    </w:pPr>
    <w:rPr>
      <w:rFonts w:ascii="Times New Roman" w:eastAsia="Batang" w:hAnsi="Times New Roman"/>
      <w:lang w:val="en-GB" w:eastAsia="en-US"/>
    </w:rPr>
  </w:style>
  <w:style w:type="paragraph" w:customStyle="1" w:styleId="101">
    <w:name w:val="无间隔10"/>
    <w:qFormat/>
    <w:rsid w:val="000D2894"/>
    <w:pPr>
      <w:autoSpaceDN w:val="0"/>
    </w:pPr>
    <w:rPr>
      <w:rFonts w:ascii="Times New Roman" w:eastAsia="宋体" w:hAnsi="Times New Roman"/>
      <w:lang w:val="en-GB" w:eastAsia="en-US"/>
    </w:rPr>
  </w:style>
  <w:style w:type="character" w:customStyle="1" w:styleId="MediumGrid11">
    <w:name w:val="Medium Grid 11"/>
    <w:uiPriority w:val="99"/>
    <w:rsid w:val="000D2894"/>
    <w:rPr>
      <w:color w:val="808080"/>
    </w:rPr>
  </w:style>
  <w:style w:type="character" w:customStyle="1" w:styleId="5f6">
    <w:name w:val="未处理的提及5"/>
    <w:uiPriority w:val="52"/>
    <w:rsid w:val="000D2894"/>
    <w:rPr>
      <w:color w:val="808080"/>
      <w:shd w:val="clear" w:color="auto" w:fill="E6E6E6"/>
    </w:rPr>
  </w:style>
  <w:style w:type="character" w:customStyle="1" w:styleId="4f8">
    <w:name w:val="未处理的提及4"/>
    <w:uiPriority w:val="52"/>
    <w:rsid w:val="000D2894"/>
    <w:rPr>
      <w:color w:val="808080"/>
      <w:shd w:val="clear" w:color="auto" w:fill="E6E6E6"/>
    </w:rPr>
  </w:style>
  <w:style w:type="table" w:styleId="1-2">
    <w:name w:val="Medium Grid 1 Accent 2"/>
    <w:basedOn w:val="a3"/>
    <w:uiPriority w:val="34"/>
    <w:unhideWhenUsed/>
    <w:rsid w:val="000D2894"/>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0D2894"/>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0D2894"/>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0D2894"/>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0D2894"/>
  </w:style>
  <w:style w:type="character" w:customStyle="1" w:styleId="CommentSubjectChar5">
    <w:name w:val="Comment Subject Char5"/>
    <w:rsid w:val="000D2894"/>
    <w:rPr>
      <w:rFonts w:ascii="Times New Roman" w:hAnsi="Times New Roman"/>
      <w:b/>
      <w:bCs/>
      <w:lang w:val="en-GB" w:eastAsia="en-US"/>
    </w:rPr>
  </w:style>
  <w:style w:type="table" w:customStyle="1" w:styleId="SGSTableBasic12">
    <w:name w:val="SGS Table Basic 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D2894"/>
    <w:rPr>
      <w:rFonts w:ascii="Arial" w:hAnsi="Arial"/>
      <w:sz w:val="32"/>
      <w:lang w:val="en-GB" w:eastAsia="en-US" w:bidi="ar-SA"/>
    </w:rPr>
  </w:style>
  <w:style w:type="character" w:customStyle="1" w:styleId="h49">
    <w:name w:val="h49"/>
    <w:rsid w:val="000D2894"/>
    <w:rPr>
      <w:rFonts w:ascii="Arial" w:hAnsi="Arial"/>
      <w:sz w:val="24"/>
      <w:lang w:val="en-GB"/>
    </w:rPr>
  </w:style>
  <w:style w:type="character" w:customStyle="1" w:styleId="h52">
    <w:name w:val="h52"/>
    <w:rsid w:val="000D2894"/>
    <w:rPr>
      <w:rFonts w:ascii="Arial" w:eastAsia="宋体" w:hAnsi="Arial"/>
      <w:sz w:val="22"/>
      <w:lang w:val="en-GB" w:eastAsia="en-US" w:bidi="ar-SA"/>
    </w:rPr>
  </w:style>
  <w:style w:type="character" w:customStyle="1" w:styleId="CharChar213">
    <w:name w:val="Char Char213"/>
    <w:rsid w:val="000D2894"/>
    <w:rPr>
      <w:rFonts w:ascii="Times New Roman" w:hAnsi="Times New Roman"/>
      <w:lang w:val="en-GB" w:eastAsia="en-US"/>
    </w:rPr>
  </w:style>
  <w:style w:type="paragraph" w:customStyle="1" w:styleId="CarCar11">
    <w:name w:val="Car Car1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rsid w:val="000D2894"/>
    <w:rPr>
      <w:rFonts w:ascii="Times New Roman" w:hAnsi="Times New Roman"/>
      <w:b/>
      <w:bCs/>
      <w:lang w:val="en-GB" w:eastAsia="en-US"/>
    </w:rPr>
  </w:style>
  <w:style w:type="character" w:customStyle="1" w:styleId="Char41">
    <w:name w:val="批注文字 Char4"/>
    <w:qFormat/>
    <w:rsid w:val="000D2894"/>
    <w:rPr>
      <w:rFonts w:eastAsia="MS Mincho"/>
      <w:lang w:val="x-none" w:eastAsia="en-US"/>
    </w:rPr>
  </w:style>
  <w:style w:type="character" w:customStyle="1" w:styleId="CharChar132">
    <w:name w:val="Char Char132"/>
    <w:semiHidden/>
    <w:rsid w:val="000D2894"/>
    <w:rPr>
      <w:rFonts w:eastAsia="宋体"/>
      <w:lang w:val="en-GB" w:eastAsia="en-US" w:bidi="ar-SA"/>
    </w:rPr>
  </w:style>
  <w:style w:type="character" w:customStyle="1" w:styleId="CharChar73">
    <w:name w:val="Char Char73"/>
    <w:rsid w:val="000D2894"/>
    <w:rPr>
      <w:rFonts w:ascii="Arial" w:eastAsia="宋体" w:hAnsi="Arial"/>
      <w:sz w:val="36"/>
      <w:lang w:val="en-GB" w:eastAsia="en-US" w:bidi="ar-SA"/>
    </w:rPr>
  </w:style>
  <w:style w:type="character" w:customStyle="1" w:styleId="CharChar62">
    <w:name w:val="Char Char62"/>
    <w:rsid w:val="000D2894"/>
    <w:rPr>
      <w:rFonts w:ascii="Arial" w:eastAsia="宋体" w:hAnsi="Arial"/>
      <w:sz w:val="32"/>
      <w:lang w:val="en-GB" w:eastAsia="en-US" w:bidi="ar-SA"/>
    </w:rPr>
  </w:style>
  <w:style w:type="character" w:customStyle="1" w:styleId="CharChar52">
    <w:name w:val="Char Char52"/>
    <w:rsid w:val="000D2894"/>
    <w:rPr>
      <w:rFonts w:ascii="Arial" w:eastAsia="宋体" w:hAnsi="Arial"/>
      <w:sz w:val="28"/>
      <w:lang w:val="en-GB" w:eastAsia="en-US" w:bidi="ar-SA"/>
    </w:rPr>
  </w:style>
  <w:style w:type="character" w:customStyle="1" w:styleId="CharChar162">
    <w:name w:val="Char Char162"/>
    <w:rsid w:val="000D2894"/>
    <w:rPr>
      <w:rFonts w:ascii="Arial" w:eastAsia="宋体" w:hAnsi="Arial"/>
      <w:lang w:val="en-GB" w:eastAsia="en-US" w:bidi="ar-SA"/>
    </w:rPr>
  </w:style>
  <w:style w:type="character" w:customStyle="1" w:styleId="CharChar142">
    <w:name w:val="Char Char142"/>
    <w:rsid w:val="000D2894"/>
    <w:rPr>
      <w:rFonts w:ascii="Arial" w:eastAsia="宋体" w:hAnsi="Arial"/>
      <w:sz w:val="36"/>
      <w:lang w:val="en-GB" w:eastAsia="en-US" w:bidi="ar-SA"/>
    </w:rPr>
  </w:style>
  <w:style w:type="character" w:customStyle="1" w:styleId="CharChar112">
    <w:name w:val="Char Char112"/>
    <w:rsid w:val="000D2894"/>
    <w:rPr>
      <w:rFonts w:ascii="Tahoma" w:eastAsia="宋体" w:hAnsi="Tahoma" w:cs="Tahoma"/>
      <w:lang w:val="en-GB" w:eastAsia="en-US" w:bidi="ar-SA"/>
    </w:rPr>
  </w:style>
  <w:style w:type="paragraph" w:customStyle="1" w:styleId="CharCharCharCharCharChar3">
    <w:name w:val="Char Char Char Char Char Char3"/>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35">
    <w:name w:val="Char Char35"/>
    <w:rsid w:val="000D2894"/>
    <w:rPr>
      <w:rFonts w:ascii="Tahoma" w:hAnsi="Tahoma" w:cs="Tahoma"/>
      <w:sz w:val="16"/>
      <w:szCs w:val="16"/>
      <w:lang w:val="en-GB" w:eastAsia="en-US" w:bidi="ar-SA"/>
    </w:rPr>
  </w:style>
  <w:style w:type="character" w:customStyle="1" w:styleId="CharChar252">
    <w:name w:val="Char Char252"/>
    <w:rsid w:val="000D2894"/>
    <w:rPr>
      <w:rFonts w:ascii="Arial" w:hAnsi="Arial"/>
      <w:lang w:val="en-GB" w:eastAsia="en-US"/>
    </w:rPr>
  </w:style>
  <w:style w:type="character" w:customStyle="1" w:styleId="CharChar242">
    <w:name w:val="Char Char242"/>
    <w:rsid w:val="000D2894"/>
    <w:rPr>
      <w:rFonts w:ascii="Arial" w:hAnsi="Arial"/>
      <w:sz w:val="36"/>
      <w:lang w:val="en-GB" w:eastAsia="en-US"/>
    </w:rPr>
  </w:style>
  <w:style w:type="character" w:customStyle="1" w:styleId="CharChar172">
    <w:name w:val="Char Char172"/>
    <w:rsid w:val="000D2894"/>
    <w:rPr>
      <w:rFonts w:ascii="Tahoma" w:hAnsi="Tahoma" w:cs="Tahoma"/>
      <w:shd w:val="clear" w:color="auto" w:fill="000080"/>
      <w:lang w:val="en-GB" w:eastAsia="en-US"/>
    </w:rPr>
  </w:style>
  <w:style w:type="character" w:customStyle="1" w:styleId="CharChar192">
    <w:name w:val="Char Char192"/>
    <w:rsid w:val="000D2894"/>
    <w:rPr>
      <w:rFonts w:ascii="Times New Roman" w:hAnsi="Times New Roman"/>
      <w:lang w:val="en-GB"/>
    </w:rPr>
  </w:style>
  <w:style w:type="character" w:customStyle="1" w:styleId="CharChar202">
    <w:name w:val="Char Char202"/>
    <w:rsid w:val="000D2894"/>
    <w:rPr>
      <w:rFonts w:ascii="Tahoma" w:hAnsi="Tahoma" w:cs="Tahoma"/>
      <w:sz w:val="16"/>
      <w:szCs w:val="16"/>
      <w:lang w:val="en-GB" w:eastAsia="en-US"/>
    </w:rPr>
  </w:style>
  <w:style w:type="character" w:customStyle="1" w:styleId="CharChar302">
    <w:name w:val="Char Char302"/>
    <w:rsid w:val="000D2894"/>
    <w:rPr>
      <w:rFonts w:ascii="Arial" w:hAnsi="Arial"/>
      <w:lang w:val="en-GB" w:eastAsia="en-US"/>
    </w:rPr>
  </w:style>
  <w:style w:type="character" w:customStyle="1" w:styleId="CharChar293">
    <w:name w:val="Char Char293"/>
    <w:rsid w:val="000D2894"/>
    <w:rPr>
      <w:rFonts w:ascii="Arial" w:hAnsi="Arial"/>
      <w:sz w:val="36"/>
      <w:lang w:val="en-GB" w:eastAsia="en-US"/>
    </w:rPr>
  </w:style>
  <w:style w:type="character" w:customStyle="1" w:styleId="CharChar262">
    <w:name w:val="Char Char262"/>
    <w:rsid w:val="000D2894"/>
    <w:rPr>
      <w:rFonts w:ascii="Times New Roman" w:hAnsi="Times New Roman"/>
      <w:lang w:val="en-GB" w:eastAsia="en-US"/>
    </w:rPr>
  </w:style>
  <w:style w:type="character" w:customStyle="1" w:styleId="CharChar283">
    <w:name w:val="Char Char283"/>
    <w:rsid w:val="000D2894"/>
    <w:rPr>
      <w:rFonts w:ascii="Arial" w:hAnsi="Arial"/>
      <w:sz w:val="36"/>
      <w:lang w:val="en-GB" w:eastAsia="en-US"/>
    </w:rPr>
  </w:style>
  <w:style w:type="character" w:customStyle="1" w:styleId="CharChar272">
    <w:name w:val="Char Char272"/>
    <w:rsid w:val="000D2894"/>
    <w:rPr>
      <w:rFonts w:ascii="Arial" w:hAnsi="Arial"/>
      <w:b/>
      <w:i/>
      <w:noProof/>
      <w:sz w:val="18"/>
      <w:lang w:val="en-GB" w:eastAsia="en-US"/>
    </w:rPr>
  </w:style>
  <w:style w:type="character" w:customStyle="1" w:styleId="Char80">
    <w:name w:val="批注主题 Char8"/>
    <w:qFormat/>
    <w:rsid w:val="000D2894"/>
    <w:rPr>
      <w:rFonts w:eastAsia="MS Mincho"/>
      <w:b/>
      <w:bCs/>
      <w:lang w:val="x-none" w:eastAsia="en-US"/>
    </w:rPr>
  </w:style>
  <w:style w:type="character" w:customStyle="1" w:styleId="CharChar93">
    <w:name w:val="Char Char93"/>
    <w:rsid w:val="000D2894"/>
    <w:rPr>
      <w:rFonts w:ascii="Arial" w:eastAsia="MS Mincho" w:hAnsi="Arial" w:cs="CG Times (WN)"/>
      <w:kern w:val="0"/>
      <w:sz w:val="22"/>
      <w:szCs w:val="20"/>
      <w:lang w:val="en-GB" w:eastAsia="ar-SA"/>
    </w:rPr>
  </w:style>
  <w:style w:type="character" w:customStyle="1" w:styleId="CharChar34">
    <w:name w:val="Char Char34"/>
    <w:rsid w:val="000D2894"/>
    <w:rPr>
      <w:rFonts w:ascii="Arial" w:hAnsi="Arial"/>
      <w:sz w:val="22"/>
      <w:lang w:val="en-GB" w:eastAsia="en-US" w:bidi="ar-SA"/>
    </w:rPr>
  </w:style>
  <w:style w:type="paragraph" w:customStyle="1" w:styleId="CharCharCharCharChar3">
    <w:name w:val="Char Char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qFormat/>
    <w:rsid w:val="000D289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D2894"/>
    <w:rPr>
      <w:rFonts w:ascii="Courier New" w:hAnsi="Courier New"/>
      <w:lang w:val="nb-NO" w:eastAsia="ja-JP" w:bidi="ar-SA"/>
    </w:rPr>
  </w:style>
  <w:style w:type="character" w:customStyle="1" w:styleId="CharChar103">
    <w:name w:val="Char Char103"/>
    <w:semiHidden/>
    <w:rsid w:val="000D2894"/>
    <w:rPr>
      <w:rFonts w:ascii="Times New Roman" w:hAnsi="Times New Roman"/>
      <w:lang w:val="en-GB" w:eastAsia="en-US"/>
    </w:rPr>
  </w:style>
  <w:style w:type="numbering" w:customStyle="1" w:styleId="NoList127">
    <w:name w:val="No List127"/>
    <w:next w:val="a4"/>
    <w:semiHidden/>
    <w:unhideWhenUsed/>
    <w:rsid w:val="000D2894"/>
  </w:style>
  <w:style w:type="character" w:customStyle="1" w:styleId="CharChar152">
    <w:name w:val="Char Char152"/>
    <w:rsid w:val="000D2894"/>
    <w:rPr>
      <w:rFonts w:ascii="Arial" w:hAnsi="Arial"/>
      <w:sz w:val="36"/>
      <w:lang w:val="en-GB"/>
    </w:rPr>
  </w:style>
  <w:style w:type="numbering" w:customStyle="1" w:styleId="NoList215">
    <w:name w:val="No List215"/>
    <w:next w:val="a4"/>
    <w:semiHidden/>
    <w:rsid w:val="000D2894"/>
  </w:style>
  <w:style w:type="numbering" w:customStyle="1" w:styleId="NoList310">
    <w:name w:val="No List310"/>
    <w:next w:val="a4"/>
    <w:semiHidden/>
    <w:unhideWhenUsed/>
    <w:rsid w:val="000D2894"/>
  </w:style>
  <w:style w:type="character" w:customStyle="1" w:styleId="CharChar212">
    <w:name w:val="Char Char212"/>
    <w:rsid w:val="000D2894"/>
    <w:rPr>
      <w:rFonts w:ascii="Arial" w:hAnsi="Arial"/>
      <w:lang w:val="en-GB" w:eastAsia="en-US" w:bidi="ar-SA"/>
    </w:rPr>
  </w:style>
  <w:style w:type="paragraph" w:customStyle="1" w:styleId="CarCar52">
    <w:name w:val="Car Car52"/>
    <w:semiHidden/>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table" w:customStyle="1" w:styleId="TableStyle13">
    <w:name w:val="Table Style13"/>
    <w:basedOn w:val="a3"/>
    <w:rsid w:val="000D2894"/>
    <w:rPr>
      <w:rFonts w:ascii="Times New Roman" w:eastAsia="MS Mincho" w:hAnsi="Times New Roman"/>
      <w:lang w:val="en-GB" w:eastAsia="en-GB"/>
    </w:rPr>
    <w:tblPr/>
  </w:style>
  <w:style w:type="table" w:customStyle="1" w:styleId="Tabellengitternetz14">
    <w:name w:val="Tabellengitternetz1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0D2894"/>
  </w:style>
  <w:style w:type="numbering" w:customStyle="1" w:styleId="235">
    <w:name w:val="목록 없음23"/>
    <w:next w:val="a4"/>
    <w:semiHidden/>
    <w:rsid w:val="000D2894"/>
  </w:style>
  <w:style w:type="numbering" w:customStyle="1" w:styleId="NoList48">
    <w:name w:val="No List48"/>
    <w:next w:val="a4"/>
    <w:semiHidden/>
    <w:unhideWhenUsed/>
    <w:rsid w:val="000D2894"/>
  </w:style>
  <w:style w:type="character" w:customStyle="1" w:styleId="affffc">
    <w:name w:val="文档结构图 字符"/>
    <w:rsid w:val="000D2894"/>
    <w:rPr>
      <w:rFonts w:ascii="宋体" w:eastAsia="宋体"/>
      <w:sz w:val="18"/>
      <w:szCs w:val="18"/>
      <w:lang w:val="en-GB" w:eastAsia="en-US"/>
    </w:rPr>
  </w:style>
  <w:style w:type="character" w:customStyle="1" w:styleId="affffd">
    <w:name w:val="页脚 字符"/>
    <w:aliases w:val="footer odd 字符,footer 字符,fo 字符,pie de página 字符"/>
    <w:rsid w:val="000D2894"/>
    <w:rPr>
      <w:rFonts w:ascii="Arial" w:eastAsia="Times New Roman" w:hAnsi="Arial"/>
      <w:b/>
      <w:i/>
      <w:noProof/>
      <w:sz w:val="18"/>
    </w:rPr>
  </w:style>
  <w:style w:type="character" w:customStyle="1" w:styleId="affffe">
    <w:name w:val="批注框文本 字符"/>
    <w:rsid w:val="000D2894"/>
    <w:rPr>
      <w:sz w:val="18"/>
      <w:szCs w:val="18"/>
      <w:lang w:val="en-GB" w:eastAsia="en-US"/>
    </w:rPr>
  </w:style>
  <w:style w:type="character" w:customStyle="1" w:styleId="afffff">
    <w:name w:val="批注文字 字符"/>
    <w:rsid w:val="000D2894"/>
    <w:rPr>
      <w:rFonts w:eastAsia="MS Mincho"/>
      <w:lang w:val="x-none" w:eastAsia="en-US"/>
    </w:rPr>
  </w:style>
  <w:style w:type="character" w:customStyle="1" w:styleId="afffff0">
    <w:name w:val="批注主题 字符"/>
    <w:rsid w:val="000D2894"/>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D2894"/>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D2894"/>
    <w:rPr>
      <w:rFonts w:eastAsia="Times New Roman"/>
      <w:sz w:val="16"/>
    </w:rPr>
  </w:style>
  <w:style w:type="character" w:customStyle="1" w:styleId="afffff2">
    <w:name w:val="正文文本缩进 字符"/>
    <w:rsid w:val="000D2894"/>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D2894"/>
    <w:rPr>
      <w:rFonts w:ascii="Arial" w:eastAsia="Times New Roman" w:hAnsi="Arial"/>
      <w:sz w:val="28"/>
    </w:rPr>
  </w:style>
  <w:style w:type="character" w:customStyle="1" w:styleId="4f9">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D2894"/>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D2894"/>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D2894"/>
    <w:rPr>
      <w:rFonts w:ascii="Arial" w:eastAsia="Times New Roman" w:hAnsi="Arial"/>
      <w:sz w:val="32"/>
    </w:rPr>
  </w:style>
  <w:style w:type="character" w:customStyle="1" w:styleId="66">
    <w:name w:val="标题 6 字符"/>
    <w:aliases w:val="T1 字符,Header 6 字符"/>
    <w:rsid w:val="000D2894"/>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D2894"/>
    <w:rPr>
      <w:rFonts w:ascii="Arial" w:eastAsia="Times New Roman" w:hAnsi="Arial"/>
      <w:b/>
      <w:noProof/>
      <w:sz w:val="18"/>
    </w:rPr>
  </w:style>
  <w:style w:type="character" w:customStyle="1" w:styleId="afffff3">
    <w:name w:val="纯文本 字符"/>
    <w:rsid w:val="000D2894"/>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D2894"/>
    <w:rPr>
      <w:rFonts w:eastAsia="宋体"/>
      <w:lang w:val="en-GB" w:eastAsia="ja-JP"/>
    </w:rPr>
  </w:style>
  <w:style w:type="character" w:customStyle="1" w:styleId="2ff6">
    <w:name w:val="正文文本 2 字符"/>
    <w:rsid w:val="000D2894"/>
    <w:rPr>
      <w:rFonts w:eastAsia="宋体"/>
      <w:i/>
      <w:lang w:val="en-GB" w:eastAsia="x-none"/>
    </w:rPr>
  </w:style>
  <w:style w:type="character" w:customStyle="1" w:styleId="3ff0">
    <w:name w:val="正文文本 3 字符"/>
    <w:rsid w:val="000D2894"/>
    <w:rPr>
      <w:rFonts w:eastAsia="Osaka"/>
      <w:color w:val="000000"/>
      <w:lang w:val="en-GB" w:eastAsia="x-none"/>
    </w:rPr>
  </w:style>
  <w:style w:type="character" w:customStyle="1" w:styleId="2ff7">
    <w:name w:val="正文文本缩进 2 字符"/>
    <w:rsid w:val="000D2894"/>
    <w:rPr>
      <w:rFonts w:eastAsia="MS Mincho"/>
      <w:lang w:val="en-GB" w:eastAsia="en-GB"/>
    </w:rPr>
  </w:style>
  <w:style w:type="character" w:customStyle="1" w:styleId="afffff5">
    <w:name w:val="尾注文本 字符"/>
    <w:rsid w:val="000D2894"/>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D2894"/>
    <w:rPr>
      <w:rFonts w:eastAsia="MS Mincho"/>
      <w:b/>
      <w:lang w:val="en-GB" w:eastAsia="en-US"/>
    </w:rPr>
  </w:style>
  <w:style w:type="table" w:customStyle="1" w:styleId="TableGrid113">
    <w:name w:val="Table Grid113"/>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0D2894"/>
  </w:style>
  <w:style w:type="table" w:customStyle="1" w:styleId="333">
    <w:name w:val="网格型3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0D2894"/>
    <w:rPr>
      <w:rFonts w:ascii="Arial" w:eastAsia="Times New Roman" w:hAnsi="Arial"/>
    </w:rPr>
  </w:style>
  <w:style w:type="character" w:customStyle="1" w:styleId="86">
    <w:name w:val="标题 8 字符"/>
    <w:rsid w:val="000D2894"/>
    <w:rPr>
      <w:rFonts w:ascii="Arial" w:eastAsia="Times New Roman" w:hAnsi="Arial"/>
      <w:sz w:val="36"/>
    </w:rPr>
  </w:style>
  <w:style w:type="character" w:customStyle="1" w:styleId="96">
    <w:name w:val="标题 9 字符"/>
    <w:rsid w:val="000D2894"/>
    <w:rPr>
      <w:rFonts w:ascii="Arial" w:eastAsia="Times New Roman" w:hAnsi="Arial"/>
      <w:sz w:val="36"/>
    </w:rPr>
  </w:style>
  <w:style w:type="numbering" w:customStyle="1" w:styleId="191">
    <w:name w:val="リストなし19"/>
    <w:next w:val="a4"/>
    <w:uiPriority w:val="99"/>
    <w:semiHidden/>
    <w:unhideWhenUsed/>
    <w:rsid w:val="000D2894"/>
  </w:style>
  <w:style w:type="table" w:customStyle="1" w:styleId="TableClassic23">
    <w:name w:val="Table Classic 23"/>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Char11">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D2894"/>
    <w:rPr>
      <w:rFonts w:ascii="Arial" w:hAnsi="Arial"/>
      <w:sz w:val="28"/>
      <w:lang w:eastAsia="zh-CN"/>
    </w:rPr>
  </w:style>
  <w:style w:type="paragraph" w:customStyle="1" w:styleId="ZchnZchn13">
    <w:name w:val="Zchn Zchn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35">
    <w:name w:val="纯文本 Char3"/>
    <w:qFormat/>
    <w:rsid w:val="000D2894"/>
    <w:rPr>
      <w:rFonts w:ascii="Courier New" w:eastAsia="宋体" w:hAnsi="Courier New"/>
      <w:lang w:val="nb-NO" w:eastAsia="ja-JP"/>
    </w:rPr>
  </w:style>
  <w:style w:type="character" w:customStyle="1" w:styleId="Char53">
    <w:name w:val="日期 Char5"/>
    <w:qFormat/>
    <w:rsid w:val="000D2894"/>
    <w:rPr>
      <w:rFonts w:eastAsia="宋体"/>
      <w:lang w:val="en-GB" w:eastAsia="x-none"/>
    </w:rPr>
  </w:style>
  <w:style w:type="paragraph" w:customStyle="1" w:styleId="ZchnZchn23">
    <w:name w:val="Zchn Zchn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8Char3">
    <w:name w:val="标题 8 Char3"/>
    <w:qFormat/>
    <w:rsid w:val="000D2894"/>
    <w:rPr>
      <w:rFonts w:ascii="Arial" w:hAnsi="Arial"/>
      <w:sz w:val="36"/>
      <w:lang w:eastAsia="zh-CN"/>
    </w:rPr>
  </w:style>
  <w:style w:type="character" w:customStyle="1" w:styleId="ZchnZchn53">
    <w:name w:val="Zchn Zchn53"/>
    <w:rsid w:val="000D2894"/>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7">
    <w:name w:val="注释标题 字符"/>
    <w:rsid w:val="000D2894"/>
    <w:rPr>
      <w:rFonts w:eastAsia="MS Mincho"/>
      <w:lang w:eastAsia="en-US"/>
    </w:rPr>
  </w:style>
  <w:style w:type="character" w:customStyle="1" w:styleId="HTML6">
    <w:name w:val="HTML 预设格式 字符"/>
    <w:rsid w:val="000D2894"/>
    <w:rPr>
      <w:rFonts w:ascii="Courier New" w:eastAsia="MS Mincho" w:hAnsi="Courier New"/>
      <w:lang w:val="en-GB" w:eastAsia="ja-JP"/>
    </w:rPr>
  </w:style>
  <w:style w:type="numbering" w:customStyle="1" w:styleId="NoList54">
    <w:name w:val="No List54"/>
    <w:next w:val="a4"/>
    <w:semiHidden/>
    <w:rsid w:val="000D2894"/>
  </w:style>
  <w:style w:type="numbering" w:customStyle="1" w:styleId="NoList63">
    <w:name w:val="No List63"/>
    <w:next w:val="a4"/>
    <w:semiHidden/>
    <w:rsid w:val="000D2894"/>
  </w:style>
  <w:style w:type="numbering" w:customStyle="1" w:styleId="NoList73">
    <w:name w:val="No List73"/>
    <w:next w:val="a4"/>
    <w:semiHidden/>
    <w:rsid w:val="000D2894"/>
  </w:style>
  <w:style w:type="numbering" w:customStyle="1" w:styleId="NoList1114">
    <w:name w:val="No List1114"/>
    <w:next w:val="a4"/>
    <w:semiHidden/>
    <w:rsid w:val="000D2894"/>
  </w:style>
  <w:style w:type="numbering" w:customStyle="1" w:styleId="NoList216">
    <w:name w:val="No List216"/>
    <w:next w:val="a4"/>
    <w:semiHidden/>
    <w:rsid w:val="000D2894"/>
  </w:style>
  <w:style w:type="numbering" w:customStyle="1" w:styleId="NoList83">
    <w:name w:val="No List83"/>
    <w:next w:val="a4"/>
    <w:semiHidden/>
    <w:rsid w:val="000D2894"/>
  </w:style>
  <w:style w:type="numbering" w:customStyle="1" w:styleId="NoList128">
    <w:name w:val="No List128"/>
    <w:next w:val="a4"/>
    <w:semiHidden/>
    <w:rsid w:val="000D2894"/>
  </w:style>
  <w:style w:type="numbering" w:customStyle="1" w:styleId="NoList223">
    <w:name w:val="No List223"/>
    <w:next w:val="a4"/>
    <w:semiHidden/>
    <w:rsid w:val="000D2894"/>
  </w:style>
  <w:style w:type="numbering" w:customStyle="1" w:styleId="NoList93">
    <w:name w:val="No List93"/>
    <w:next w:val="a4"/>
    <w:semiHidden/>
    <w:rsid w:val="000D2894"/>
  </w:style>
  <w:style w:type="numbering" w:customStyle="1" w:styleId="NoList133">
    <w:name w:val="No List133"/>
    <w:next w:val="a4"/>
    <w:semiHidden/>
    <w:rsid w:val="000D2894"/>
  </w:style>
  <w:style w:type="numbering" w:customStyle="1" w:styleId="NoList233">
    <w:name w:val="No List233"/>
    <w:next w:val="a4"/>
    <w:semiHidden/>
    <w:rsid w:val="000D2894"/>
  </w:style>
  <w:style w:type="numbering" w:customStyle="1" w:styleId="NoList103">
    <w:name w:val="No List103"/>
    <w:next w:val="a4"/>
    <w:semiHidden/>
    <w:rsid w:val="000D2894"/>
  </w:style>
  <w:style w:type="numbering" w:customStyle="1" w:styleId="NoList143">
    <w:name w:val="No List143"/>
    <w:next w:val="a4"/>
    <w:semiHidden/>
    <w:rsid w:val="000D2894"/>
  </w:style>
  <w:style w:type="numbering" w:customStyle="1" w:styleId="NoList243">
    <w:name w:val="No List243"/>
    <w:next w:val="a4"/>
    <w:semiHidden/>
    <w:rsid w:val="000D2894"/>
  </w:style>
  <w:style w:type="numbering" w:customStyle="1" w:styleId="NoList313">
    <w:name w:val="No List313"/>
    <w:next w:val="a4"/>
    <w:semiHidden/>
    <w:rsid w:val="000D2894"/>
  </w:style>
  <w:style w:type="numbering" w:customStyle="1" w:styleId="NoList413">
    <w:name w:val="No List413"/>
    <w:next w:val="a4"/>
    <w:semiHidden/>
    <w:rsid w:val="000D2894"/>
  </w:style>
  <w:style w:type="numbering" w:customStyle="1" w:styleId="NoList513">
    <w:name w:val="No List513"/>
    <w:next w:val="a4"/>
    <w:semiHidden/>
    <w:rsid w:val="000D2894"/>
  </w:style>
  <w:style w:type="numbering" w:customStyle="1" w:styleId="NoList153">
    <w:name w:val="No List153"/>
    <w:next w:val="a4"/>
    <w:semiHidden/>
    <w:rsid w:val="000D2894"/>
  </w:style>
  <w:style w:type="numbering" w:customStyle="1" w:styleId="NoList163">
    <w:name w:val="No List163"/>
    <w:next w:val="a4"/>
    <w:semiHidden/>
    <w:rsid w:val="000D2894"/>
  </w:style>
  <w:style w:type="numbering" w:customStyle="1" w:styleId="1180">
    <w:name w:val="无列表118"/>
    <w:next w:val="a4"/>
    <w:semiHidden/>
    <w:rsid w:val="000D2894"/>
  </w:style>
  <w:style w:type="table" w:customStyle="1" w:styleId="TableGrid43">
    <w:name w:val="Table Grid43"/>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0D2894"/>
    <w:rPr>
      <w:rFonts w:ascii="Times New Roman" w:eastAsia="Times New Roman" w:hAnsi="Times New Roman"/>
      <w:lang w:val="en-GB" w:eastAsia="en-GB"/>
    </w:rPr>
    <w:tblPr/>
  </w:style>
  <w:style w:type="table" w:customStyle="1" w:styleId="TableGrid212">
    <w:name w:val="Table Grid212"/>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0D2894"/>
  </w:style>
  <w:style w:type="numbering" w:customStyle="1" w:styleId="Style12">
    <w:name w:val="Style12"/>
    <w:uiPriority w:val="99"/>
    <w:rsid w:val="000D2894"/>
  </w:style>
  <w:style w:type="table" w:customStyle="1" w:styleId="SGSTableBasic22">
    <w:name w:val="SGS Table Basic 2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D2894"/>
    <w:pPr>
      <w:numPr>
        <w:numId w:val="41"/>
      </w:numPr>
    </w:pPr>
  </w:style>
  <w:style w:type="table" w:customStyle="1" w:styleId="TableColorful11">
    <w:name w:val="Table Colorful 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0D2894"/>
  </w:style>
  <w:style w:type="table" w:customStyle="1" w:styleId="ColorfulGrid-Accent111">
    <w:name w:val="Colorful Grid - Accent 111"/>
    <w:basedOn w:val="a3"/>
    <w:next w:val="-1"/>
    <w:uiPriority w:val="29"/>
    <w:rsid w:val="000D289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0D289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c"/>
    <w:unhideWhenUsed/>
    <w:rsid w:val="000D289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0D289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unhideWhenUsed/>
    <w:rsid w:val="000D289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0D289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0D2894"/>
    <w:rPr>
      <w:rFonts w:ascii="Times New Roman" w:eastAsia="PMingLiU" w:hAnsi="Times New Roman"/>
      <w:lang w:val="en-GB" w:eastAsia="en-GB"/>
    </w:rPr>
    <w:tblPr>
      <w:tblInd w:w="0" w:type="nil"/>
    </w:tblPr>
  </w:style>
  <w:style w:type="table" w:customStyle="1" w:styleId="TableGrid1111">
    <w:name w:val="Table Grid1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0D2894"/>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0D289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0D289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0D289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0D2894"/>
    <w:pPr>
      <w:numPr>
        <w:numId w:val="37"/>
      </w:numPr>
    </w:pPr>
  </w:style>
  <w:style w:type="numbering" w:customStyle="1" w:styleId="Style111">
    <w:name w:val="Style111"/>
    <w:uiPriority w:val="99"/>
    <w:rsid w:val="000D2894"/>
  </w:style>
  <w:style w:type="numbering" w:customStyle="1" w:styleId="127">
    <w:name w:val="无列表127"/>
    <w:next w:val="a4"/>
    <w:semiHidden/>
    <w:rsid w:val="000D2894"/>
  </w:style>
  <w:style w:type="numbering" w:customStyle="1" w:styleId="NoList183">
    <w:name w:val="No List183"/>
    <w:next w:val="a4"/>
    <w:semiHidden/>
    <w:rsid w:val="000D2894"/>
  </w:style>
  <w:style w:type="numbering" w:customStyle="1" w:styleId="NoList40">
    <w:name w:val="No List40"/>
    <w:next w:val="a4"/>
    <w:uiPriority w:val="99"/>
    <w:semiHidden/>
    <w:unhideWhenUsed/>
    <w:rsid w:val="000D2894"/>
  </w:style>
  <w:style w:type="table" w:customStyle="1" w:styleId="SGSTableBasic13">
    <w:name w:val="SGS Table Basic 13"/>
    <w:basedOn w:val="a3"/>
    <w:next w:val="aff4"/>
    <w:qFormat/>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D2894"/>
    <w:rPr>
      <w:rFonts w:ascii="Times New Roman" w:eastAsia="Times New Roman" w:hAnsi="Times New Roman"/>
      <w:lang w:val="en-GB" w:eastAsia="ja-JP"/>
    </w:rPr>
  </w:style>
  <w:style w:type="table" w:customStyle="1" w:styleId="TableGrid16">
    <w:name w:val="Table Grid16"/>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4"/>
    <w:qFormat/>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4"/>
    <w:qFormat/>
    <w:rsid w:val="000D2894"/>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0D2894"/>
  </w:style>
  <w:style w:type="table" w:customStyle="1" w:styleId="343">
    <w:name w:val="网格型3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0D2894"/>
  </w:style>
  <w:style w:type="table" w:customStyle="1" w:styleId="TableClassic24">
    <w:name w:val="Table Classic 24"/>
    <w:basedOn w:val="a3"/>
    <w:next w:val="2c"/>
    <w:qFormat/>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0D2894"/>
  </w:style>
  <w:style w:type="table" w:customStyle="1" w:styleId="TableStyle14">
    <w:name w:val="Table Style14"/>
    <w:basedOn w:val="a3"/>
    <w:qFormat/>
    <w:rsid w:val="000D2894"/>
    <w:rPr>
      <w:rFonts w:ascii="Times New Roman" w:eastAsia="PMingLiU" w:hAnsi="Times New Roman"/>
      <w:lang w:val="en-GB" w:eastAsia="en-GB"/>
    </w:rPr>
    <w:tblPr/>
  </w:style>
  <w:style w:type="numbering" w:customStyle="1" w:styleId="NoList217">
    <w:name w:val="No List217"/>
    <w:next w:val="a4"/>
    <w:semiHidden/>
    <w:rsid w:val="000D2894"/>
  </w:style>
  <w:style w:type="numbering" w:customStyle="1" w:styleId="NoList314">
    <w:name w:val="No List314"/>
    <w:next w:val="a4"/>
    <w:semiHidden/>
    <w:rsid w:val="000D2894"/>
  </w:style>
  <w:style w:type="numbering" w:customStyle="1" w:styleId="NoList49">
    <w:name w:val="No List49"/>
    <w:next w:val="a4"/>
    <w:semiHidden/>
    <w:rsid w:val="000D2894"/>
  </w:style>
  <w:style w:type="numbering" w:customStyle="1" w:styleId="NoList55">
    <w:name w:val="No List55"/>
    <w:next w:val="a4"/>
    <w:semiHidden/>
    <w:rsid w:val="000D2894"/>
  </w:style>
  <w:style w:type="numbering" w:customStyle="1" w:styleId="NoList64">
    <w:name w:val="No List64"/>
    <w:next w:val="a4"/>
    <w:semiHidden/>
    <w:rsid w:val="000D2894"/>
  </w:style>
  <w:style w:type="numbering" w:customStyle="1" w:styleId="NoList74">
    <w:name w:val="No List74"/>
    <w:next w:val="a4"/>
    <w:semiHidden/>
    <w:rsid w:val="000D2894"/>
  </w:style>
  <w:style w:type="numbering" w:customStyle="1" w:styleId="NoList1116">
    <w:name w:val="No List1116"/>
    <w:next w:val="a4"/>
    <w:semiHidden/>
    <w:rsid w:val="000D2894"/>
  </w:style>
  <w:style w:type="numbering" w:customStyle="1" w:styleId="NoList218">
    <w:name w:val="No List218"/>
    <w:next w:val="a4"/>
    <w:semiHidden/>
    <w:rsid w:val="000D2894"/>
  </w:style>
  <w:style w:type="numbering" w:customStyle="1" w:styleId="NoList84">
    <w:name w:val="No List84"/>
    <w:next w:val="a4"/>
    <w:semiHidden/>
    <w:rsid w:val="000D2894"/>
  </w:style>
  <w:style w:type="numbering" w:customStyle="1" w:styleId="NoList1210">
    <w:name w:val="No List1210"/>
    <w:next w:val="a4"/>
    <w:semiHidden/>
    <w:rsid w:val="000D2894"/>
  </w:style>
  <w:style w:type="numbering" w:customStyle="1" w:styleId="NoList224">
    <w:name w:val="No List224"/>
    <w:next w:val="a4"/>
    <w:semiHidden/>
    <w:rsid w:val="000D2894"/>
  </w:style>
  <w:style w:type="numbering" w:customStyle="1" w:styleId="NoList94">
    <w:name w:val="No List94"/>
    <w:next w:val="a4"/>
    <w:semiHidden/>
    <w:rsid w:val="000D2894"/>
  </w:style>
  <w:style w:type="numbering" w:customStyle="1" w:styleId="NoList134">
    <w:name w:val="No List134"/>
    <w:next w:val="a4"/>
    <w:semiHidden/>
    <w:rsid w:val="000D2894"/>
  </w:style>
  <w:style w:type="numbering" w:customStyle="1" w:styleId="NoList234">
    <w:name w:val="No List234"/>
    <w:next w:val="a4"/>
    <w:semiHidden/>
    <w:rsid w:val="000D2894"/>
  </w:style>
  <w:style w:type="numbering" w:customStyle="1" w:styleId="NoList104">
    <w:name w:val="No List104"/>
    <w:next w:val="a4"/>
    <w:semiHidden/>
    <w:rsid w:val="000D2894"/>
  </w:style>
  <w:style w:type="numbering" w:customStyle="1" w:styleId="NoList144">
    <w:name w:val="No List144"/>
    <w:next w:val="a4"/>
    <w:semiHidden/>
    <w:rsid w:val="000D2894"/>
  </w:style>
  <w:style w:type="numbering" w:customStyle="1" w:styleId="NoList244">
    <w:name w:val="No List244"/>
    <w:next w:val="a4"/>
    <w:semiHidden/>
    <w:rsid w:val="000D2894"/>
  </w:style>
  <w:style w:type="numbering" w:customStyle="1" w:styleId="NoList315">
    <w:name w:val="No List315"/>
    <w:next w:val="a4"/>
    <w:semiHidden/>
    <w:rsid w:val="000D2894"/>
  </w:style>
  <w:style w:type="numbering" w:customStyle="1" w:styleId="NoList414">
    <w:name w:val="No List414"/>
    <w:next w:val="a4"/>
    <w:semiHidden/>
    <w:rsid w:val="000D2894"/>
  </w:style>
  <w:style w:type="numbering" w:customStyle="1" w:styleId="NoList514">
    <w:name w:val="No List514"/>
    <w:next w:val="a4"/>
    <w:semiHidden/>
    <w:rsid w:val="000D2894"/>
  </w:style>
  <w:style w:type="numbering" w:customStyle="1" w:styleId="NoList154">
    <w:name w:val="No List154"/>
    <w:next w:val="a4"/>
    <w:semiHidden/>
    <w:rsid w:val="000D2894"/>
  </w:style>
  <w:style w:type="numbering" w:customStyle="1" w:styleId="NoList164">
    <w:name w:val="No List164"/>
    <w:next w:val="a4"/>
    <w:semiHidden/>
    <w:rsid w:val="000D2894"/>
  </w:style>
  <w:style w:type="numbering" w:customStyle="1" w:styleId="1190">
    <w:name w:val="无列表119"/>
    <w:next w:val="a4"/>
    <w:semiHidden/>
    <w:rsid w:val="000D2894"/>
  </w:style>
  <w:style w:type="numbering" w:customStyle="1" w:styleId="142">
    <w:name w:val="목록 없음14"/>
    <w:next w:val="a4"/>
    <w:semiHidden/>
    <w:unhideWhenUsed/>
    <w:rsid w:val="000D2894"/>
  </w:style>
  <w:style w:type="numbering" w:customStyle="1" w:styleId="245">
    <w:name w:val="목록 없음24"/>
    <w:next w:val="a4"/>
    <w:semiHidden/>
    <w:rsid w:val="000D2894"/>
  </w:style>
  <w:style w:type="table" w:customStyle="1" w:styleId="TableGrid44">
    <w:name w:val="Table Grid44"/>
    <w:basedOn w:val="a3"/>
    <w:next w:val="aff4"/>
    <w:qFormat/>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4"/>
    <w:qFormat/>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0D2894"/>
    <w:rPr>
      <w:rFonts w:ascii="Times New Roman" w:eastAsia="Times New Roman" w:hAnsi="Times New Roman"/>
      <w:lang w:val="en-GB" w:eastAsia="en-GB"/>
    </w:rPr>
    <w:tblPr/>
  </w:style>
  <w:style w:type="table" w:customStyle="1" w:styleId="TableGrid213">
    <w:name w:val="Table Grid213"/>
    <w:basedOn w:val="a3"/>
    <w:next w:val="aff4"/>
    <w:qFormat/>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4"/>
    <w:qFormat/>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4"/>
    <w:qFormat/>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4"/>
    <w:qFormat/>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0D2894"/>
  </w:style>
  <w:style w:type="numbering" w:customStyle="1" w:styleId="Style13">
    <w:name w:val="Style13"/>
    <w:uiPriority w:val="99"/>
    <w:rsid w:val="000D2894"/>
  </w:style>
  <w:style w:type="table" w:customStyle="1" w:styleId="SGSTableBasic23">
    <w:name w:val="SGS Table Basic 23"/>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0D2894"/>
  </w:style>
  <w:style w:type="table" w:customStyle="1" w:styleId="TableColorful12">
    <w:name w:val="Table Colorful 12"/>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0D2894"/>
  </w:style>
  <w:style w:type="table" w:customStyle="1" w:styleId="ColorfulGrid-Accent112">
    <w:name w:val="Colorful Grid - Accent 112"/>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c"/>
    <w:unhideWhenUsed/>
    <w:qFormat/>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0D2894"/>
    <w:rPr>
      <w:rFonts w:ascii="Times New Roman" w:eastAsia="PMingLiU" w:hAnsi="Times New Roman"/>
      <w:lang w:val="en-GB" w:eastAsia="en-GB"/>
    </w:rPr>
    <w:tblPr/>
  </w:style>
  <w:style w:type="table" w:customStyle="1" w:styleId="TableGrid1112">
    <w:name w:val="Table Grid1112"/>
    <w:basedOn w:val="a3"/>
    <w:qFormat/>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0D2894"/>
  </w:style>
  <w:style w:type="numbering" w:customStyle="1" w:styleId="Style112">
    <w:name w:val="Style112"/>
    <w:uiPriority w:val="99"/>
    <w:rsid w:val="000D2894"/>
  </w:style>
  <w:style w:type="numbering" w:customStyle="1" w:styleId="128">
    <w:name w:val="无列表128"/>
    <w:next w:val="a4"/>
    <w:semiHidden/>
    <w:rsid w:val="000D2894"/>
  </w:style>
  <w:style w:type="numbering" w:customStyle="1" w:styleId="NoList184">
    <w:name w:val="No List184"/>
    <w:next w:val="a4"/>
    <w:semiHidden/>
    <w:rsid w:val="000D2894"/>
  </w:style>
  <w:style w:type="table" w:customStyle="1" w:styleId="MediumShading1-Accent31">
    <w:name w:val="Medium Shading 1 - Accent 31"/>
    <w:basedOn w:val="a3"/>
    <w:next w:val="1-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0D2894"/>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0D2894"/>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a4"/>
    <w:uiPriority w:val="99"/>
    <w:semiHidden/>
    <w:unhideWhenUsed/>
    <w:rsid w:val="000D2894"/>
  </w:style>
  <w:style w:type="numbering" w:customStyle="1" w:styleId="NoList191">
    <w:name w:val="No List191"/>
    <w:next w:val="a4"/>
    <w:uiPriority w:val="99"/>
    <w:semiHidden/>
    <w:unhideWhenUsed/>
    <w:rsid w:val="000D2894"/>
  </w:style>
  <w:style w:type="numbering" w:customStyle="1" w:styleId="NoList1101">
    <w:name w:val="No List1101"/>
    <w:next w:val="a4"/>
    <w:uiPriority w:val="99"/>
    <w:semiHidden/>
    <w:rsid w:val="000D2894"/>
  </w:style>
  <w:style w:type="numbering" w:customStyle="1" w:styleId="1350">
    <w:name w:val="无列表135"/>
    <w:next w:val="a4"/>
    <w:semiHidden/>
    <w:rsid w:val="000D2894"/>
  </w:style>
  <w:style w:type="numbering" w:customStyle="1" w:styleId="1250">
    <w:name w:val="リストなし125"/>
    <w:next w:val="a4"/>
    <w:uiPriority w:val="99"/>
    <w:semiHidden/>
    <w:unhideWhenUsed/>
    <w:rsid w:val="000D2894"/>
  </w:style>
  <w:style w:type="numbering" w:customStyle="1" w:styleId="NoList251">
    <w:name w:val="No List251"/>
    <w:next w:val="a4"/>
    <w:uiPriority w:val="99"/>
    <w:semiHidden/>
    <w:rsid w:val="000D2894"/>
  </w:style>
  <w:style w:type="numbering" w:customStyle="1" w:styleId="1115">
    <w:name w:val="无列表1115"/>
    <w:next w:val="a4"/>
    <w:semiHidden/>
    <w:rsid w:val="000D2894"/>
  </w:style>
  <w:style w:type="numbering" w:customStyle="1" w:styleId="11150">
    <w:name w:val="リストなし1115"/>
    <w:next w:val="a4"/>
    <w:uiPriority w:val="99"/>
    <w:semiHidden/>
    <w:unhideWhenUsed/>
    <w:rsid w:val="000D2894"/>
  </w:style>
  <w:style w:type="numbering" w:customStyle="1" w:styleId="NoList321">
    <w:name w:val="No List321"/>
    <w:next w:val="a4"/>
    <w:uiPriority w:val="99"/>
    <w:semiHidden/>
    <w:unhideWhenUsed/>
    <w:rsid w:val="000D2894"/>
  </w:style>
  <w:style w:type="table" w:customStyle="1" w:styleId="TableGrid511">
    <w:name w:val="Table Grid5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a4"/>
    <w:semiHidden/>
    <w:rsid w:val="000D2894"/>
  </w:style>
  <w:style w:type="numbering" w:customStyle="1" w:styleId="12111">
    <w:name w:val="リストなし1211"/>
    <w:next w:val="a4"/>
    <w:uiPriority w:val="99"/>
    <w:semiHidden/>
    <w:unhideWhenUsed/>
    <w:rsid w:val="000D2894"/>
  </w:style>
  <w:style w:type="numbering" w:customStyle="1" w:styleId="NoList1121">
    <w:name w:val="No List1121"/>
    <w:next w:val="a4"/>
    <w:uiPriority w:val="99"/>
    <w:semiHidden/>
    <w:unhideWhenUsed/>
    <w:rsid w:val="000D2894"/>
  </w:style>
  <w:style w:type="table" w:customStyle="1" w:styleId="TableGrid4111">
    <w:name w:val="Table Grid411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a4"/>
    <w:semiHidden/>
    <w:rsid w:val="000D2894"/>
  </w:style>
  <w:style w:type="numbering" w:customStyle="1" w:styleId="111111">
    <w:name w:val="リストなし11111"/>
    <w:next w:val="a4"/>
    <w:uiPriority w:val="99"/>
    <w:semiHidden/>
    <w:unhideWhenUsed/>
    <w:rsid w:val="000D2894"/>
  </w:style>
  <w:style w:type="numbering" w:customStyle="1" w:styleId="NoList421">
    <w:name w:val="No List421"/>
    <w:next w:val="a4"/>
    <w:uiPriority w:val="99"/>
    <w:semiHidden/>
    <w:unhideWhenUsed/>
    <w:rsid w:val="000D2894"/>
  </w:style>
  <w:style w:type="table" w:customStyle="1" w:styleId="TableGrid141">
    <w:name w:val="Table Grid14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a4"/>
    <w:semiHidden/>
    <w:rsid w:val="000D2894"/>
  </w:style>
  <w:style w:type="table" w:customStyle="1" w:styleId="3210">
    <w:name w:val="网格型3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a4"/>
    <w:uiPriority w:val="99"/>
    <w:semiHidden/>
    <w:unhideWhenUsed/>
    <w:rsid w:val="000D2894"/>
  </w:style>
  <w:style w:type="table" w:customStyle="1" w:styleId="TableClassic221">
    <w:name w:val="Table Classic 22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a4"/>
    <w:uiPriority w:val="99"/>
    <w:semiHidden/>
    <w:unhideWhenUsed/>
    <w:rsid w:val="000D2894"/>
  </w:style>
  <w:style w:type="table" w:customStyle="1" w:styleId="TableGrid421">
    <w:name w:val="Table Grid4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a4"/>
    <w:semiHidden/>
    <w:rsid w:val="000D2894"/>
  </w:style>
  <w:style w:type="table" w:customStyle="1" w:styleId="3111">
    <w:name w:val="网格型3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a4"/>
    <w:uiPriority w:val="99"/>
    <w:semiHidden/>
    <w:unhideWhenUsed/>
    <w:rsid w:val="000D2894"/>
  </w:style>
  <w:style w:type="table" w:customStyle="1" w:styleId="TableClassic2111">
    <w:name w:val="Table Classic 211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a4"/>
    <w:uiPriority w:val="99"/>
    <w:semiHidden/>
    <w:unhideWhenUsed/>
    <w:rsid w:val="000D2894"/>
  </w:style>
  <w:style w:type="numbering" w:customStyle="1" w:styleId="NoList1131">
    <w:name w:val="No List1131"/>
    <w:next w:val="a4"/>
    <w:uiPriority w:val="99"/>
    <w:semiHidden/>
    <w:rsid w:val="000D2894"/>
  </w:style>
  <w:style w:type="numbering" w:customStyle="1" w:styleId="1410">
    <w:name w:val="无列表141"/>
    <w:next w:val="a4"/>
    <w:semiHidden/>
    <w:rsid w:val="000D2894"/>
  </w:style>
  <w:style w:type="numbering" w:customStyle="1" w:styleId="1411">
    <w:name w:val="リストなし141"/>
    <w:next w:val="a4"/>
    <w:uiPriority w:val="99"/>
    <w:semiHidden/>
    <w:unhideWhenUsed/>
    <w:rsid w:val="000D2894"/>
  </w:style>
  <w:style w:type="numbering" w:customStyle="1" w:styleId="NoList261">
    <w:name w:val="No List261"/>
    <w:next w:val="a4"/>
    <w:uiPriority w:val="99"/>
    <w:semiHidden/>
    <w:rsid w:val="000D2894"/>
  </w:style>
  <w:style w:type="numbering" w:customStyle="1" w:styleId="11310">
    <w:name w:val="无列表1131"/>
    <w:next w:val="a4"/>
    <w:semiHidden/>
    <w:rsid w:val="000D2894"/>
  </w:style>
  <w:style w:type="numbering" w:customStyle="1" w:styleId="11311">
    <w:name w:val="リストなし1131"/>
    <w:next w:val="a4"/>
    <w:uiPriority w:val="99"/>
    <w:semiHidden/>
    <w:unhideWhenUsed/>
    <w:rsid w:val="000D2894"/>
  </w:style>
  <w:style w:type="numbering" w:customStyle="1" w:styleId="NoList331">
    <w:name w:val="No List331"/>
    <w:next w:val="a4"/>
    <w:uiPriority w:val="99"/>
    <w:semiHidden/>
    <w:unhideWhenUsed/>
    <w:rsid w:val="000D2894"/>
  </w:style>
  <w:style w:type="table" w:customStyle="1" w:styleId="TableGrid521">
    <w:name w:val="Table Grid5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a4"/>
    <w:semiHidden/>
    <w:rsid w:val="000D2894"/>
  </w:style>
  <w:style w:type="numbering" w:customStyle="1" w:styleId="12211">
    <w:name w:val="リストなし1221"/>
    <w:next w:val="a4"/>
    <w:uiPriority w:val="99"/>
    <w:semiHidden/>
    <w:unhideWhenUsed/>
    <w:rsid w:val="000D2894"/>
  </w:style>
  <w:style w:type="numbering" w:customStyle="1" w:styleId="NoList1141">
    <w:name w:val="No List1141"/>
    <w:next w:val="a4"/>
    <w:uiPriority w:val="99"/>
    <w:semiHidden/>
    <w:unhideWhenUsed/>
    <w:rsid w:val="000D2894"/>
  </w:style>
  <w:style w:type="table" w:customStyle="1" w:styleId="TableGrid4121">
    <w:name w:val="Table Grid41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a4"/>
    <w:semiHidden/>
    <w:rsid w:val="000D2894"/>
  </w:style>
  <w:style w:type="numbering" w:customStyle="1" w:styleId="111210">
    <w:name w:val="リストなし11121"/>
    <w:next w:val="a4"/>
    <w:uiPriority w:val="99"/>
    <w:semiHidden/>
    <w:unhideWhenUsed/>
    <w:rsid w:val="000D2894"/>
  </w:style>
  <w:style w:type="numbering" w:customStyle="1" w:styleId="NoList431">
    <w:name w:val="No List431"/>
    <w:next w:val="a4"/>
    <w:uiPriority w:val="99"/>
    <w:semiHidden/>
    <w:unhideWhenUsed/>
    <w:rsid w:val="000D2894"/>
  </w:style>
  <w:style w:type="table" w:customStyle="1" w:styleId="TableGrid621">
    <w:name w:val="Table Grid62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a4"/>
    <w:semiHidden/>
    <w:rsid w:val="000D2894"/>
  </w:style>
  <w:style w:type="numbering" w:customStyle="1" w:styleId="13110">
    <w:name w:val="リストなし1311"/>
    <w:next w:val="a4"/>
    <w:uiPriority w:val="99"/>
    <w:semiHidden/>
    <w:unhideWhenUsed/>
    <w:rsid w:val="000D2894"/>
  </w:style>
  <w:style w:type="numbering" w:customStyle="1" w:styleId="NoList1221">
    <w:name w:val="No List1221"/>
    <w:next w:val="a4"/>
    <w:uiPriority w:val="99"/>
    <w:semiHidden/>
    <w:unhideWhenUsed/>
    <w:rsid w:val="000D2894"/>
  </w:style>
  <w:style w:type="numbering" w:customStyle="1" w:styleId="112110">
    <w:name w:val="无列表11211"/>
    <w:next w:val="a4"/>
    <w:semiHidden/>
    <w:rsid w:val="000D2894"/>
  </w:style>
  <w:style w:type="numbering" w:customStyle="1" w:styleId="112111">
    <w:name w:val="リストなし11211"/>
    <w:next w:val="a4"/>
    <w:uiPriority w:val="99"/>
    <w:semiHidden/>
    <w:unhideWhenUsed/>
    <w:rsid w:val="000D2894"/>
  </w:style>
  <w:style w:type="numbering" w:customStyle="1" w:styleId="NoList271">
    <w:name w:val="No List271"/>
    <w:next w:val="a4"/>
    <w:uiPriority w:val="99"/>
    <w:semiHidden/>
    <w:unhideWhenUsed/>
    <w:rsid w:val="000D2894"/>
  </w:style>
  <w:style w:type="numbering" w:customStyle="1" w:styleId="NoList1151">
    <w:name w:val="No List1151"/>
    <w:next w:val="a4"/>
    <w:uiPriority w:val="99"/>
    <w:semiHidden/>
    <w:rsid w:val="000D2894"/>
  </w:style>
  <w:style w:type="numbering" w:customStyle="1" w:styleId="1510">
    <w:name w:val="无列表151"/>
    <w:next w:val="a4"/>
    <w:semiHidden/>
    <w:rsid w:val="000D2894"/>
  </w:style>
  <w:style w:type="numbering" w:customStyle="1" w:styleId="1511">
    <w:name w:val="リストなし151"/>
    <w:next w:val="a4"/>
    <w:uiPriority w:val="99"/>
    <w:semiHidden/>
    <w:unhideWhenUsed/>
    <w:rsid w:val="000D2894"/>
  </w:style>
  <w:style w:type="numbering" w:customStyle="1" w:styleId="NoList281">
    <w:name w:val="No List281"/>
    <w:next w:val="a4"/>
    <w:uiPriority w:val="99"/>
    <w:semiHidden/>
    <w:rsid w:val="000D2894"/>
  </w:style>
  <w:style w:type="numbering" w:customStyle="1" w:styleId="1141">
    <w:name w:val="无列表1141"/>
    <w:next w:val="a4"/>
    <w:semiHidden/>
    <w:rsid w:val="000D2894"/>
  </w:style>
  <w:style w:type="numbering" w:customStyle="1" w:styleId="11410">
    <w:name w:val="リストなし1141"/>
    <w:next w:val="a4"/>
    <w:uiPriority w:val="99"/>
    <w:semiHidden/>
    <w:unhideWhenUsed/>
    <w:rsid w:val="000D2894"/>
  </w:style>
  <w:style w:type="numbering" w:customStyle="1" w:styleId="NoList341">
    <w:name w:val="No List341"/>
    <w:next w:val="a4"/>
    <w:uiPriority w:val="99"/>
    <w:semiHidden/>
    <w:unhideWhenUsed/>
    <w:rsid w:val="000D2894"/>
  </w:style>
  <w:style w:type="table" w:customStyle="1" w:styleId="TableGrid531">
    <w:name w:val="Table Grid5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a4"/>
    <w:semiHidden/>
    <w:rsid w:val="000D2894"/>
  </w:style>
  <w:style w:type="numbering" w:customStyle="1" w:styleId="12311">
    <w:name w:val="リストなし1231"/>
    <w:next w:val="a4"/>
    <w:uiPriority w:val="99"/>
    <w:semiHidden/>
    <w:unhideWhenUsed/>
    <w:rsid w:val="000D2894"/>
  </w:style>
  <w:style w:type="numbering" w:customStyle="1" w:styleId="NoList1161">
    <w:name w:val="No List1161"/>
    <w:next w:val="a4"/>
    <w:uiPriority w:val="99"/>
    <w:semiHidden/>
    <w:unhideWhenUsed/>
    <w:rsid w:val="000D2894"/>
  </w:style>
  <w:style w:type="table" w:customStyle="1" w:styleId="TableGrid4131">
    <w:name w:val="Table Grid41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0D2894"/>
  </w:style>
  <w:style w:type="numbering" w:customStyle="1" w:styleId="111310">
    <w:name w:val="リストなし11131"/>
    <w:next w:val="a4"/>
    <w:uiPriority w:val="99"/>
    <w:semiHidden/>
    <w:unhideWhenUsed/>
    <w:rsid w:val="000D2894"/>
  </w:style>
  <w:style w:type="numbering" w:customStyle="1" w:styleId="NoList441">
    <w:name w:val="No List441"/>
    <w:next w:val="a4"/>
    <w:uiPriority w:val="99"/>
    <w:semiHidden/>
    <w:unhideWhenUsed/>
    <w:rsid w:val="000D2894"/>
  </w:style>
  <w:style w:type="table" w:customStyle="1" w:styleId="TableGrid631">
    <w:name w:val="Table Grid63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0D2894"/>
  </w:style>
  <w:style w:type="numbering" w:customStyle="1" w:styleId="13211">
    <w:name w:val="リストなし1321"/>
    <w:next w:val="a4"/>
    <w:uiPriority w:val="99"/>
    <w:semiHidden/>
    <w:unhideWhenUsed/>
    <w:rsid w:val="000D2894"/>
  </w:style>
  <w:style w:type="numbering" w:customStyle="1" w:styleId="NoList1231">
    <w:name w:val="No List1231"/>
    <w:next w:val="a4"/>
    <w:uiPriority w:val="99"/>
    <w:semiHidden/>
    <w:unhideWhenUsed/>
    <w:rsid w:val="000D2894"/>
  </w:style>
  <w:style w:type="numbering" w:customStyle="1" w:styleId="11221">
    <w:name w:val="无列表11221"/>
    <w:next w:val="a4"/>
    <w:semiHidden/>
    <w:rsid w:val="000D2894"/>
  </w:style>
  <w:style w:type="numbering" w:customStyle="1" w:styleId="112210">
    <w:name w:val="リストなし11221"/>
    <w:next w:val="a4"/>
    <w:uiPriority w:val="99"/>
    <w:semiHidden/>
    <w:unhideWhenUsed/>
    <w:rsid w:val="000D2894"/>
  </w:style>
  <w:style w:type="numbering" w:customStyle="1" w:styleId="NoList291">
    <w:name w:val="No List291"/>
    <w:next w:val="a4"/>
    <w:uiPriority w:val="99"/>
    <w:semiHidden/>
    <w:unhideWhenUsed/>
    <w:rsid w:val="000D2894"/>
  </w:style>
  <w:style w:type="numbering" w:customStyle="1" w:styleId="NoList1171">
    <w:name w:val="No List1171"/>
    <w:next w:val="a4"/>
    <w:uiPriority w:val="99"/>
    <w:semiHidden/>
    <w:rsid w:val="000D2894"/>
  </w:style>
  <w:style w:type="numbering" w:customStyle="1" w:styleId="1610">
    <w:name w:val="无列表161"/>
    <w:next w:val="a4"/>
    <w:semiHidden/>
    <w:rsid w:val="000D2894"/>
  </w:style>
  <w:style w:type="numbering" w:customStyle="1" w:styleId="1611">
    <w:name w:val="リストなし161"/>
    <w:next w:val="a4"/>
    <w:uiPriority w:val="99"/>
    <w:semiHidden/>
    <w:unhideWhenUsed/>
    <w:rsid w:val="000D2894"/>
  </w:style>
  <w:style w:type="numbering" w:customStyle="1" w:styleId="NoList2101">
    <w:name w:val="No List2101"/>
    <w:next w:val="a4"/>
    <w:uiPriority w:val="99"/>
    <w:semiHidden/>
    <w:rsid w:val="000D2894"/>
  </w:style>
  <w:style w:type="numbering" w:customStyle="1" w:styleId="1151">
    <w:name w:val="无列表1151"/>
    <w:next w:val="a4"/>
    <w:semiHidden/>
    <w:rsid w:val="000D2894"/>
  </w:style>
  <w:style w:type="numbering" w:customStyle="1" w:styleId="11510">
    <w:name w:val="リストなし1151"/>
    <w:next w:val="a4"/>
    <w:uiPriority w:val="99"/>
    <w:semiHidden/>
    <w:unhideWhenUsed/>
    <w:rsid w:val="000D2894"/>
  </w:style>
  <w:style w:type="numbering" w:customStyle="1" w:styleId="NoList351">
    <w:name w:val="No List351"/>
    <w:next w:val="a4"/>
    <w:uiPriority w:val="99"/>
    <w:semiHidden/>
    <w:unhideWhenUsed/>
    <w:rsid w:val="000D2894"/>
  </w:style>
  <w:style w:type="table" w:customStyle="1" w:styleId="TableGrid541">
    <w:name w:val="Table Grid5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0D2894"/>
  </w:style>
  <w:style w:type="numbering" w:customStyle="1" w:styleId="12410">
    <w:name w:val="リストなし1241"/>
    <w:next w:val="a4"/>
    <w:uiPriority w:val="99"/>
    <w:semiHidden/>
    <w:unhideWhenUsed/>
    <w:rsid w:val="000D2894"/>
  </w:style>
  <w:style w:type="numbering" w:customStyle="1" w:styleId="NoList1181">
    <w:name w:val="No List1181"/>
    <w:next w:val="a4"/>
    <w:uiPriority w:val="99"/>
    <w:semiHidden/>
    <w:unhideWhenUsed/>
    <w:rsid w:val="000D2894"/>
  </w:style>
  <w:style w:type="table" w:customStyle="1" w:styleId="TableGrid4141">
    <w:name w:val="Table Grid41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0D2894"/>
  </w:style>
  <w:style w:type="numbering" w:customStyle="1" w:styleId="111410">
    <w:name w:val="リストなし11141"/>
    <w:next w:val="a4"/>
    <w:uiPriority w:val="99"/>
    <w:semiHidden/>
    <w:unhideWhenUsed/>
    <w:rsid w:val="000D2894"/>
  </w:style>
  <w:style w:type="numbering" w:customStyle="1" w:styleId="NoList451">
    <w:name w:val="No List451"/>
    <w:next w:val="a4"/>
    <w:uiPriority w:val="99"/>
    <w:semiHidden/>
    <w:unhideWhenUsed/>
    <w:rsid w:val="000D2894"/>
  </w:style>
  <w:style w:type="table" w:customStyle="1" w:styleId="TableGrid641">
    <w:name w:val="Table Grid641"/>
    <w:basedOn w:val="a3"/>
    <w:next w:val="aff4"/>
    <w:rsid w:val="000D2894"/>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0D2894"/>
  </w:style>
  <w:style w:type="numbering" w:customStyle="1" w:styleId="13310">
    <w:name w:val="リストなし1331"/>
    <w:next w:val="a4"/>
    <w:uiPriority w:val="99"/>
    <w:semiHidden/>
    <w:unhideWhenUsed/>
    <w:rsid w:val="000D2894"/>
  </w:style>
  <w:style w:type="numbering" w:customStyle="1" w:styleId="NoList1241">
    <w:name w:val="No List1241"/>
    <w:next w:val="a4"/>
    <w:uiPriority w:val="99"/>
    <w:semiHidden/>
    <w:unhideWhenUsed/>
    <w:rsid w:val="000D2894"/>
  </w:style>
  <w:style w:type="numbering" w:customStyle="1" w:styleId="11231">
    <w:name w:val="无列表11231"/>
    <w:next w:val="a4"/>
    <w:semiHidden/>
    <w:rsid w:val="000D2894"/>
  </w:style>
  <w:style w:type="numbering" w:customStyle="1" w:styleId="112310">
    <w:name w:val="リストなし11231"/>
    <w:next w:val="a4"/>
    <w:uiPriority w:val="99"/>
    <w:semiHidden/>
    <w:unhideWhenUsed/>
    <w:rsid w:val="000D2894"/>
  </w:style>
  <w:style w:type="table" w:customStyle="1" w:styleId="MediumShading1-Accent111">
    <w:name w:val="Medium Shading 1 - Accent 111"/>
    <w:basedOn w:val="a3"/>
    <w:uiPriority w:val="1"/>
    <w:qFormat/>
    <w:rsid w:val="000D2894"/>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0D2894"/>
  </w:style>
  <w:style w:type="numbering" w:customStyle="1" w:styleId="1710">
    <w:name w:val="无列表171"/>
    <w:next w:val="a4"/>
    <w:semiHidden/>
    <w:rsid w:val="000D2894"/>
  </w:style>
  <w:style w:type="numbering" w:customStyle="1" w:styleId="1711">
    <w:name w:val="リストなし171"/>
    <w:next w:val="a4"/>
    <w:uiPriority w:val="99"/>
    <w:semiHidden/>
    <w:unhideWhenUsed/>
    <w:rsid w:val="000D2894"/>
  </w:style>
  <w:style w:type="numbering" w:customStyle="1" w:styleId="NoList1191">
    <w:name w:val="No List1191"/>
    <w:next w:val="a4"/>
    <w:semiHidden/>
    <w:rsid w:val="000D2894"/>
  </w:style>
  <w:style w:type="numbering" w:customStyle="1" w:styleId="NoList2111">
    <w:name w:val="No List2111"/>
    <w:next w:val="a4"/>
    <w:semiHidden/>
    <w:rsid w:val="000D2894"/>
  </w:style>
  <w:style w:type="numbering" w:customStyle="1" w:styleId="NoList361">
    <w:name w:val="No List361"/>
    <w:next w:val="a4"/>
    <w:semiHidden/>
    <w:rsid w:val="000D2894"/>
  </w:style>
  <w:style w:type="numbering" w:customStyle="1" w:styleId="NoList461">
    <w:name w:val="No List461"/>
    <w:next w:val="a4"/>
    <w:semiHidden/>
    <w:rsid w:val="000D2894"/>
  </w:style>
  <w:style w:type="numbering" w:customStyle="1" w:styleId="NoList521">
    <w:name w:val="No List521"/>
    <w:next w:val="a4"/>
    <w:semiHidden/>
    <w:rsid w:val="000D2894"/>
  </w:style>
  <w:style w:type="numbering" w:customStyle="1" w:styleId="NoList611">
    <w:name w:val="No List611"/>
    <w:next w:val="a4"/>
    <w:semiHidden/>
    <w:rsid w:val="000D2894"/>
  </w:style>
  <w:style w:type="numbering" w:customStyle="1" w:styleId="NoList711">
    <w:name w:val="No List711"/>
    <w:next w:val="a4"/>
    <w:semiHidden/>
    <w:rsid w:val="000D2894"/>
  </w:style>
  <w:style w:type="numbering" w:customStyle="1" w:styleId="NoList11101">
    <w:name w:val="No List11101"/>
    <w:next w:val="a4"/>
    <w:semiHidden/>
    <w:rsid w:val="000D2894"/>
  </w:style>
  <w:style w:type="numbering" w:customStyle="1" w:styleId="NoList2121">
    <w:name w:val="No List2121"/>
    <w:next w:val="a4"/>
    <w:semiHidden/>
    <w:rsid w:val="000D2894"/>
  </w:style>
  <w:style w:type="numbering" w:customStyle="1" w:styleId="NoList811">
    <w:name w:val="No List811"/>
    <w:next w:val="a4"/>
    <w:semiHidden/>
    <w:rsid w:val="000D2894"/>
  </w:style>
  <w:style w:type="numbering" w:customStyle="1" w:styleId="NoList1251">
    <w:name w:val="No List1251"/>
    <w:next w:val="a4"/>
    <w:semiHidden/>
    <w:rsid w:val="000D2894"/>
  </w:style>
  <w:style w:type="numbering" w:customStyle="1" w:styleId="NoList2211">
    <w:name w:val="No List2211"/>
    <w:next w:val="a4"/>
    <w:semiHidden/>
    <w:rsid w:val="000D2894"/>
  </w:style>
  <w:style w:type="numbering" w:customStyle="1" w:styleId="NoList911">
    <w:name w:val="No List911"/>
    <w:next w:val="a4"/>
    <w:semiHidden/>
    <w:rsid w:val="000D2894"/>
  </w:style>
  <w:style w:type="numbering" w:customStyle="1" w:styleId="NoList1311">
    <w:name w:val="No List1311"/>
    <w:next w:val="a4"/>
    <w:semiHidden/>
    <w:rsid w:val="000D2894"/>
  </w:style>
  <w:style w:type="numbering" w:customStyle="1" w:styleId="NoList2311">
    <w:name w:val="No List2311"/>
    <w:next w:val="a4"/>
    <w:semiHidden/>
    <w:rsid w:val="000D2894"/>
  </w:style>
  <w:style w:type="numbering" w:customStyle="1" w:styleId="NoList1011">
    <w:name w:val="No List1011"/>
    <w:next w:val="a4"/>
    <w:semiHidden/>
    <w:rsid w:val="000D2894"/>
  </w:style>
  <w:style w:type="numbering" w:customStyle="1" w:styleId="NoList1411">
    <w:name w:val="No List1411"/>
    <w:next w:val="a4"/>
    <w:semiHidden/>
    <w:rsid w:val="000D2894"/>
  </w:style>
  <w:style w:type="numbering" w:customStyle="1" w:styleId="NoList2411">
    <w:name w:val="No List2411"/>
    <w:next w:val="a4"/>
    <w:semiHidden/>
    <w:rsid w:val="000D2894"/>
  </w:style>
  <w:style w:type="numbering" w:customStyle="1" w:styleId="NoList3111">
    <w:name w:val="No List3111"/>
    <w:next w:val="a4"/>
    <w:semiHidden/>
    <w:rsid w:val="000D2894"/>
  </w:style>
  <w:style w:type="numbering" w:customStyle="1" w:styleId="NoList4111">
    <w:name w:val="No List4111"/>
    <w:next w:val="a4"/>
    <w:semiHidden/>
    <w:rsid w:val="000D2894"/>
  </w:style>
  <w:style w:type="numbering" w:customStyle="1" w:styleId="NoList5111">
    <w:name w:val="No List5111"/>
    <w:next w:val="a4"/>
    <w:semiHidden/>
    <w:rsid w:val="000D2894"/>
  </w:style>
  <w:style w:type="numbering" w:customStyle="1" w:styleId="NoList1511">
    <w:name w:val="No List1511"/>
    <w:next w:val="a4"/>
    <w:semiHidden/>
    <w:rsid w:val="000D2894"/>
  </w:style>
  <w:style w:type="numbering" w:customStyle="1" w:styleId="NoList1611">
    <w:name w:val="No List1611"/>
    <w:next w:val="a4"/>
    <w:semiHidden/>
    <w:rsid w:val="000D2894"/>
  </w:style>
  <w:style w:type="numbering" w:customStyle="1" w:styleId="1161">
    <w:name w:val="无列表1161"/>
    <w:next w:val="a4"/>
    <w:semiHidden/>
    <w:rsid w:val="000D2894"/>
  </w:style>
  <w:style w:type="numbering" w:customStyle="1" w:styleId="1116">
    <w:name w:val="목록 없음111"/>
    <w:next w:val="a4"/>
    <w:semiHidden/>
    <w:unhideWhenUsed/>
    <w:rsid w:val="000D2894"/>
  </w:style>
  <w:style w:type="numbering" w:customStyle="1" w:styleId="2110">
    <w:name w:val="목록 없음211"/>
    <w:next w:val="a4"/>
    <w:semiHidden/>
    <w:rsid w:val="000D2894"/>
  </w:style>
  <w:style w:type="numbering" w:customStyle="1" w:styleId="NoList11111">
    <w:name w:val="No List11111"/>
    <w:next w:val="a4"/>
    <w:semiHidden/>
    <w:rsid w:val="000D2894"/>
  </w:style>
  <w:style w:type="numbering" w:customStyle="1" w:styleId="NoList1711">
    <w:name w:val="No List1711"/>
    <w:next w:val="a4"/>
    <w:uiPriority w:val="99"/>
    <w:semiHidden/>
    <w:unhideWhenUsed/>
    <w:rsid w:val="000D2894"/>
  </w:style>
  <w:style w:type="numbering" w:customStyle="1" w:styleId="1251">
    <w:name w:val="无列表1251"/>
    <w:next w:val="a4"/>
    <w:semiHidden/>
    <w:rsid w:val="000D2894"/>
  </w:style>
  <w:style w:type="numbering" w:customStyle="1" w:styleId="NoList1811">
    <w:name w:val="No List1811"/>
    <w:next w:val="a4"/>
    <w:semiHidden/>
    <w:rsid w:val="000D2894"/>
  </w:style>
  <w:style w:type="numbering" w:customStyle="1" w:styleId="NoList371">
    <w:name w:val="No List371"/>
    <w:next w:val="a4"/>
    <w:uiPriority w:val="99"/>
    <w:semiHidden/>
    <w:unhideWhenUsed/>
    <w:rsid w:val="000D2894"/>
  </w:style>
  <w:style w:type="numbering" w:customStyle="1" w:styleId="1810">
    <w:name w:val="无列表181"/>
    <w:next w:val="a4"/>
    <w:semiHidden/>
    <w:rsid w:val="000D2894"/>
  </w:style>
  <w:style w:type="numbering" w:customStyle="1" w:styleId="1811">
    <w:name w:val="リストなし181"/>
    <w:next w:val="a4"/>
    <w:uiPriority w:val="99"/>
    <w:semiHidden/>
    <w:unhideWhenUsed/>
    <w:rsid w:val="000D2894"/>
  </w:style>
  <w:style w:type="numbering" w:customStyle="1" w:styleId="NoList1201">
    <w:name w:val="No List1201"/>
    <w:next w:val="a4"/>
    <w:semiHidden/>
    <w:rsid w:val="000D2894"/>
  </w:style>
  <w:style w:type="numbering" w:customStyle="1" w:styleId="NoList2131">
    <w:name w:val="No List2131"/>
    <w:next w:val="a4"/>
    <w:semiHidden/>
    <w:rsid w:val="000D2894"/>
  </w:style>
  <w:style w:type="numbering" w:customStyle="1" w:styleId="NoList381">
    <w:name w:val="No List381"/>
    <w:next w:val="a4"/>
    <w:semiHidden/>
    <w:rsid w:val="000D2894"/>
  </w:style>
  <w:style w:type="numbering" w:customStyle="1" w:styleId="NoList471">
    <w:name w:val="No List471"/>
    <w:next w:val="a4"/>
    <w:semiHidden/>
    <w:rsid w:val="000D2894"/>
  </w:style>
  <w:style w:type="numbering" w:customStyle="1" w:styleId="NoList531">
    <w:name w:val="No List531"/>
    <w:next w:val="a4"/>
    <w:semiHidden/>
    <w:rsid w:val="000D2894"/>
  </w:style>
  <w:style w:type="numbering" w:customStyle="1" w:styleId="NoList621">
    <w:name w:val="No List621"/>
    <w:next w:val="a4"/>
    <w:semiHidden/>
    <w:rsid w:val="000D2894"/>
  </w:style>
  <w:style w:type="numbering" w:customStyle="1" w:styleId="NoList721">
    <w:name w:val="No List721"/>
    <w:next w:val="a4"/>
    <w:semiHidden/>
    <w:rsid w:val="000D2894"/>
  </w:style>
  <w:style w:type="numbering" w:customStyle="1" w:styleId="NoList11121">
    <w:name w:val="No List11121"/>
    <w:next w:val="a4"/>
    <w:semiHidden/>
    <w:rsid w:val="000D2894"/>
  </w:style>
  <w:style w:type="numbering" w:customStyle="1" w:styleId="NoList2141">
    <w:name w:val="No List2141"/>
    <w:next w:val="a4"/>
    <w:semiHidden/>
    <w:rsid w:val="000D2894"/>
  </w:style>
  <w:style w:type="numbering" w:customStyle="1" w:styleId="NoList821">
    <w:name w:val="No List821"/>
    <w:next w:val="a4"/>
    <w:semiHidden/>
    <w:rsid w:val="000D2894"/>
  </w:style>
  <w:style w:type="numbering" w:customStyle="1" w:styleId="NoList1261">
    <w:name w:val="No List1261"/>
    <w:next w:val="a4"/>
    <w:semiHidden/>
    <w:rsid w:val="000D2894"/>
  </w:style>
  <w:style w:type="numbering" w:customStyle="1" w:styleId="NoList2221">
    <w:name w:val="No List2221"/>
    <w:next w:val="a4"/>
    <w:semiHidden/>
    <w:rsid w:val="000D2894"/>
  </w:style>
  <w:style w:type="numbering" w:customStyle="1" w:styleId="NoList921">
    <w:name w:val="No List921"/>
    <w:next w:val="a4"/>
    <w:semiHidden/>
    <w:rsid w:val="000D2894"/>
  </w:style>
  <w:style w:type="numbering" w:customStyle="1" w:styleId="NoList1321">
    <w:name w:val="No List1321"/>
    <w:next w:val="a4"/>
    <w:semiHidden/>
    <w:rsid w:val="000D2894"/>
  </w:style>
  <w:style w:type="numbering" w:customStyle="1" w:styleId="NoList2321">
    <w:name w:val="No List2321"/>
    <w:next w:val="a4"/>
    <w:semiHidden/>
    <w:rsid w:val="000D2894"/>
  </w:style>
  <w:style w:type="numbering" w:customStyle="1" w:styleId="NoList1021">
    <w:name w:val="No List1021"/>
    <w:next w:val="a4"/>
    <w:semiHidden/>
    <w:rsid w:val="000D2894"/>
  </w:style>
  <w:style w:type="numbering" w:customStyle="1" w:styleId="NoList1421">
    <w:name w:val="No List1421"/>
    <w:next w:val="a4"/>
    <w:semiHidden/>
    <w:rsid w:val="000D2894"/>
  </w:style>
  <w:style w:type="numbering" w:customStyle="1" w:styleId="NoList2421">
    <w:name w:val="No List2421"/>
    <w:next w:val="a4"/>
    <w:semiHidden/>
    <w:rsid w:val="000D2894"/>
  </w:style>
  <w:style w:type="numbering" w:customStyle="1" w:styleId="NoList3121">
    <w:name w:val="No List3121"/>
    <w:next w:val="a4"/>
    <w:semiHidden/>
    <w:rsid w:val="000D2894"/>
  </w:style>
  <w:style w:type="numbering" w:customStyle="1" w:styleId="NoList4121">
    <w:name w:val="No List4121"/>
    <w:next w:val="a4"/>
    <w:semiHidden/>
    <w:rsid w:val="000D2894"/>
  </w:style>
  <w:style w:type="numbering" w:customStyle="1" w:styleId="NoList5121">
    <w:name w:val="No List5121"/>
    <w:next w:val="a4"/>
    <w:semiHidden/>
    <w:rsid w:val="000D2894"/>
  </w:style>
  <w:style w:type="numbering" w:customStyle="1" w:styleId="NoList1521">
    <w:name w:val="No List1521"/>
    <w:next w:val="a4"/>
    <w:semiHidden/>
    <w:rsid w:val="000D2894"/>
  </w:style>
  <w:style w:type="numbering" w:customStyle="1" w:styleId="NoList1621">
    <w:name w:val="No List1621"/>
    <w:next w:val="a4"/>
    <w:semiHidden/>
    <w:rsid w:val="000D2894"/>
  </w:style>
  <w:style w:type="numbering" w:customStyle="1" w:styleId="1171">
    <w:name w:val="无列表1171"/>
    <w:next w:val="a4"/>
    <w:semiHidden/>
    <w:rsid w:val="000D2894"/>
  </w:style>
  <w:style w:type="numbering" w:customStyle="1" w:styleId="1212">
    <w:name w:val="목록 없음121"/>
    <w:next w:val="a4"/>
    <w:semiHidden/>
    <w:unhideWhenUsed/>
    <w:rsid w:val="000D2894"/>
  </w:style>
  <w:style w:type="numbering" w:customStyle="1" w:styleId="2210">
    <w:name w:val="목록 없음221"/>
    <w:next w:val="a4"/>
    <w:semiHidden/>
    <w:rsid w:val="000D2894"/>
  </w:style>
  <w:style w:type="numbering" w:customStyle="1" w:styleId="NoList11131">
    <w:name w:val="No List11131"/>
    <w:next w:val="a4"/>
    <w:semiHidden/>
    <w:rsid w:val="000D2894"/>
  </w:style>
  <w:style w:type="numbering" w:customStyle="1" w:styleId="NoList1721">
    <w:name w:val="No List1721"/>
    <w:next w:val="a4"/>
    <w:uiPriority w:val="99"/>
    <w:semiHidden/>
    <w:unhideWhenUsed/>
    <w:rsid w:val="000D2894"/>
  </w:style>
  <w:style w:type="numbering" w:customStyle="1" w:styleId="1261">
    <w:name w:val="无列表1261"/>
    <w:next w:val="a4"/>
    <w:semiHidden/>
    <w:rsid w:val="000D2894"/>
  </w:style>
  <w:style w:type="numbering" w:customStyle="1" w:styleId="NoList1821">
    <w:name w:val="No List1821"/>
    <w:next w:val="a4"/>
    <w:semiHidden/>
    <w:rsid w:val="000D2894"/>
  </w:style>
  <w:style w:type="table" w:customStyle="1" w:styleId="ColorfulList-Accent31">
    <w:name w:val="Colorful List - Accent 31"/>
    <w:basedOn w:val="a3"/>
    <w:next w:val="-3"/>
    <w:uiPriority w:val="29"/>
    <w:unhideWhenUsed/>
    <w:qFormat/>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4"/>
    <w:uiPriority w:val="1"/>
    <w:unhideWhenUsed/>
    <w:rsid w:val="000D2894"/>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0D2894"/>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0D2894"/>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0D2894"/>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0D2894"/>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0D2894"/>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uiPriority w:val="99"/>
    <w:semiHidden/>
    <w:rsid w:val="000D2894"/>
  </w:style>
  <w:style w:type="table" w:customStyle="1" w:styleId="SGSTableBasic121">
    <w:name w:val="SGS Table Basic 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0D2894"/>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a4"/>
    <w:semiHidden/>
    <w:unhideWhenUsed/>
    <w:rsid w:val="000D2894"/>
  </w:style>
  <w:style w:type="numbering" w:customStyle="1" w:styleId="NoList2151">
    <w:name w:val="No List2151"/>
    <w:next w:val="a4"/>
    <w:semiHidden/>
    <w:rsid w:val="000D2894"/>
  </w:style>
  <w:style w:type="numbering" w:customStyle="1" w:styleId="NoList3101">
    <w:name w:val="No List3101"/>
    <w:next w:val="a4"/>
    <w:semiHidden/>
    <w:unhideWhenUsed/>
    <w:rsid w:val="000D2894"/>
  </w:style>
  <w:style w:type="table" w:customStyle="1" w:styleId="TableStyle131">
    <w:name w:val="Table Style131"/>
    <w:basedOn w:val="a3"/>
    <w:rsid w:val="000D2894"/>
    <w:rPr>
      <w:rFonts w:ascii="Times New Roman" w:eastAsia="MS Mincho" w:hAnsi="Times New Roman"/>
      <w:lang w:val="en-GB" w:eastAsia="en-GB"/>
    </w:rPr>
    <w:tblPr/>
  </w:style>
  <w:style w:type="paragraph" w:customStyle="1" w:styleId="4fa">
    <w:name w:val="题注4"/>
    <w:basedOn w:val="a1"/>
    <w:next w:val="a1"/>
    <w:rsid w:val="000D2894"/>
    <w:pPr>
      <w:overflowPunct w:val="0"/>
      <w:autoSpaceDE w:val="0"/>
      <w:autoSpaceDN w:val="0"/>
      <w:adjustRightInd w:val="0"/>
      <w:spacing w:before="120" w:after="120"/>
      <w:textAlignment w:val="baseline"/>
    </w:pPr>
    <w:rPr>
      <w:rFonts w:eastAsia="MS Mincho"/>
      <w:b/>
    </w:rPr>
  </w:style>
  <w:style w:type="paragraph" w:customStyle="1" w:styleId="4fb">
    <w:name w:val="图表目录4"/>
    <w:basedOn w:val="a1"/>
    <w:next w:val="a1"/>
    <w:rsid w:val="000D2894"/>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4"/>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a4"/>
    <w:semiHidden/>
    <w:unhideWhenUsed/>
    <w:rsid w:val="000D2894"/>
  </w:style>
  <w:style w:type="numbering" w:customStyle="1" w:styleId="2310">
    <w:name w:val="목록 없음231"/>
    <w:next w:val="a4"/>
    <w:semiHidden/>
    <w:rsid w:val="000D2894"/>
  </w:style>
  <w:style w:type="numbering" w:customStyle="1" w:styleId="NoList481">
    <w:name w:val="No List481"/>
    <w:next w:val="a4"/>
    <w:semiHidden/>
    <w:unhideWhenUsed/>
    <w:rsid w:val="000D2894"/>
  </w:style>
  <w:style w:type="table" w:customStyle="1" w:styleId="TableGrid1131">
    <w:name w:val="Table Grid1131"/>
    <w:basedOn w:val="a3"/>
    <w:next w:val="aff4"/>
    <w:rsid w:val="000D2894"/>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0D2894"/>
  </w:style>
  <w:style w:type="table" w:customStyle="1" w:styleId="3310">
    <w:name w:val="网格型3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0D2894"/>
  </w:style>
  <w:style w:type="table" w:customStyle="1" w:styleId="TableClassic231">
    <w:name w:val="Table Classic 231"/>
    <w:basedOn w:val="a3"/>
    <w:next w:val="2c"/>
    <w:rsid w:val="000D2894"/>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a4"/>
    <w:semiHidden/>
    <w:rsid w:val="000D2894"/>
  </w:style>
  <w:style w:type="numbering" w:customStyle="1" w:styleId="NoList631">
    <w:name w:val="No List631"/>
    <w:next w:val="a4"/>
    <w:semiHidden/>
    <w:rsid w:val="000D2894"/>
  </w:style>
  <w:style w:type="numbering" w:customStyle="1" w:styleId="NoList731">
    <w:name w:val="No List731"/>
    <w:next w:val="a4"/>
    <w:semiHidden/>
    <w:rsid w:val="000D2894"/>
  </w:style>
  <w:style w:type="numbering" w:customStyle="1" w:styleId="NoList11141">
    <w:name w:val="No List11141"/>
    <w:next w:val="a4"/>
    <w:semiHidden/>
    <w:rsid w:val="000D2894"/>
  </w:style>
  <w:style w:type="numbering" w:customStyle="1" w:styleId="NoList2161">
    <w:name w:val="No List2161"/>
    <w:next w:val="a4"/>
    <w:semiHidden/>
    <w:rsid w:val="000D2894"/>
  </w:style>
  <w:style w:type="numbering" w:customStyle="1" w:styleId="NoList831">
    <w:name w:val="No List831"/>
    <w:next w:val="a4"/>
    <w:semiHidden/>
    <w:rsid w:val="000D2894"/>
  </w:style>
  <w:style w:type="numbering" w:customStyle="1" w:styleId="NoList1281">
    <w:name w:val="No List1281"/>
    <w:next w:val="a4"/>
    <w:semiHidden/>
    <w:rsid w:val="000D2894"/>
  </w:style>
  <w:style w:type="numbering" w:customStyle="1" w:styleId="NoList2231">
    <w:name w:val="No List2231"/>
    <w:next w:val="a4"/>
    <w:semiHidden/>
    <w:rsid w:val="000D2894"/>
  </w:style>
  <w:style w:type="numbering" w:customStyle="1" w:styleId="NoList931">
    <w:name w:val="No List931"/>
    <w:next w:val="a4"/>
    <w:semiHidden/>
    <w:rsid w:val="000D2894"/>
  </w:style>
  <w:style w:type="numbering" w:customStyle="1" w:styleId="NoList1331">
    <w:name w:val="No List1331"/>
    <w:next w:val="a4"/>
    <w:semiHidden/>
    <w:rsid w:val="000D2894"/>
  </w:style>
  <w:style w:type="numbering" w:customStyle="1" w:styleId="NoList2331">
    <w:name w:val="No List2331"/>
    <w:next w:val="a4"/>
    <w:semiHidden/>
    <w:rsid w:val="000D2894"/>
  </w:style>
  <w:style w:type="numbering" w:customStyle="1" w:styleId="NoList1031">
    <w:name w:val="No List1031"/>
    <w:next w:val="a4"/>
    <w:semiHidden/>
    <w:rsid w:val="000D2894"/>
  </w:style>
  <w:style w:type="numbering" w:customStyle="1" w:styleId="NoList1431">
    <w:name w:val="No List1431"/>
    <w:next w:val="a4"/>
    <w:semiHidden/>
    <w:rsid w:val="000D2894"/>
  </w:style>
  <w:style w:type="numbering" w:customStyle="1" w:styleId="NoList2431">
    <w:name w:val="No List2431"/>
    <w:next w:val="a4"/>
    <w:semiHidden/>
    <w:rsid w:val="000D2894"/>
  </w:style>
  <w:style w:type="numbering" w:customStyle="1" w:styleId="NoList3131">
    <w:name w:val="No List3131"/>
    <w:next w:val="a4"/>
    <w:semiHidden/>
    <w:rsid w:val="000D2894"/>
  </w:style>
  <w:style w:type="numbering" w:customStyle="1" w:styleId="NoList4131">
    <w:name w:val="No List4131"/>
    <w:next w:val="a4"/>
    <w:semiHidden/>
    <w:rsid w:val="000D2894"/>
  </w:style>
  <w:style w:type="numbering" w:customStyle="1" w:styleId="NoList5131">
    <w:name w:val="No List5131"/>
    <w:next w:val="a4"/>
    <w:semiHidden/>
    <w:rsid w:val="000D2894"/>
  </w:style>
  <w:style w:type="numbering" w:customStyle="1" w:styleId="NoList1531">
    <w:name w:val="No List1531"/>
    <w:next w:val="a4"/>
    <w:semiHidden/>
    <w:rsid w:val="000D2894"/>
  </w:style>
  <w:style w:type="numbering" w:customStyle="1" w:styleId="NoList1631">
    <w:name w:val="No List1631"/>
    <w:next w:val="a4"/>
    <w:semiHidden/>
    <w:rsid w:val="000D2894"/>
  </w:style>
  <w:style w:type="numbering" w:customStyle="1" w:styleId="1181">
    <w:name w:val="无列表1181"/>
    <w:next w:val="a4"/>
    <w:semiHidden/>
    <w:rsid w:val="000D2894"/>
  </w:style>
  <w:style w:type="table" w:customStyle="1" w:styleId="TableGrid431">
    <w:name w:val="Table Grid43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4"/>
    <w:rsid w:val="000D289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0D2894"/>
    <w:rPr>
      <w:rFonts w:ascii="Times New Roman" w:eastAsia="Times New Roman" w:hAnsi="Times New Roman"/>
      <w:lang w:val="en-GB" w:eastAsia="en-GB"/>
    </w:rPr>
    <w:tblPr/>
  </w:style>
  <w:style w:type="table" w:customStyle="1" w:styleId="TableGrid2121">
    <w:name w:val="Table Grid2121"/>
    <w:basedOn w:val="a3"/>
    <w:next w:val="aff4"/>
    <w:rsid w:val="000D2894"/>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4"/>
    <w:rsid w:val="000D289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4"/>
    <w:rsid w:val="000D289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4"/>
    <w:rsid w:val="000D289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4"/>
    <w:rsid w:val="000D289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0D2894"/>
  </w:style>
  <w:style w:type="numbering" w:customStyle="1" w:styleId="Style121">
    <w:name w:val="Style121"/>
    <w:uiPriority w:val="99"/>
    <w:rsid w:val="000D2894"/>
  </w:style>
  <w:style w:type="table" w:customStyle="1" w:styleId="SGSTableBasic221">
    <w:name w:val="SGS Table Basic 22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0D2894"/>
  </w:style>
  <w:style w:type="table" w:customStyle="1" w:styleId="TableColorful111">
    <w:name w:val="Table Colorful 111"/>
    <w:basedOn w:val="a3"/>
    <w:next w:val="1ff3"/>
    <w:rsid w:val="000D289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0"/>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0D2894"/>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0D2894"/>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0D2894"/>
  </w:style>
  <w:style w:type="table" w:customStyle="1" w:styleId="ColorfulGrid-Accent1111">
    <w:name w:val="Colorful Grid - Accent 1111"/>
    <w:basedOn w:val="a3"/>
    <w:next w:val="-1"/>
    <w:uiPriority w:val="29"/>
    <w:rsid w:val="000D2894"/>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0D289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c"/>
    <w:unhideWhenUsed/>
    <w:rsid w:val="000D289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0"/>
    <w:unhideWhenUsed/>
    <w:rsid w:val="000D289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0D289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4"/>
    <w:rsid w:val="000D2894"/>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0D2894"/>
    <w:rPr>
      <w:rFonts w:ascii="Times New Roman" w:eastAsia="PMingLiU" w:hAnsi="Times New Roman"/>
      <w:lang w:val="en-GB" w:eastAsia="en-GB"/>
    </w:rPr>
    <w:tblPr/>
  </w:style>
  <w:style w:type="table" w:customStyle="1" w:styleId="TableGrid11111">
    <w:name w:val="Table Grid1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0D2894"/>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0D289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0D289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0D289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0D2894"/>
  </w:style>
  <w:style w:type="numbering" w:customStyle="1" w:styleId="Style1111">
    <w:name w:val="Style1111"/>
    <w:uiPriority w:val="99"/>
    <w:rsid w:val="000D2894"/>
  </w:style>
  <w:style w:type="numbering" w:customStyle="1" w:styleId="1271">
    <w:name w:val="无列表1271"/>
    <w:next w:val="a4"/>
    <w:semiHidden/>
    <w:rsid w:val="000D2894"/>
  </w:style>
  <w:style w:type="numbering" w:customStyle="1" w:styleId="NoList1831">
    <w:name w:val="No List1831"/>
    <w:next w:val="a4"/>
    <w:semiHidden/>
    <w:rsid w:val="000D2894"/>
  </w:style>
  <w:style w:type="character" w:customStyle="1" w:styleId="9Char3">
    <w:name w:val="标题 9 Char3"/>
    <w:aliases w:val="Figure Heading Char1,FH Char1"/>
    <w:qFormat/>
    <w:rsid w:val="000D2894"/>
    <w:rPr>
      <w:rFonts w:ascii="Arial" w:hAnsi="Arial"/>
      <w:sz w:val="36"/>
      <w:lang w:eastAsia="zh-CN"/>
    </w:rPr>
  </w:style>
  <w:style w:type="character" w:styleId="HTML7">
    <w:name w:val="HTML Sample"/>
    <w:rsid w:val="000D2894"/>
    <w:rPr>
      <w:rFonts w:ascii="Courier New" w:eastAsia="宋体" w:hAnsi="Courier New" w:cs="Courier New"/>
      <w:color w:val="0000FF"/>
      <w:kern w:val="2"/>
      <w:lang w:val="en-US" w:eastAsia="zh-CN" w:bidi="ar-SA"/>
    </w:rPr>
  </w:style>
  <w:style w:type="character" w:styleId="afffff8">
    <w:name w:val="line number"/>
    <w:rsid w:val="000D2894"/>
    <w:rPr>
      <w:rFonts w:ascii="Arial" w:eastAsia="宋体" w:hAnsi="Arial" w:cs="Arial"/>
      <w:color w:val="0000FF"/>
      <w:kern w:val="2"/>
      <w:lang w:val="en-US" w:eastAsia="zh-CN" w:bidi="ar-SA"/>
    </w:rPr>
  </w:style>
  <w:style w:type="paragraph" w:styleId="afffff9">
    <w:name w:val="Block Text"/>
    <w:basedOn w:val="a1"/>
    <w:qFormat/>
    <w:rsid w:val="000D2894"/>
    <w:pPr>
      <w:spacing w:after="120"/>
      <w:ind w:left="1440" w:right="1440"/>
    </w:pPr>
    <w:rPr>
      <w:rFonts w:eastAsia="MS Mincho"/>
    </w:rPr>
  </w:style>
  <w:style w:type="paragraph" w:customStyle="1" w:styleId="Table0">
    <w:name w:val="Table"/>
    <w:basedOn w:val="a1"/>
    <w:link w:val="Table1"/>
    <w:qFormat/>
    <w:rsid w:val="000D2894"/>
    <w:pPr>
      <w:jc w:val="center"/>
    </w:pPr>
    <w:rPr>
      <w:rFonts w:ascii="Arial" w:eastAsia="宋体" w:hAnsi="Arial" w:cs="Arial"/>
      <w:b/>
    </w:rPr>
  </w:style>
  <w:style w:type="character" w:customStyle="1" w:styleId="Table1">
    <w:name w:val="Table (文字)"/>
    <w:link w:val="Table0"/>
    <w:rsid w:val="000D2894"/>
    <w:rPr>
      <w:rFonts w:ascii="Arial" w:eastAsia="宋体" w:hAnsi="Arial" w:cs="Arial"/>
      <w:b/>
      <w:lang w:val="en-GB" w:eastAsia="en-US"/>
    </w:rPr>
  </w:style>
  <w:style w:type="numbering" w:customStyle="1" w:styleId="NoList3211">
    <w:name w:val="No List3211"/>
    <w:next w:val="a4"/>
    <w:uiPriority w:val="99"/>
    <w:semiHidden/>
    <w:unhideWhenUsed/>
    <w:rsid w:val="000D2894"/>
  </w:style>
  <w:style w:type="character" w:customStyle="1" w:styleId="1fff1">
    <w:name w:val="不明显参考1"/>
    <w:uiPriority w:val="31"/>
    <w:qFormat/>
    <w:rsid w:val="000D2894"/>
    <w:rPr>
      <w:smallCaps/>
      <w:color w:val="5A5A5A"/>
    </w:rPr>
  </w:style>
  <w:style w:type="paragraph" w:customStyle="1" w:styleId="TOC1">
    <w:name w:val="TOC 标题1"/>
    <w:basedOn w:val="10"/>
    <w:next w:val="a1"/>
    <w:uiPriority w:val="39"/>
    <w:unhideWhenUsed/>
    <w:qFormat/>
    <w:rsid w:val="000D289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2">
    <w:name w:val="明显强调1"/>
    <w:uiPriority w:val="21"/>
    <w:qFormat/>
    <w:rsid w:val="000D2894"/>
    <w:rPr>
      <w:b/>
      <w:bCs/>
      <w:i/>
      <w:iCs/>
      <w:color w:val="4F81BD"/>
    </w:rPr>
  </w:style>
  <w:style w:type="character" w:customStyle="1" w:styleId="Char1f4">
    <w:name w:val="列表 Char1"/>
    <w:qFormat/>
    <w:rsid w:val="000D2894"/>
    <w:rPr>
      <w:lang w:eastAsia="zh-CN"/>
    </w:rPr>
  </w:style>
  <w:style w:type="table" w:customStyle="1" w:styleId="TableGrid7">
    <w:name w:val="Table Grid7"/>
    <w:basedOn w:val="a3"/>
    <w:uiPriority w:val="39"/>
    <w:qFormat/>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3">
    <w:name w:val="正文1"/>
    <w:qFormat/>
    <w:rsid w:val="000D2894"/>
    <w:pPr>
      <w:jc w:val="both"/>
    </w:pPr>
    <w:rPr>
      <w:rFonts w:ascii="宋体" w:eastAsia="宋体" w:hAnsi="宋体" w:cs="宋体"/>
      <w:kern w:val="2"/>
      <w:sz w:val="21"/>
      <w:szCs w:val="21"/>
      <w:lang w:val="en-US" w:eastAsia="zh-CN"/>
    </w:rPr>
  </w:style>
  <w:style w:type="character" w:customStyle="1" w:styleId="Char54">
    <w:name w:val="批注主题 Char5"/>
    <w:rsid w:val="000D2894"/>
    <w:rPr>
      <w:rFonts w:eastAsia="Malgun Gothic"/>
      <w:b/>
      <w:bCs/>
      <w:lang w:val="en-GB"/>
    </w:rPr>
  </w:style>
  <w:style w:type="character" w:customStyle="1" w:styleId="ListChar4">
    <w:name w:val="List Char4"/>
    <w:rsid w:val="000D2894"/>
    <w:rPr>
      <w:rFonts w:ascii="Times New Roman" w:hAnsi="Times New Roman"/>
      <w:lang w:val="en-GB" w:eastAsia="en-US"/>
    </w:rPr>
  </w:style>
  <w:style w:type="paragraph" w:customStyle="1" w:styleId="9110">
    <w:name w:val="目录 911"/>
    <w:basedOn w:val="80"/>
    <w:rsid w:val="000D289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a1"/>
    <w:next w:val="a1"/>
    <w:rsid w:val="000D2894"/>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D2894"/>
    <w:rPr>
      <w:rFonts w:ascii="Times New Roman" w:eastAsia="宋体" w:hAnsi="Times New Roman"/>
      <w:lang w:val="en-GB" w:eastAsia="zh-CN"/>
    </w:rPr>
  </w:style>
  <w:style w:type="paragraph" w:customStyle="1" w:styleId="443">
    <w:name w:val="(文字) (文字)4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3GPPNormalTextChar">
    <w:name w:val="3GPP Normal Text Char"/>
    <w:link w:val="3GPPNormalText"/>
    <w:rsid w:val="000D2894"/>
    <w:rPr>
      <w:rFonts w:ascii="Arial" w:eastAsia="MS Mincho" w:hAnsi="Arial" w:cs="Arial"/>
      <w:color w:val="000000"/>
      <w:sz w:val="24"/>
      <w:szCs w:val="24"/>
      <w:lang w:val="en-US"/>
    </w:rPr>
  </w:style>
  <w:style w:type="paragraph" w:customStyle="1" w:styleId="tah00">
    <w:name w:val="tah0"/>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qFormat/>
    <w:rsid w:val="000D2894"/>
    <w:pPr>
      <w:autoSpaceDN w:val="0"/>
      <w:spacing w:before="100" w:beforeAutospacing="1" w:after="100" w:afterAutospacing="1"/>
    </w:pPr>
    <w:rPr>
      <w:rFonts w:ascii="宋体" w:eastAsia="宋体" w:hAnsi="宋体" w:cs="宋体"/>
      <w:sz w:val="24"/>
      <w:szCs w:val="24"/>
      <w:lang w:val="en-US" w:eastAsia="zh-CN"/>
    </w:rPr>
  </w:style>
  <w:style w:type="paragraph" w:customStyle="1" w:styleId="Char42">
    <w:name w:val="Char4"/>
    <w:uiPriority w:val="99"/>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52">
    <w:name w:val="(文字) (文字)15"/>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61">
    <w:name w:val="批注主题 Char6"/>
    <w:qFormat/>
    <w:rsid w:val="000D2894"/>
    <w:rPr>
      <w:rFonts w:eastAsia="MS Mincho"/>
      <w:b/>
      <w:bCs/>
      <w:lang w:val="x-none" w:eastAsia="en-US"/>
    </w:rPr>
  </w:style>
  <w:style w:type="character" w:customStyle="1" w:styleId="Char36">
    <w:name w:val="日期 Char3"/>
    <w:qFormat/>
    <w:rsid w:val="000D2894"/>
    <w:rPr>
      <w:rFonts w:eastAsia="宋体"/>
      <w:lang w:val="en-GB" w:eastAsia="x-none"/>
    </w:rPr>
  </w:style>
  <w:style w:type="paragraph" w:customStyle="1" w:styleId="246">
    <w:name w:val="(文字) (文字)2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F2">
    <w:name w:val="TF (文字)"/>
    <w:rsid w:val="000D2894"/>
    <w:rPr>
      <w:rFonts w:ascii="Arial" w:hAnsi="Arial"/>
      <w:b/>
      <w:lang w:val="en-US" w:eastAsia="en-US"/>
    </w:rPr>
  </w:style>
  <w:style w:type="paragraph" w:customStyle="1" w:styleId="TAHCarNotBold">
    <w:name w:val="TAH Car + Not Bold"/>
    <w:basedOn w:val="a1"/>
    <w:rsid w:val="000D2894"/>
    <w:pPr>
      <w:keepNext/>
      <w:keepLines/>
      <w:spacing w:after="0"/>
    </w:pPr>
    <w:rPr>
      <w:rFonts w:ascii="Arial" w:eastAsia="Times New Roman" w:hAnsi="Arial"/>
      <w:sz w:val="18"/>
      <w:lang w:eastAsia="en-GB"/>
    </w:rPr>
  </w:style>
  <w:style w:type="character" w:customStyle="1" w:styleId="B12">
    <w:name w:val="B1 (文字)"/>
    <w:qFormat/>
    <w:locked/>
    <w:rsid w:val="000D2894"/>
    <w:rPr>
      <w:lang w:val="en-GB"/>
    </w:rPr>
  </w:style>
  <w:style w:type="paragraph" w:customStyle="1" w:styleId="344">
    <w:name w:val="(文字) (文字)3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8Char">
    <w:name w:val="B8 Char"/>
    <w:link w:val="B8"/>
    <w:rsid w:val="000D2894"/>
    <w:rPr>
      <w:rFonts w:ascii="Times New Roman" w:eastAsia="MS Mincho" w:hAnsi="Times New Roman"/>
      <w:color w:val="000000"/>
      <w:lang w:eastAsia="ja-JP"/>
    </w:rPr>
  </w:style>
  <w:style w:type="paragraph" w:customStyle="1" w:styleId="BalloonText1">
    <w:name w:val="Balloon Text1"/>
    <w:basedOn w:val="a1"/>
    <w:rsid w:val="000D2894"/>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0D2894"/>
    <w:pPr>
      <w:overflowPunct w:val="0"/>
      <w:autoSpaceDE w:val="0"/>
      <w:autoSpaceDN w:val="0"/>
    </w:pPr>
    <w:rPr>
      <w:rFonts w:eastAsia="Calibri"/>
      <w:b/>
      <w:bCs/>
      <w:lang w:val="en-US"/>
    </w:rPr>
  </w:style>
  <w:style w:type="paragraph" w:customStyle="1" w:styleId="87">
    <w:name w:val="87"/>
    <w:basedOn w:val="a1"/>
    <w:rsid w:val="000D2894"/>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0D2894"/>
    <w:rPr>
      <w:lang w:eastAsia="en-US"/>
    </w:rPr>
  </w:style>
  <w:style w:type="paragraph" w:customStyle="1" w:styleId="143">
    <w:name w:val="(文字) (文字)14"/>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GridTable35">
    <w:name w:val="Grid Table 35"/>
    <w:basedOn w:val="10"/>
    <w:next w:val="a1"/>
    <w:uiPriority w:val="39"/>
    <w:qFormat/>
    <w:rsid w:val="000D2894"/>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0D2894"/>
    <w:rPr>
      <w:rFonts w:ascii="Arial" w:eastAsia="MS Mincho" w:hAnsi="Arial"/>
      <w:sz w:val="36"/>
      <w:lang w:val="en-GB" w:eastAsia="en-US" w:bidi="ar-SA"/>
    </w:rPr>
  </w:style>
  <w:style w:type="character" w:customStyle="1" w:styleId="Heading2-">
    <w:name w:val="Heading 2-"/>
    <w:rsid w:val="000D2894"/>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D2894"/>
    <w:rPr>
      <w:rFonts w:ascii="Arial" w:hAnsi="Arial"/>
      <w:sz w:val="32"/>
      <w:lang w:val="en-GB" w:eastAsia="en-US"/>
    </w:rPr>
  </w:style>
  <w:style w:type="paragraph" w:customStyle="1" w:styleId="TDC91">
    <w:name w:val="TDC 91"/>
    <w:basedOn w:val="80"/>
    <w:rsid w:val="000D2894"/>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D2894"/>
    <w:rPr>
      <w:rFonts w:eastAsia="MS Mincho"/>
      <w:lang w:val="en-GB" w:eastAsia="x-none"/>
    </w:rPr>
  </w:style>
  <w:style w:type="character" w:customStyle="1" w:styleId="HTMLPreformattedChar1">
    <w:name w:val="HTML Preformatted Char1"/>
    <w:rsid w:val="000D2894"/>
    <w:rPr>
      <w:rFonts w:ascii="Courier New" w:eastAsia="MS Mincho" w:hAnsi="Courier New"/>
      <w:lang w:val="en-GB" w:eastAsia="x-none"/>
    </w:rPr>
  </w:style>
  <w:style w:type="character" w:customStyle="1" w:styleId="GridTable1Light5">
    <w:name w:val="Grid Table 1 Light5"/>
    <w:uiPriority w:val="33"/>
    <w:qFormat/>
    <w:rsid w:val="000D2894"/>
    <w:rPr>
      <w:b/>
      <w:bCs/>
      <w:smallCaps/>
      <w:spacing w:val="5"/>
    </w:rPr>
  </w:style>
  <w:style w:type="paragraph" w:customStyle="1" w:styleId="Tabladeilustraciones1">
    <w:name w:val="Tabla de ilustraciones1"/>
    <w:basedOn w:val="a1"/>
    <w:next w:val="a1"/>
    <w:rsid w:val="000D2894"/>
    <w:pPr>
      <w:overflowPunct w:val="0"/>
      <w:autoSpaceDE w:val="0"/>
      <w:autoSpaceDN w:val="0"/>
      <w:adjustRightInd w:val="0"/>
      <w:ind w:left="400" w:hanging="400"/>
      <w:jc w:val="center"/>
      <w:textAlignment w:val="baseline"/>
    </w:pPr>
    <w:rPr>
      <w:rFonts w:eastAsia="MS Mincho"/>
      <w:b/>
      <w:lang w:eastAsia="en-GB"/>
    </w:rPr>
  </w:style>
  <w:style w:type="paragraph" w:customStyle="1" w:styleId="3ff1">
    <w:name w:val="列出段落3"/>
    <w:basedOn w:val="a1"/>
    <w:qFormat/>
    <w:rsid w:val="000D2894"/>
    <w:pPr>
      <w:ind w:firstLineChars="200" w:firstLine="420"/>
    </w:pPr>
    <w:rPr>
      <w:rFonts w:eastAsia="Times New Roman"/>
      <w:lang w:eastAsia="en-GB"/>
    </w:rPr>
  </w:style>
  <w:style w:type="paragraph" w:customStyle="1" w:styleId="Char37">
    <w:name w:val="Char3"/>
    <w:qFormat/>
    <w:rsid w:val="000D289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B-BodyChar">
    <w:name w:val="B-Body Char"/>
    <w:link w:val="B-Body"/>
    <w:rsid w:val="000D2894"/>
    <w:rPr>
      <w:rFonts w:ascii="Times New Roman" w:eastAsia="宋体" w:hAnsi="Times New Roman"/>
      <w:lang w:eastAsia="en-GB"/>
    </w:rPr>
  </w:style>
  <w:style w:type="paragraph" w:customStyle="1" w:styleId="4fc">
    <w:name w:val="列出段落4"/>
    <w:basedOn w:val="a1"/>
    <w:qFormat/>
    <w:rsid w:val="000D2894"/>
    <w:pPr>
      <w:ind w:firstLineChars="200" w:firstLine="420"/>
    </w:pPr>
    <w:rPr>
      <w:rFonts w:eastAsia="Times New Roman"/>
      <w:lang w:eastAsia="en-GB"/>
    </w:rPr>
  </w:style>
  <w:style w:type="paragraph" w:customStyle="1" w:styleId="433">
    <w:name w:val="(文字) (文字)4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f8">
    <w:name w:val="列出段落5"/>
    <w:basedOn w:val="a1"/>
    <w:qFormat/>
    <w:rsid w:val="000D2894"/>
    <w:pPr>
      <w:ind w:firstLineChars="200" w:firstLine="420"/>
    </w:pPr>
    <w:rPr>
      <w:rFonts w:eastAsia="Times New Roman"/>
      <w:lang w:eastAsia="en-GB"/>
    </w:rPr>
  </w:style>
  <w:style w:type="character" w:customStyle="1" w:styleId="Titre32">
    <w:name w:val="Titre 32"/>
    <w:rsid w:val="000D2894"/>
    <w:rPr>
      <w:rFonts w:ascii="Arial" w:hAnsi="Arial"/>
      <w:sz w:val="28"/>
      <w:szCs w:val="28"/>
      <w:lang w:val="en-GB" w:eastAsia="en-GB"/>
    </w:rPr>
  </w:style>
  <w:style w:type="character" w:customStyle="1" w:styleId="Titre31">
    <w:name w:val="Titre 31"/>
    <w:rsid w:val="000D2894"/>
    <w:rPr>
      <w:rFonts w:ascii="Arial" w:hAnsi="Arial"/>
      <w:sz w:val="28"/>
      <w:szCs w:val="28"/>
      <w:lang w:val="en-GB" w:eastAsia="en-GB"/>
    </w:rPr>
  </w:style>
  <w:style w:type="character" w:customStyle="1" w:styleId="trans">
    <w:name w:val="trans"/>
    <w:rsid w:val="000D2894"/>
  </w:style>
  <w:style w:type="character" w:customStyle="1" w:styleId="Head2A1">
    <w:name w:val="Head2A1"/>
    <w:rsid w:val="000D2894"/>
    <w:rPr>
      <w:rFonts w:ascii="Arial" w:eastAsia="MS Mincho" w:hAnsi="Arial" w:cs="Arial" w:hint="default"/>
      <w:sz w:val="32"/>
      <w:lang w:val="en-GB" w:eastAsia="en-US" w:bidi="ar-SA"/>
    </w:rPr>
  </w:style>
  <w:style w:type="character" w:customStyle="1" w:styleId="Heading7Char4">
    <w:name w:val="Heading 7 Char4"/>
    <w:rsid w:val="000D2894"/>
    <w:rPr>
      <w:rFonts w:ascii="Arial" w:eastAsia="Times New Roman" w:hAnsi="Arial"/>
    </w:rPr>
  </w:style>
  <w:style w:type="character" w:customStyle="1" w:styleId="Heading8Char4">
    <w:name w:val="Heading 8 Char4"/>
    <w:rsid w:val="000D2894"/>
    <w:rPr>
      <w:rFonts w:ascii="Arial" w:eastAsia="Times New Roman" w:hAnsi="Arial"/>
      <w:sz w:val="36"/>
    </w:rPr>
  </w:style>
  <w:style w:type="character" w:customStyle="1" w:styleId="Heading9Char3">
    <w:name w:val="Heading 9 Char3"/>
    <w:rsid w:val="000D2894"/>
    <w:rPr>
      <w:rFonts w:ascii="Arial" w:eastAsia="Times New Roman" w:hAnsi="Arial"/>
      <w:sz w:val="36"/>
    </w:rPr>
  </w:style>
  <w:style w:type="character" w:customStyle="1" w:styleId="FooterChar3">
    <w:name w:val="Footer Char3"/>
    <w:rsid w:val="000D2894"/>
    <w:rPr>
      <w:rFonts w:ascii="Arial" w:eastAsia="Times New Roman" w:hAnsi="Arial"/>
      <w:b/>
      <w:i/>
      <w:noProof/>
      <w:sz w:val="18"/>
    </w:rPr>
  </w:style>
  <w:style w:type="character" w:customStyle="1" w:styleId="CommentTextChar3">
    <w:name w:val="Comment Text Char3"/>
    <w:rsid w:val="000D2894"/>
    <w:rPr>
      <w:rFonts w:eastAsia="宋体"/>
      <w:lang w:val="en-GB"/>
    </w:rPr>
  </w:style>
  <w:style w:type="character" w:customStyle="1" w:styleId="DocumentMapChar2">
    <w:name w:val="Document Map Char2"/>
    <w:uiPriority w:val="99"/>
    <w:rsid w:val="000D2894"/>
    <w:rPr>
      <w:rFonts w:ascii="Tahoma" w:eastAsia="Times New Roman" w:hAnsi="Tahoma" w:cs="Tahoma"/>
      <w:shd w:val="clear" w:color="auto" w:fill="000080"/>
      <w:lang w:val="en-GB"/>
    </w:rPr>
  </w:style>
  <w:style w:type="character" w:customStyle="1" w:styleId="NoteHeadingChar2">
    <w:name w:val="Note Heading Char2"/>
    <w:rsid w:val="000D2894"/>
    <w:rPr>
      <w:lang w:val="x-none" w:eastAsia="x-none"/>
    </w:rPr>
  </w:style>
  <w:style w:type="character" w:customStyle="1" w:styleId="PlainTextChar4">
    <w:name w:val="Plain Text Char4"/>
    <w:rsid w:val="000D2894"/>
    <w:rPr>
      <w:rFonts w:ascii="Courier New" w:eastAsia="宋体" w:hAnsi="Courier New"/>
      <w:lang w:val="nb-NO"/>
    </w:rPr>
  </w:style>
  <w:style w:type="character" w:customStyle="1" w:styleId="BalloonTextChar2">
    <w:name w:val="Balloon Text Char2"/>
    <w:uiPriority w:val="99"/>
    <w:rsid w:val="000D2894"/>
    <w:rPr>
      <w:rFonts w:ascii="Tahoma" w:eastAsia="Times New Roman" w:hAnsi="Tahoma" w:cs="Tahoma"/>
      <w:sz w:val="16"/>
      <w:szCs w:val="16"/>
      <w:lang w:val="en-GB"/>
    </w:rPr>
  </w:style>
  <w:style w:type="character" w:customStyle="1" w:styleId="BodyTextIndentChar4">
    <w:name w:val="Body Text Indent Char4"/>
    <w:rsid w:val="000D2894"/>
    <w:rPr>
      <w:rFonts w:eastAsia="Batang"/>
      <w:lang w:val="en-GB"/>
    </w:rPr>
  </w:style>
  <w:style w:type="character" w:customStyle="1" w:styleId="BodyText2Char4">
    <w:name w:val="Body Text 2 Char4"/>
    <w:rsid w:val="000D2894"/>
    <w:rPr>
      <w:rFonts w:ascii="CG Times (WN)" w:eastAsia="Malgun Gothic" w:hAnsi="CG Times (WN)"/>
      <w:i/>
      <w:lang w:val="en-GB" w:eastAsia="ko-KR"/>
    </w:rPr>
  </w:style>
  <w:style w:type="character" w:customStyle="1" w:styleId="BodyText3Char4">
    <w:name w:val="Body Text 3 Char4"/>
    <w:rsid w:val="000D2894"/>
    <w:rPr>
      <w:rFonts w:ascii="CG Times (WN)" w:eastAsia="Osaka" w:hAnsi="CG Times (WN)"/>
      <w:color w:val="000000"/>
      <w:lang w:val="en-GB" w:eastAsia="ko-KR"/>
    </w:rPr>
  </w:style>
  <w:style w:type="character" w:customStyle="1" w:styleId="BodyTextIndent2Char4">
    <w:name w:val="Body Text Indent 2 Char4"/>
    <w:rsid w:val="000D2894"/>
    <w:rPr>
      <w:rFonts w:ascii="CG Times (WN)" w:hAnsi="CG Times (WN)"/>
      <w:lang w:val="en-GB"/>
    </w:rPr>
  </w:style>
  <w:style w:type="character" w:customStyle="1" w:styleId="HTMLPreformattedChar2">
    <w:name w:val="HTML Preformatted Char2"/>
    <w:rsid w:val="000D2894"/>
    <w:rPr>
      <w:rFonts w:ascii="Courier New" w:hAnsi="Courier New"/>
      <w:lang w:val="en-GB" w:eastAsia="x-none"/>
    </w:rPr>
  </w:style>
  <w:style w:type="paragraph" w:customStyle="1" w:styleId="wxs">
    <w:name w:val="wxs_正文"/>
    <w:basedOn w:val="a1"/>
    <w:qFormat/>
    <w:rsid w:val="000D2894"/>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10"/>
    <w:next w:val="wxs"/>
    <w:qFormat/>
    <w:rsid w:val="000D2894"/>
    <w:pPr>
      <w:keepNext w:val="0"/>
      <w:keepLines w:val="0"/>
      <w:numPr>
        <w:numId w:val="3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0D2894"/>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0D2894"/>
    <w:rPr>
      <w:rFonts w:ascii="Times New Roman" w:eastAsia="Times New Roman" w:hAnsi="Times New Roman"/>
      <w:b/>
      <w:bCs/>
      <w:kern w:val="44"/>
      <w:sz w:val="30"/>
      <w:lang w:val="en-GB" w:eastAsia="en-US"/>
    </w:rPr>
  </w:style>
  <w:style w:type="paragraph" w:customStyle="1" w:styleId="236">
    <w:name w:val="(文字) (文字)2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2ff8">
    <w:name w:val="无列表2"/>
    <w:next w:val="a4"/>
    <w:uiPriority w:val="99"/>
    <w:semiHidden/>
    <w:unhideWhenUsed/>
    <w:rsid w:val="000D2894"/>
  </w:style>
  <w:style w:type="numbering" w:customStyle="1" w:styleId="3ff2">
    <w:name w:val="无列表3"/>
    <w:next w:val="a4"/>
    <w:uiPriority w:val="99"/>
    <w:semiHidden/>
    <w:unhideWhenUsed/>
    <w:rsid w:val="000D2894"/>
  </w:style>
  <w:style w:type="table" w:customStyle="1" w:styleId="1fff4">
    <w:name w:val="网格型1"/>
    <w:basedOn w:val="a3"/>
    <w:next w:val="aff4"/>
    <w:qFormat/>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ext3bullet">
    <w:name w:val="text3 bullet"/>
    <w:basedOn w:val="a1"/>
    <w:rsid w:val="000D2894"/>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af5"/>
    <w:rsid w:val="000D2894"/>
    <w:pPr>
      <w:spacing w:after="120"/>
      <w:ind w:left="0" w:firstLine="0"/>
    </w:pPr>
    <w:rPr>
      <w:rFonts w:eastAsia="Times New Roman"/>
      <w:b/>
      <w:lang w:eastAsia="en-GB"/>
    </w:rPr>
  </w:style>
  <w:style w:type="paragraph" w:customStyle="1" w:styleId="ReferenceLine">
    <w:name w:val="Reference Line"/>
    <w:basedOn w:val="affa"/>
    <w:rsid w:val="000D2894"/>
    <w:pPr>
      <w:widowControl w:val="0"/>
      <w:spacing w:after="120"/>
    </w:pPr>
    <w:rPr>
      <w:rFonts w:ascii="Arial" w:eastAsia="‚l‚r ‚oƒSƒVƒbƒN" w:hAnsi="Arial"/>
      <w:snapToGrid w:val="0"/>
      <w:lang w:eastAsia="ko-KR"/>
    </w:rPr>
  </w:style>
  <w:style w:type="paragraph" w:customStyle="1" w:styleId="L3">
    <w:name w:val="L3"/>
    <w:rsid w:val="000D289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0D289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0D2894"/>
    <w:pPr>
      <w:spacing w:before="120" w:after="220"/>
    </w:pPr>
    <w:rPr>
      <w:rFonts w:ascii="Arial" w:eastAsia="MS Mincho" w:hAnsi="Arial"/>
      <w:noProof/>
      <w:lang w:val="en-US" w:eastAsia="en-US"/>
    </w:rPr>
  </w:style>
  <w:style w:type="paragraph" w:customStyle="1" w:styleId="nroaml">
    <w:name w:val="nroaml"/>
    <w:basedOn w:val="H6"/>
    <w:rsid w:val="000D2894"/>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標準太字"/>
    <w:autoRedefine/>
    <w:rsid w:val="000D2894"/>
    <w:rPr>
      <w:b/>
    </w:rPr>
  </w:style>
  <w:style w:type="character" w:customStyle="1" w:styleId="font4">
    <w:name w:val="font4"/>
    <w:qFormat/>
    <w:rsid w:val="000D2894"/>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0D2894"/>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0D2894"/>
    <w:pPr>
      <w:pBdr>
        <w:top w:val="none" w:sz="0" w:space="0" w:color="auto"/>
      </w:pBdr>
      <w:tabs>
        <w:tab w:val="clear" w:pos="432"/>
        <w:tab w:val="num" w:pos="360"/>
      </w:tabs>
      <w:spacing w:before="480"/>
      <w:ind w:left="578" w:hanging="578"/>
      <w:outlineLvl w:val="1"/>
    </w:pPr>
    <w:rPr>
      <w:sz w:val="24"/>
    </w:rPr>
  </w:style>
  <w:style w:type="character" w:styleId="HTML8">
    <w:name w:val="HTML Code"/>
    <w:rsid w:val="000D2894"/>
    <w:rPr>
      <w:rFonts w:ascii="Arial Unicode MS" w:eastAsia="Arial Unicode MS" w:hAnsi="Arial Unicode MS" w:cs="Arial Unicode MS"/>
      <w:sz w:val="20"/>
      <w:szCs w:val="20"/>
    </w:rPr>
  </w:style>
  <w:style w:type="paragraph" w:customStyle="1" w:styleId="NormalAfter0pt">
    <w:name w:val="Normal + After:  0 pt"/>
    <w:basedOn w:val="a1"/>
    <w:rsid w:val="000D2894"/>
    <w:pPr>
      <w:autoSpaceDE w:val="0"/>
      <w:autoSpaceDN w:val="0"/>
      <w:adjustRightInd w:val="0"/>
      <w:spacing w:after="0"/>
    </w:pPr>
    <w:rPr>
      <w:rFonts w:ascii="Arial" w:eastAsia="Times New Roman" w:hAnsi="Arial"/>
      <w:lang w:eastAsia="en-GB"/>
    </w:rPr>
  </w:style>
  <w:style w:type="character" w:customStyle="1" w:styleId="PTK">
    <w:name w:val="PTK"/>
    <w:semiHidden/>
    <w:rsid w:val="000D2894"/>
    <w:rPr>
      <w:rFonts w:ascii="Arial" w:hAnsi="Arial" w:cs="Arial"/>
      <w:color w:val="000080"/>
      <w:sz w:val="20"/>
      <w:szCs w:val="20"/>
    </w:rPr>
  </w:style>
  <w:style w:type="paragraph" w:customStyle="1" w:styleId="TdocList">
    <w:name w:val="Tdoc_List"/>
    <w:basedOn w:val="a1"/>
    <w:rsid w:val="000D2894"/>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FT">
    <w:name w:val="FT"/>
    <w:basedOn w:val="a1"/>
    <w:qFormat/>
    <w:rsid w:val="000D2894"/>
    <w:pPr>
      <w:overflowPunct w:val="0"/>
      <w:autoSpaceDE w:val="0"/>
      <w:autoSpaceDN w:val="0"/>
      <w:adjustRightInd w:val="0"/>
      <w:textAlignment w:val="baseline"/>
    </w:pPr>
    <w:rPr>
      <w:rFonts w:ascii="Arial" w:eastAsia="宋体" w:hAnsi="Arial" w:cs="Arial"/>
      <w:b/>
      <w:lang w:eastAsia="zh-CN"/>
    </w:rPr>
  </w:style>
  <w:style w:type="character" w:customStyle="1" w:styleId="Char25">
    <w:name w:val="批注文字 Char2"/>
    <w:qFormat/>
    <w:rsid w:val="000D2894"/>
    <w:rPr>
      <w:lang w:val="en-GB" w:eastAsia="en-US"/>
    </w:rPr>
  </w:style>
  <w:style w:type="paragraph" w:customStyle="1" w:styleId="T">
    <w:name w:val="T"/>
    <w:basedOn w:val="TAC"/>
    <w:rsid w:val="000D2894"/>
    <w:pPr>
      <w:overflowPunct w:val="0"/>
      <w:autoSpaceDE w:val="0"/>
      <w:autoSpaceDN w:val="0"/>
      <w:adjustRightInd w:val="0"/>
      <w:textAlignment w:val="baseline"/>
    </w:pPr>
    <w:rPr>
      <w:rFonts w:eastAsia="Times New Roman"/>
      <w:lang w:eastAsia="x-none"/>
    </w:rPr>
  </w:style>
  <w:style w:type="character" w:customStyle="1" w:styleId="Char26">
    <w:name w:val="页脚 Char2"/>
    <w:rsid w:val="000D2894"/>
    <w:rPr>
      <w:rFonts w:ascii="Arial" w:hAnsi="Arial"/>
      <w:b/>
      <w:i/>
      <w:noProof/>
      <w:sz w:val="18"/>
    </w:rPr>
  </w:style>
  <w:style w:type="character" w:customStyle="1" w:styleId="Char38">
    <w:name w:val="批注文字 Char3"/>
    <w:uiPriority w:val="99"/>
    <w:qFormat/>
    <w:rsid w:val="000D2894"/>
    <w:rPr>
      <w:lang w:val="en-GB" w:eastAsia="en-US"/>
    </w:rPr>
  </w:style>
  <w:style w:type="paragraph" w:customStyle="1" w:styleId="Pl0">
    <w:name w:val="Pl"/>
    <w:basedOn w:val="a1"/>
    <w:rsid w:val="000D28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rsid w:val="000D2894"/>
    <w:pPr>
      <w:spacing w:after="0"/>
    </w:pPr>
    <w:rPr>
      <w:rFonts w:ascii="Calibri" w:eastAsia="Calibri" w:hAnsi="Calibri" w:cs="Calibri"/>
      <w:lang w:val="en-US" w:eastAsia="en-GB"/>
    </w:rPr>
  </w:style>
  <w:style w:type="numbering" w:customStyle="1" w:styleId="219">
    <w:name w:val="无列表21"/>
    <w:next w:val="a4"/>
    <w:uiPriority w:val="99"/>
    <w:semiHidden/>
    <w:unhideWhenUsed/>
    <w:rsid w:val="000D2894"/>
  </w:style>
  <w:style w:type="numbering" w:customStyle="1" w:styleId="317">
    <w:name w:val="无列表31"/>
    <w:next w:val="a4"/>
    <w:uiPriority w:val="99"/>
    <w:semiHidden/>
    <w:unhideWhenUsed/>
    <w:rsid w:val="000D2894"/>
  </w:style>
  <w:style w:type="numbering" w:customStyle="1" w:styleId="4fd">
    <w:name w:val="无列表4"/>
    <w:next w:val="a4"/>
    <w:uiPriority w:val="99"/>
    <w:semiHidden/>
    <w:unhideWhenUsed/>
    <w:rsid w:val="000D2894"/>
  </w:style>
  <w:style w:type="character" w:customStyle="1" w:styleId="8Char2">
    <w:name w:val="标题 8 Char2"/>
    <w:rsid w:val="000D2894"/>
    <w:rPr>
      <w:rFonts w:ascii="Arial" w:eastAsia="Times New Roman" w:hAnsi="Arial"/>
      <w:sz w:val="36"/>
      <w:lang w:val="en-GB" w:eastAsia="en-GB"/>
    </w:rPr>
  </w:style>
  <w:style w:type="character" w:customStyle="1" w:styleId="9Char2">
    <w:name w:val="标题 9 Char2"/>
    <w:rsid w:val="000D2894"/>
    <w:rPr>
      <w:rFonts w:ascii="Arial" w:eastAsia="Times New Roman" w:hAnsi="Arial"/>
      <w:sz w:val="36"/>
      <w:lang w:val="en-GB" w:eastAsia="en-GB"/>
    </w:rPr>
  </w:style>
  <w:style w:type="character" w:customStyle="1" w:styleId="Char27">
    <w:name w:val="批注框文本 Char2"/>
    <w:rsid w:val="000D2894"/>
    <w:rPr>
      <w:rFonts w:ascii="Segoe UI" w:eastAsia="Times New Roman" w:hAnsi="Segoe UI"/>
      <w:sz w:val="18"/>
      <w:szCs w:val="18"/>
      <w:lang w:val="x-none" w:eastAsia="en-GB"/>
    </w:rPr>
  </w:style>
  <w:style w:type="character" w:customStyle="1" w:styleId="Char28">
    <w:name w:val="文档结构图 Char2"/>
    <w:rsid w:val="000D2894"/>
    <w:rPr>
      <w:rFonts w:ascii="Tahoma" w:eastAsia="Times New Roman" w:hAnsi="Tahoma"/>
      <w:shd w:val="clear" w:color="auto" w:fill="000080"/>
      <w:lang w:val="en-GB" w:eastAsia="en-GB"/>
    </w:rPr>
  </w:style>
  <w:style w:type="character" w:customStyle="1" w:styleId="Char29">
    <w:name w:val="纯文本 Char2"/>
    <w:rsid w:val="000D2894"/>
    <w:rPr>
      <w:rFonts w:ascii="Courier New" w:eastAsia="Times New Roman" w:hAnsi="Courier New"/>
      <w:lang w:val="nb-NO" w:eastAsia="en-GB"/>
    </w:rPr>
  </w:style>
  <w:style w:type="numbering" w:customStyle="1" w:styleId="NoList252">
    <w:name w:val="No List252"/>
    <w:next w:val="a4"/>
    <w:semiHidden/>
    <w:rsid w:val="000D2894"/>
  </w:style>
  <w:style w:type="numbering" w:customStyle="1" w:styleId="NoList322">
    <w:name w:val="No List322"/>
    <w:next w:val="a4"/>
    <w:uiPriority w:val="99"/>
    <w:semiHidden/>
    <w:unhideWhenUsed/>
    <w:rsid w:val="000D2894"/>
  </w:style>
  <w:style w:type="numbering" w:customStyle="1" w:styleId="1125">
    <w:name w:val="목록 없음112"/>
    <w:next w:val="a4"/>
    <w:semiHidden/>
    <w:unhideWhenUsed/>
    <w:rsid w:val="000D2894"/>
  </w:style>
  <w:style w:type="numbering" w:customStyle="1" w:styleId="2120">
    <w:name w:val="목록 없음212"/>
    <w:next w:val="a4"/>
    <w:semiHidden/>
    <w:rsid w:val="000D2894"/>
  </w:style>
  <w:style w:type="numbering" w:customStyle="1" w:styleId="NoList422">
    <w:name w:val="No List422"/>
    <w:next w:val="a4"/>
    <w:uiPriority w:val="99"/>
    <w:semiHidden/>
    <w:unhideWhenUsed/>
    <w:rsid w:val="000D2894"/>
  </w:style>
  <w:style w:type="numbering" w:customStyle="1" w:styleId="NoList522">
    <w:name w:val="No List522"/>
    <w:next w:val="a4"/>
    <w:semiHidden/>
    <w:rsid w:val="000D2894"/>
  </w:style>
  <w:style w:type="numbering" w:customStyle="1" w:styleId="NoList612">
    <w:name w:val="No List612"/>
    <w:next w:val="a4"/>
    <w:uiPriority w:val="99"/>
    <w:semiHidden/>
    <w:rsid w:val="000D2894"/>
  </w:style>
  <w:style w:type="numbering" w:customStyle="1" w:styleId="NoList712">
    <w:name w:val="No List712"/>
    <w:next w:val="a4"/>
    <w:uiPriority w:val="99"/>
    <w:semiHidden/>
    <w:rsid w:val="000D2894"/>
  </w:style>
  <w:style w:type="numbering" w:customStyle="1" w:styleId="NoList1122">
    <w:name w:val="No List1122"/>
    <w:next w:val="a4"/>
    <w:semiHidden/>
    <w:rsid w:val="000D2894"/>
  </w:style>
  <w:style w:type="numbering" w:customStyle="1" w:styleId="NoList2112">
    <w:name w:val="No List2112"/>
    <w:next w:val="a4"/>
    <w:uiPriority w:val="99"/>
    <w:semiHidden/>
    <w:rsid w:val="000D2894"/>
  </w:style>
  <w:style w:type="numbering" w:customStyle="1" w:styleId="NoList812">
    <w:name w:val="No List812"/>
    <w:next w:val="a4"/>
    <w:uiPriority w:val="99"/>
    <w:semiHidden/>
    <w:rsid w:val="000D2894"/>
  </w:style>
  <w:style w:type="numbering" w:customStyle="1" w:styleId="NoList1212">
    <w:name w:val="No List1212"/>
    <w:next w:val="a4"/>
    <w:uiPriority w:val="99"/>
    <w:semiHidden/>
    <w:rsid w:val="000D2894"/>
  </w:style>
  <w:style w:type="numbering" w:customStyle="1" w:styleId="NoList2212">
    <w:name w:val="No List2212"/>
    <w:next w:val="a4"/>
    <w:uiPriority w:val="99"/>
    <w:semiHidden/>
    <w:rsid w:val="000D2894"/>
  </w:style>
  <w:style w:type="numbering" w:customStyle="1" w:styleId="NoList912">
    <w:name w:val="No List912"/>
    <w:next w:val="a4"/>
    <w:uiPriority w:val="99"/>
    <w:semiHidden/>
    <w:rsid w:val="000D2894"/>
  </w:style>
  <w:style w:type="numbering" w:customStyle="1" w:styleId="NoList1312">
    <w:name w:val="No List1312"/>
    <w:next w:val="a4"/>
    <w:semiHidden/>
    <w:rsid w:val="000D2894"/>
  </w:style>
  <w:style w:type="numbering" w:customStyle="1" w:styleId="NoList2312">
    <w:name w:val="No List2312"/>
    <w:next w:val="a4"/>
    <w:semiHidden/>
    <w:rsid w:val="000D2894"/>
  </w:style>
  <w:style w:type="numbering" w:customStyle="1" w:styleId="NoList1012">
    <w:name w:val="No List1012"/>
    <w:next w:val="a4"/>
    <w:semiHidden/>
    <w:rsid w:val="000D2894"/>
  </w:style>
  <w:style w:type="numbering" w:customStyle="1" w:styleId="NoList1412">
    <w:name w:val="No List1412"/>
    <w:next w:val="a4"/>
    <w:semiHidden/>
    <w:rsid w:val="000D2894"/>
  </w:style>
  <w:style w:type="numbering" w:customStyle="1" w:styleId="NoList2412">
    <w:name w:val="No List2412"/>
    <w:next w:val="a4"/>
    <w:semiHidden/>
    <w:rsid w:val="000D2894"/>
  </w:style>
  <w:style w:type="numbering" w:customStyle="1" w:styleId="NoList3112">
    <w:name w:val="No List3112"/>
    <w:next w:val="a4"/>
    <w:uiPriority w:val="99"/>
    <w:semiHidden/>
    <w:rsid w:val="000D2894"/>
  </w:style>
  <w:style w:type="numbering" w:customStyle="1" w:styleId="NoList4112">
    <w:name w:val="No List4112"/>
    <w:next w:val="a4"/>
    <w:uiPriority w:val="99"/>
    <w:semiHidden/>
    <w:rsid w:val="000D2894"/>
  </w:style>
  <w:style w:type="numbering" w:customStyle="1" w:styleId="NoList5112">
    <w:name w:val="No List5112"/>
    <w:next w:val="a4"/>
    <w:semiHidden/>
    <w:rsid w:val="000D2894"/>
  </w:style>
  <w:style w:type="numbering" w:customStyle="1" w:styleId="NoList1512">
    <w:name w:val="No List1512"/>
    <w:next w:val="a4"/>
    <w:semiHidden/>
    <w:rsid w:val="000D2894"/>
  </w:style>
  <w:style w:type="numbering" w:customStyle="1" w:styleId="NoList1612">
    <w:name w:val="No List1612"/>
    <w:next w:val="a4"/>
    <w:semiHidden/>
    <w:rsid w:val="000D2894"/>
  </w:style>
  <w:style w:type="numbering" w:customStyle="1" w:styleId="NoList11112">
    <w:name w:val="No List11112"/>
    <w:next w:val="a4"/>
    <w:uiPriority w:val="99"/>
    <w:semiHidden/>
    <w:rsid w:val="000D2894"/>
  </w:style>
  <w:style w:type="numbering" w:customStyle="1" w:styleId="NoList192">
    <w:name w:val="No List192"/>
    <w:next w:val="a4"/>
    <w:uiPriority w:val="99"/>
    <w:semiHidden/>
    <w:unhideWhenUsed/>
    <w:rsid w:val="000D2894"/>
  </w:style>
  <w:style w:type="numbering" w:customStyle="1" w:styleId="NoList1102">
    <w:name w:val="No List1102"/>
    <w:next w:val="a4"/>
    <w:uiPriority w:val="99"/>
    <w:semiHidden/>
    <w:rsid w:val="000D2894"/>
  </w:style>
  <w:style w:type="numbering" w:customStyle="1" w:styleId="NoList262">
    <w:name w:val="No List262"/>
    <w:next w:val="a4"/>
    <w:semiHidden/>
    <w:rsid w:val="000D2894"/>
  </w:style>
  <w:style w:type="numbering" w:customStyle="1" w:styleId="NoList332">
    <w:name w:val="No List332"/>
    <w:next w:val="a4"/>
    <w:semiHidden/>
    <w:unhideWhenUsed/>
    <w:rsid w:val="000D2894"/>
  </w:style>
  <w:style w:type="numbering" w:customStyle="1" w:styleId="1222">
    <w:name w:val="목록 없음122"/>
    <w:next w:val="a4"/>
    <w:semiHidden/>
    <w:unhideWhenUsed/>
    <w:rsid w:val="000D2894"/>
  </w:style>
  <w:style w:type="numbering" w:customStyle="1" w:styleId="2220">
    <w:name w:val="목록 없음222"/>
    <w:next w:val="a4"/>
    <w:semiHidden/>
    <w:rsid w:val="000D2894"/>
  </w:style>
  <w:style w:type="numbering" w:customStyle="1" w:styleId="NoList432">
    <w:name w:val="No List432"/>
    <w:next w:val="a4"/>
    <w:semiHidden/>
    <w:unhideWhenUsed/>
    <w:rsid w:val="000D2894"/>
  </w:style>
  <w:style w:type="numbering" w:customStyle="1" w:styleId="NoList532">
    <w:name w:val="No List532"/>
    <w:next w:val="a4"/>
    <w:semiHidden/>
    <w:rsid w:val="000D2894"/>
  </w:style>
  <w:style w:type="numbering" w:customStyle="1" w:styleId="NoList622">
    <w:name w:val="No List622"/>
    <w:next w:val="a4"/>
    <w:semiHidden/>
    <w:rsid w:val="000D2894"/>
  </w:style>
  <w:style w:type="numbering" w:customStyle="1" w:styleId="NoList722">
    <w:name w:val="No List722"/>
    <w:next w:val="a4"/>
    <w:semiHidden/>
    <w:rsid w:val="000D2894"/>
  </w:style>
  <w:style w:type="numbering" w:customStyle="1" w:styleId="NoList1132">
    <w:name w:val="No List1132"/>
    <w:next w:val="a4"/>
    <w:semiHidden/>
    <w:rsid w:val="000D2894"/>
  </w:style>
  <w:style w:type="numbering" w:customStyle="1" w:styleId="NoList2122">
    <w:name w:val="No List2122"/>
    <w:next w:val="a4"/>
    <w:semiHidden/>
    <w:rsid w:val="000D2894"/>
  </w:style>
  <w:style w:type="numbering" w:customStyle="1" w:styleId="NoList822">
    <w:name w:val="No List822"/>
    <w:next w:val="a4"/>
    <w:semiHidden/>
    <w:rsid w:val="000D2894"/>
  </w:style>
  <w:style w:type="numbering" w:customStyle="1" w:styleId="NoList1222">
    <w:name w:val="No List1222"/>
    <w:next w:val="a4"/>
    <w:semiHidden/>
    <w:rsid w:val="000D2894"/>
  </w:style>
  <w:style w:type="numbering" w:customStyle="1" w:styleId="NoList2222">
    <w:name w:val="No List2222"/>
    <w:next w:val="a4"/>
    <w:semiHidden/>
    <w:rsid w:val="000D2894"/>
  </w:style>
  <w:style w:type="numbering" w:customStyle="1" w:styleId="NoList922">
    <w:name w:val="No List922"/>
    <w:next w:val="a4"/>
    <w:semiHidden/>
    <w:rsid w:val="000D2894"/>
  </w:style>
  <w:style w:type="numbering" w:customStyle="1" w:styleId="NoList1322">
    <w:name w:val="No List1322"/>
    <w:next w:val="a4"/>
    <w:semiHidden/>
    <w:rsid w:val="000D2894"/>
  </w:style>
  <w:style w:type="numbering" w:customStyle="1" w:styleId="NoList2322">
    <w:name w:val="No List2322"/>
    <w:next w:val="a4"/>
    <w:semiHidden/>
    <w:rsid w:val="000D2894"/>
  </w:style>
  <w:style w:type="numbering" w:customStyle="1" w:styleId="NoList1022">
    <w:name w:val="No List1022"/>
    <w:next w:val="a4"/>
    <w:semiHidden/>
    <w:rsid w:val="000D2894"/>
  </w:style>
  <w:style w:type="numbering" w:customStyle="1" w:styleId="NoList1422">
    <w:name w:val="No List1422"/>
    <w:next w:val="a4"/>
    <w:semiHidden/>
    <w:rsid w:val="000D2894"/>
  </w:style>
  <w:style w:type="numbering" w:customStyle="1" w:styleId="NoList2422">
    <w:name w:val="No List2422"/>
    <w:next w:val="a4"/>
    <w:semiHidden/>
    <w:rsid w:val="000D2894"/>
  </w:style>
  <w:style w:type="numbering" w:customStyle="1" w:styleId="NoList3122">
    <w:name w:val="No List3122"/>
    <w:next w:val="a4"/>
    <w:semiHidden/>
    <w:rsid w:val="000D2894"/>
  </w:style>
  <w:style w:type="numbering" w:customStyle="1" w:styleId="NoList4122">
    <w:name w:val="No List4122"/>
    <w:next w:val="a4"/>
    <w:semiHidden/>
    <w:rsid w:val="000D2894"/>
  </w:style>
  <w:style w:type="numbering" w:customStyle="1" w:styleId="NoList5122">
    <w:name w:val="No List5122"/>
    <w:next w:val="a4"/>
    <w:semiHidden/>
    <w:rsid w:val="000D2894"/>
  </w:style>
  <w:style w:type="numbering" w:customStyle="1" w:styleId="NoList1522">
    <w:name w:val="No List1522"/>
    <w:next w:val="a4"/>
    <w:semiHidden/>
    <w:rsid w:val="000D2894"/>
  </w:style>
  <w:style w:type="numbering" w:customStyle="1" w:styleId="NoList1622">
    <w:name w:val="No List1622"/>
    <w:next w:val="a4"/>
    <w:semiHidden/>
    <w:rsid w:val="000D2894"/>
  </w:style>
  <w:style w:type="numbering" w:customStyle="1" w:styleId="NoList11122">
    <w:name w:val="No List11122"/>
    <w:next w:val="a4"/>
    <w:semiHidden/>
    <w:rsid w:val="000D2894"/>
  </w:style>
  <w:style w:type="numbering" w:customStyle="1" w:styleId="227">
    <w:name w:val="无列表22"/>
    <w:next w:val="a4"/>
    <w:uiPriority w:val="99"/>
    <w:semiHidden/>
    <w:unhideWhenUsed/>
    <w:rsid w:val="000D2894"/>
  </w:style>
  <w:style w:type="numbering" w:customStyle="1" w:styleId="325">
    <w:name w:val="无列表32"/>
    <w:next w:val="a4"/>
    <w:uiPriority w:val="99"/>
    <w:semiHidden/>
    <w:unhideWhenUsed/>
    <w:rsid w:val="000D2894"/>
  </w:style>
  <w:style w:type="numbering" w:customStyle="1" w:styleId="NoList202">
    <w:name w:val="No List202"/>
    <w:next w:val="a4"/>
    <w:semiHidden/>
    <w:rsid w:val="000D2894"/>
  </w:style>
  <w:style w:type="numbering" w:customStyle="1" w:styleId="NoList272">
    <w:name w:val="No List272"/>
    <w:next w:val="a4"/>
    <w:uiPriority w:val="99"/>
    <w:semiHidden/>
    <w:unhideWhenUsed/>
    <w:rsid w:val="000D2894"/>
  </w:style>
  <w:style w:type="numbering" w:customStyle="1" w:styleId="NoList282">
    <w:name w:val="No List282"/>
    <w:next w:val="a4"/>
    <w:uiPriority w:val="99"/>
    <w:semiHidden/>
    <w:unhideWhenUsed/>
    <w:rsid w:val="000D2894"/>
  </w:style>
  <w:style w:type="numbering" w:customStyle="1" w:styleId="NoList2511">
    <w:name w:val="No List2511"/>
    <w:next w:val="a4"/>
    <w:semiHidden/>
    <w:rsid w:val="000D2894"/>
  </w:style>
  <w:style w:type="numbering" w:customStyle="1" w:styleId="11112">
    <w:name w:val="목록 없음1111"/>
    <w:next w:val="a4"/>
    <w:semiHidden/>
    <w:unhideWhenUsed/>
    <w:rsid w:val="000D2894"/>
  </w:style>
  <w:style w:type="numbering" w:customStyle="1" w:styleId="2111">
    <w:name w:val="목록 없음2111"/>
    <w:next w:val="a4"/>
    <w:semiHidden/>
    <w:rsid w:val="000D2894"/>
  </w:style>
  <w:style w:type="numbering" w:customStyle="1" w:styleId="NoList4211">
    <w:name w:val="No List4211"/>
    <w:next w:val="a4"/>
    <w:semiHidden/>
    <w:unhideWhenUsed/>
    <w:rsid w:val="000D2894"/>
  </w:style>
  <w:style w:type="numbering" w:customStyle="1" w:styleId="NoList5211">
    <w:name w:val="No List5211"/>
    <w:next w:val="a4"/>
    <w:semiHidden/>
    <w:rsid w:val="000D2894"/>
  </w:style>
  <w:style w:type="numbering" w:customStyle="1" w:styleId="NoList6111">
    <w:name w:val="No List6111"/>
    <w:next w:val="a4"/>
    <w:semiHidden/>
    <w:rsid w:val="000D2894"/>
  </w:style>
  <w:style w:type="numbering" w:customStyle="1" w:styleId="NoList7111">
    <w:name w:val="No List7111"/>
    <w:next w:val="a4"/>
    <w:semiHidden/>
    <w:rsid w:val="000D2894"/>
  </w:style>
  <w:style w:type="numbering" w:customStyle="1" w:styleId="NoList11211">
    <w:name w:val="No List11211"/>
    <w:next w:val="a4"/>
    <w:semiHidden/>
    <w:rsid w:val="000D2894"/>
  </w:style>
  <w:style w:type="numbering" w:customStyle="1" w:styleId="NoList21111">
    <w:name w:val="No List21111"/>
    <w:next w:val="a4"/>
    <w:semiHidden/>
    <w:rsid w:val="000D2894"/>
  </w:style>
  <w:style w:type="numbering" w:customStyle="1" w:styleId="NoList8111">
    <w:name w:val="No List8111"/>
    <w:next w:val="a4"/>
    <w:semiHidden/>
    <w:rsid w:val="000D2894"/>
  </w:style>
  <w:style w:type="numbering" w:customStyle="1" w:styleId="NoList12111">
    <w:name w:val="No List12111"/>
    <w:next w:val="a4"/>
    <w:semiHidden/>
    <w:rsid w:val="000D2894"/>
  </w:style>
  <w:style w:type="numbering" w:customStyle="1" w:styleId="NoList22111">
    <w:name w:val="No List22111"/>
    <w:next w:val="a4"/>
    <w:semiHidden/>
    <w:rsid w:val="000D2894"/>
  </w:style>
  <w:style w:type="numbering" w:customStyle="1" w:styleId="NoList9111">
    <w:name w:val="No List9111"/>
    <w:next w:val="a4"/>
    <w:semiHidden/>
    <w:rsid w:val="000D2894"/>
  </w:style>
  <w:style w:type="numbering" w:customStyle="1" w:styleId="NoList13111">
    <w:name w:val="No List13111"/>
    <w:next w:val="a4"/>
    <w:semiHidden/>
    <w:rsid w:val="000D2894"/>
  </w:style>
  <w:style w:type="numbering" w:customStyle="1" w:styleId="NoList23111">
    <w:name w:val="No List23111"/>
    <w:next w:val="a4"/>
    <w:semiHidden/>
    <w:rsid w:val="000D2894"/>
  </w:style>
  <w:style w:type="numbering" w:customStyle="1" w:styleId="NoList10111">
    <w:name w:val="No List10111"/>
    <w:next w:val="a4"/>
    <w:semiHidden/>
    <w:rsid w:val="000D2894"/>
  </w:style>
  <w:style w:type="numbering" w:customStyle="1" w:styleId="NoList14111">
    <w:name w:val="No List14111"/>
    <w:next w:val="a4"/>
    <w:semiHidden/>
    <w:rsid w:val="000D2894"/>
  </w:style>
  <w:style w:type="numbering" w:customStyle="1" w:styleId="NoList24111">
    <w:name w:val="No List24111"/>
    <w:next w:val="a4"/>
    <w:semiHidden/>
    <w:rsid w:val="000D2894"/>
  </w:style>
  <w:style w:type="numbering" w:customStyle="1" w:styleId="NoList31111">
    <w:name w:val="No List31111"/>
    <w:next w:val="a4"/>
    <w:semiHidden/>
    <w:rsid w:val="000D2894"/>
  </w:style>
  <w:style w:type="numbering" w:customStyle="1" w:styleId="NoList41111">
    <w:name w:val="No List41111"/>
    <w:next w:val="a4"/>
    <w:semiHidden/>
    <w:rsid w:val="000D2894"/>
  </w:style>
  <w:style w:type="numbering" w:customStyle="1" w:styleId="NoList51111">
    <w:name w:val="No List51111"/>
    <w:next w:val="a4"/>
    <w:semiHidden/>
    <w:rsid w:val="000D2894"/>
  </w:style>
  <w:style w:type="numbering" w:customStyle="1" w:styleId="NoList15111">
    <w:name w:val="No List15111"/>
    <w:next w:val="a4"/>
    <w:semiHidden/>
    <w:rsid w:val="000D2894"/>
  </w:style>
  <w:style w:type="numbering" w:customStyle="1" w:styleId="NoList16111">
    <w:name w:val="No List16111"/>
    <w:next w:val="a4"/>
    <w:semiHidden/>
    <w:rsid w:val="000D2894"/>
  </w:style>
  <w:style w:type="numbering" w:customStyle="1" w:styleId="NoList111111">
    <w:name w:val="No List111111"/>
    <w:next w:val="a4"/>
    <w:semiHidden/>
    <w:rsid w:val="000D2894"/>
  </w:style>
  <w:style w:type="numbering" w:customStyle="1" w:styleId="NoList1911">
    <w:name w:val="No List1911"/>
    <w:next w:val="a4"/>
    <w:uiPriority w:val="99"/>
    <w:semiHidden/>
    <w:unhideWhenUsed/>
    <w:rsid w:val="000D2894"/>
  </w:style>
  <w:style w:type="numbering" w:customStyle="1" w:styleId="NoList11011">
    <w:name w:val="No List11011"/>
    <w:next w:val="a4"/>
    <w:uiPriority w:val="99"/>
    <w:semiHidden/>
    <w:rsid w:val="000D2894"/>
  </w:style>
  <w:style w:type="numbering" w:customStyle="1" w:styleId="NoList2611">
    <w:name w:val="No List2611"/>
    <w:next w:val="a4"/>
    <w:semiHidden/>
    <w:rsid w:val="000D2894"/>
  </w:style>
  <w:style w:type="numbering" w:customStyle="1" w:styleId="NoList3311">
    <w:name w:val="No List3311"/>
    <w:next w:val="a4"/>
    <w:semiHidden/>
    <w:unhideWhenUsed/>
    <w:rsid w:val="000D2894"/>
  </w:style>
  <w:style w:type="numbering" w:customStyle="1" w:styleId="12112">
    <w:name w:val="목록 없음1211"/>
    <w:next w:val="a4"/>
    <w:semiHidden/>
    <w:unhideWhenUsed/>
    <w:rsid w:val="000D2894"/>
  </w:style>
  <w:style w:type="numbering" w:customStyle="1" w:styleId="2211">
    <w:name w:val="목록 없음2211"/>
    <w:next w:val="a4"/>
    <w:semiHidden/>
    <w:rsid w:val="000D2894"/>
  </w:style>
  <w:style w:type="numbering" w:customStyle="1" w:styleId="NoList4311">
    <w:name w:val="No List4311"/>
    <w:next w:val="a4"/>
    <w:semiHidden/>
    <w:unhideWhenUsed/>
    <w:rsid w:val="000D2894"/>
  </w:style>
  <w:style w:type="numbering" w:customStyle="1" w:styleId="NoList5311">
    <w:name w:val="No List5311"/>
    <w:next w:val="a4"/>
    <w:semiHidden/>
    <w:rsid w:val="000D2894"/>
  </w:style>
  <w:style w:type="numbering" w:customStyle="1" w:styleId="NoList6211">
    <w:name w:val="No List6211"/>
    <w:next w:val="a4"/>
    <w:semiHidden/>
    <w:rsid w:val="000D2894"/>
  </w:style>
  <w:style w:type="numbering" w:customStyle="1" w:styleId="NoList7211">
    <w:name w:val="No List7211"/>
    <w:next w:val="a4"/>
    <w:semiHidden/>
    <w:rsid w:val="000D2894"/>
  </w:style>
  <w:style w:type="numbering" w:customStyle="1" w:styleId="NoList11311">
    <w:name w:val="No List11311"/>
    <w:next w:val="a4"/>
    <w:semiHidden/>
    <w:rsid w:val="000D2894"/>
  </w:style>
  <w:style w:type="numbering" w:customStyle="1" w:styleId="NoList21211">
    <w:name w:val="No List21211"/>
    <w:next w:val="a4"/>
    <w:semiHidden/>
    <w:rsid w:val="000D2894"/>
  </w:style>
  <w:style w:type="numbering" w:customStyle="1" w:styleId="NoList8211">
    <w:name w:val="No List8211"/>
    <w:next w:val="a4"/>
    <w:semiHidden/>
    <w:rsid w:val="000D2894"/>
  </w:style>
  <w:style w:type="numbering" w:customStyle="1" w:styleId="NoList12211">
    <w:name w:val="No List12211"/>
    <w:next w:val="a4"/>
    <w:semiHidden/>
    <w:rsid w:val="000D2894"/>
  </w:style>
  <w:style w:type="numbering" w:customStyle="1" w:styleId="NoList22211">
    <w:name w:val="No List22211"/>
    <w:next w:val="a4"/>
    <w:semiHidden/>
    <w:rsid w:val="000D2894"/>
  </w:style>
  <w:style w:type="numbering" w:customStyle="1" w:styleId="NoList9211">
    <w:name w:val="No List9211"/>
    <w:next w:val="a4"/>
    <w:semiHidden/>
    <w:rsid w:val="000D2894"/>
  </w:style>
  <w:style w:type="numbering" w:customStyle="1" w:styleId="NoList13211">
    <w:name w:val="No List13211"/>
    <w:next w:val="a4"/>
    <w:semiHidden/>
    <w:rsid w:val="000D2894"/>
  </w:style>
  <w:style w:type="numbering" w:customStyle="1" w:styleId="NoList23211">
    <w:name w:val="No List23211"/>
    <w:next w:val="a4"/>
    <w:semiHidden/>
    <w:rsid w:val="000D2894"/>
  </w:style>
  <w:style w:type="numbering" w:customStyle="1" w:styleId="NoList10211">
    <w:name w:val="No List10211"/>
    <w:next w:val="a4"/>
    <w:semiHidden/>
    <w:rsid w:val="000D2894"/>
  </w:style>
  <w:style w:type="numbering" w:customStyle="1" w:styleId="NoList14211">
    <w:name w:val="No List14211"/>
    <w:next w:val="a4"/>
    <w:semiHidden/>
    <w:rsid w:val="000D2894"/>
  </w:style>
  <w:style w:type="numbering" w:customStyle="1" w:styleId="NoList24211">
    <w:name w:val="No List24211"/>
    <w:next w:val="a4"/>
    <w:semiHidden/>
    <w:rsid w:val="000D2894"/>
  </w:style>
  <w:style w:type="numbering" w:customStyle="1" w:styleId="NoList31211">
    <w:name w:val="No List31211"/>
    <w:next w:val="a4"/>
    <w:semiHidden/>
    <w:rsid w:val="000D2894"/>
  </w:style>
  <w:style w:type="numbering" w:customStyle="1" w:styleId="NoList41211">
    <w:name w:val="No List41211"/>
    <w:next w:val="a4"/>
    <w:semiHidden/>
    <w:rsid w:val="000D2894"/>
  </w:style>
  <w:style w:type="numbering" w:customStyle="1" w:styleId="NoList51211">
    <w:name w:val="No List51211"/>
    <w:next w:val="a4"/>
    <w:semiHidden/>
    <w:rsid w:val="000D2894"/>
  </w:style>
  <w:style w:type="numbering" w:customStyle="1" w:styleId="NoList15211">
    <w:name w:val="No List15211"/>
    <w:next w:val="a4"/>
    <w:semiHidden/>
    <w:rsid w:val="000D2894"/>
  </w:style>
  <w:style w:type="numbering" w:customStyle="1" w:styleId="NoList16211">
    <w:name w:val="No List16211"/>
    <w:next w:val="a4"/>
    <w:semiHidden/>
    <w:rsid w:val="000D2894"/>
  </w:style>
  <w:style w:type="numbering" w:customStyle="1" w:styleId="NoList111211">
    <w:name w:val="No List111211"/>
    <w:next w:val="a4"/>
    <w:semiHidden/>
    <w:rsid w:val="000D2894"/>
  </w:style>
  <w:style w:type="numbering" w:customStyle="1" w:styleId="2112">
    <w:name w:val="无列表211"/>
    <w:next w:val="a4"/>
    <w:uiPriority w:val="99"/>
    <w:semiHidden/>
    <w:unhideWhenUsed/>
    <w:rsid w:val="000D2894"/>
  </w:style>
  <w:style w:type="numbering" w:customStyle="1" w:styleId="3112">
    <w:name w:val="无列表311"/>
    <w:next w:val="a4"/>
    <w:uiPriority w:val="99"/>
    <w:semiHidden/>
    <w:unhideWhenUsed/>
    <w:rsid w:val="000D2894"/>
  </w:style>
  <w:style w:type="numbering" w:customStyle="1" w:styleId="NoList2011">
    <w:name w:val="No List2011"/>
    <w:next w:val="a4"/>
    <w:semiHidden/>
    <w:rsid w:val="000D2894"/>
  </w:style>
  <w:style w:type="numbering" w:customStyle="1" w:styleId="NoList2711">
    <w:name w:val="No List2711"/>
    <w:next w:val="a4"/>
    <w:uiPriority w:val="99"/>
    <w:semiHidden/>
    <w:unhideWhenUsed/>
    <w:rsid w:val="000D2894"/>
  </w:style>
  <w:style w:type="numbering" w:customStyle="1" w:styleId="NoList2811">
    <w:name w:val="No List2811"/>
    <w:next w:val="a4"/>
    <w:uiPriority w:val="99"/>
    <w:semiHidden/>
    <w:unhideWhenUsed/>
    <w:rsid w:val="000D2894"/>
  </w:style>
  <w:style w:type="character" w:styleId="HTML9">
    <w:name w:val="HTML Cite"/>
    <w:unhideWhenUsed/>
    <w:rsid w:val="000D2894"/>
    <w:rPr>
      <w:i w:val="0"/>
      <w:color w:val="008000"/>
    </w:rPr>
  </w:style>
  <w:style w:type="character" w:customStyle="1" w:styleId="opdict3lineoneresulttip">
    <w:name w:val="op_dict3_lineone_result_tip"/>
    <w:rsid w:val="000D2894"/>
    <w:rPr>
      <w:color w:val="999999"/>
    </w:rPr>
  </w:style>
  <w:style w:type="paragraph" w:customStyle="1" w:styleId="3GPPNormalText">
    <w:name w:val="3GPP Normal Text"/>
    <w:basedOn w:val="affa"/>
    <w:link w:val="3GPPNormalTextChar"/>
    <w:qFormat/>
    <w:rsid w:val="000D2894"/>
    <w:pPr>
      <w:overflowPunct/>
      <w:autoSpaceDE/>
      <w:autoSpaceDN/>
      <w:adjustRightInd/>
      <w:spacing w:after="120"/>
      <w:ind w:hanging="22"/>
      <w:jc w:val="both"/>
      <w:textAlignment w:val="auto"/>
    </w:pPr>
    <w:rPr>
      <w:rFonts w:ascii="Arial" w:hAnsi="Arial" w:cs="Arial"/>
      <w:color w:val="000000"/>
      <w:sz w:val="24"/>
      <w:szCs w:val="24"/>
      <w:lang w:val="en-US" w:eastAsia="fr-FR"/>
    </w:rPr>
  </w:style>
  <w:style w:type="paragraph" w:customStyle="1" w:styleId="StyleFPArialLatin9ptCentrGauche5cmDroite50">
    <w:name w:val="Style FP + Arial (Latin) 9 pt Centré Gauche? :  5 cm Droite :  5.."/>
    <w:basedOn w:val="FP"/>
    <w:rsid w:val="000D289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0"/>
    <w:qFormat/>
    <w:rsid w:val="000D2894"/>
    <w:pPr>
      <w:overflowPunct w:val="0"/>
      <w:autoSpaceDE w:val="0"/>
      <w:autoSpaceDN w:val="0"/>
      <w:adjustRightInd w:val="0"/>
    </w:pPr>
    <w:rPr>
      <w:rFonts w:eastAsia="宋体"/>
      <w:lang w:eastAsia="zh-CN"/>
    </w:rPr>
  </w:style>
  <w:style w:type="character" w:customStyle="1" w:styleId="CharChar221">
    <w:name w:val="Char Char221"/>
    <w:rsid w:val="000D2894"/>
    <w:rPr>
      <w:rFonts w:ascii="Arial" w:hAnsi="Arial"/>
      <w:b/>
      <w:i/>
      <w:noProof/>
      <w:sz w:val="18"/>
      <w:lang w:val="en-GB"/>
    </w:rPr>
  </w:style>
  <w:style w:type="character" w:customStyle="1" w:styleId="CharChar181">
    <w:name w:val="Char Char181"/>
    <w:rsid w:val="000D2894"/>
    <w:rPr>
      <w:rFonts w:ascii="Arial" w:hAnsi="Arial"/>
      <w:lang w:val="x-none" w:eastAsia="en-US"/>
    </w:rPr>
  </w:style>
  <w:style w:type="paragraph" w:customStyle="1" w:styleId="CharCharCharCharCharCharCharCharCharCharCharChar1">
    <w:name w:val="Char Char Char Char Char Char Char Char Char Char Char Char1"/>
    <w:semiHidden/>
    <w:rsid w:val="000D289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0D2894"/>
    <w:rPr>
      <w:rFonts w:ascii="Arial" w:eastAsia="MS Mincho" w:hAnsi="Arial"/>
      <w:lang w:val="en-GB" w:eastAsia="en-US"/>
    </w:rPr>
  </w:style>
  <w:style w:type="character" w:customStyle="1" w:styleId="CarCar81">
    <w:name w:val="Car Car81"/>
    <w:rsid w:val="000D2894"/>
    <w:rPr>
      <w:rFonts w:ascii="Arial" w:eastAsia="MS Mincho" w:hAnsi="Arial"/>
      <w:sz w:val="36"/>
      <w:lang w:val="en-GB" w:eastAsia="en-US"/>
    </w:rPr>
  </w:style>
  <w:style w:type="character" w:customStyle="1" w:styleId="CarCar31">
    <w:name w:val="Car Car31"/>
    <w:rsid w:val="000D2894"/>
    <w:rPr>
      <w:rFonts w:ascii="Arial" w:eastAsia="MS Mincho" w:hAnsi="Arial"/>
      <w:sz w:val="36"/>
      <w:lang w:val="en-GB" w:eastAsia="en-US"/>
    </w:rPr>
  </w:style>
  <w:style w:type="character" w:customStyle="1" w:styleId="CarCar71">
    <w:name w:val="Car Car71"/>
    <w:rsid w:val="000D2894"/>
    <w:rPr>
      <w:rFonts w:eastAsia="MS Mincho"/>
      <w:lang w:val="en-GB" w:eastAsia="en-US"/>
    </w:rPr>
  </w:style>
  <w:style w:type="character" w:customStyle="1" w:styleId="CarCar61">
    <w:name w:val="Car Car61"/>
    <w:rsid w:val="000D2894"/>
    <w:rPr>
      <w:rFonts w:ascii="Courier New" w:hAnsi="Courier New"/>
      <w:lang w:val="nb-NO" w:eastAsia="ja-JP"/>
    </w:rPr>
  </w:style>
  <w:style w:type="character" w:customStyle="1" w:styleId="CarCar21">
    <w:name w:val="Car Car21"/>
    <w:rsid w:val="000D2894"/>
    <w:rPr>
      <w:rFonts w:eastAsia="MS Mincho"/>
      <w:lang w:val="en-GB" w:eastAsia="ja-JP"/>
    </w:rPr>
  </w:style>
  <w:style w:type="character" w:customStyle="1" w:styleId="CarCar91">
    <w:name w:val="Car Car91"/>
    <w:rsid w:val="000D2894"/>
    <w:rPr>
      <w:rFonts w:ascii="Arial" w:hAnsi="Arial"/>
      <w:lang w:val="en-GB" w:eastAsia="ja-JP"/>
    </w:rPr>
  </w:style>
  <w:style w:type="character" w:customStyle="1" w:styleId="CarCar101">
    <w:name w:val="Car Car101"/>
    <w:rsid w:val="000D2894"/>
    <w:rPr>
      <w:rFonts w:ascii="Arial" w:hAnsi="Arial"/>
      <w:lang w:val="en-GB" w:eastAsia="ja-JP"/>
    </w:rPr>
  </w:style>
  <w:style w:type="character" w:customStyle="1" w:styleId="abstractlabel">
    <w:name w:val="abstractlabel"/>
    <w:rsid w:val="000D2894"/>
  </w:style>
  <w:style w:type="paragraph" w:customStyle="1" w:styleId="B8">
    <w:name w:val="B8"/>
    <w:basedOn w:val="B7"/>
    <w:link w:val="B8Char"/>
    <w:qFormat/>
    <w:rsid w:val="000D2894"/>
    <w:pPr>
      <w:ind w:left="2552"/>
    </w:pPr>
    <w:rPr>
      <w:rFonts w:eastAsia="MS Mincho"/>
      <w:color w:val="000000"/>
      <w:lang w:val="fr-FR" w:eastAsia="ja-JP"/>
    </w:rPr>
  </w:style>
  <w:style w:type="paragraph" w:customStyle="1" w:styleId="TAHLeft">
    <w:name w:val="TAH + Left"/>
    <w:basedOn w:val="TAL"/>
    <w:rsid w:val="000D2894"/>
    <w:rPr>
      <w:rFonts w:eastAsia="宋体"/>
    </w:rPr>
  </w:style>
  <w:style w:type="paragraph" w:customStyle="1" w:styleId="63-13">
    <w:name w:val=".6.3-13"/>
    <w:basedOn w:val="TAH"/>
    <w:rsid w:val="000D2894"/>
    <w:pPr>
      <w:jc w:val="left"/>
    </w:pPr>
    <w:rPr>
      <w:rFonts w:eastAsia="宋体"/>
      <w:b w:val="0"/>
    </w:rPr>
  </w:style>
  <w:style w:type="character" w:customStyle="1" w:styleId="CharChar231">
    <w:name w:val="Char Char231"/>
    <w:rsid w:val="000D2894"/>
    <w:rPr>
      <w:rFonts w:ascii="Arial" w:hAnsi="Arial"/>
      <w:lang w:val="en-GB" w:eastAsia="en-US"/>
    </w:rPr>
  </w:style>
  <w:style w:type="character" w:customStyle="1" w:styleId="Titre33">
    <w:name w:val="Titre 33"/>
    <w:rsid w:val="000D2894"/>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0D289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Normal1">
    <w:name w:val="Table Normal1"/>
    <w:basedOn w:val="a3"/>
    <w:semiHidden/>
    <w:rsid w:val="000D2894"/>
    <w:rPr>
      <w:rFonts w:ascii="Times New Roman" w:eastAsia="等线" w:hAnsi="Times New Roman" w:hint="eastAsia"/>
      <w:lang w:val="en-GB" w:eastAsia="en-GB"/>
    </w:rPr>
    <w:tblPr>
      <w:tblInd w:w="0" w:type="nil"/>
    </w:tblPr>
  </w:style>
  <w:style w:type="paragraph" w:customStyle="1" w:styleId="88">
    <w:name w:val="吹き出し8"/>
    <w:basedOn w:val="a1"/>
    <w:rsid w:val="000D289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7">
    <w:name w:val="変更箇所6"/>
    <w:hidden/>
    <w:semiHidden/>
    <w:rsid w:val="000D2894"/>
    <w:rPr>
      <w:rFonts w:ascii="Times New Roman" w:eastAsia="MS Mincho" w:hAnsi="Times New Roman"/>
      <w:lang w:val="en-GB" w:eastAsia="en-US"/>
    </w:rPr>
  </w:style>
  <w:style w:type="character" w:customStyle="1" w:styleId="68">
    <w:name w:val="段落フォント6"/>
    <w:rsid w:val="000D2894"/>
  </w:style>
  <w:style w:type="character" w:customStyle="1" w:styleId="69">
    <w:name w:val="コメント参照6"/>
    <w:rsid w:val="000D2894"/>
    <w:rPr>
      <w:sz w:val="16"/>
    </w:rPr>
  </w:style>
  <w:style w:type="paragraph" w:customStyle="1" w:styleId="6a">
    <w:name w:val="図表番号6"/>
    <w:basedOn w:val="a1"/>
    <w:rsid w:val="000D289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b">
    <w:name w:val="段落番号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b"/>
    <w:rsid w:val="000D2894"/>
    <w:pPr>
      <w:ind w:left="851" w:hanging="284"/>
    </w:pPr>
  </w:style>
  <w:style w:type="paragraph" w:customStyle="1" w:styleId="6c">
    <w:name w:val="箇条書き6"/>
    <w:basedOn w:val="aa"/>
    <w:rsid w:val="000D2894"/>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c"/>
    <w:rsid w:val="000D2894"/>
    <w:pPr>
      <w:tabs>
        <w:tab w:val="clear" w:pos="644"/>
        <w:tab w:val="num" w:pos="1494"/>
      </w:tabs>
      <w:ind w:left="851" w:hanging="284"/>
    </w:pPr>
  </w:style>
  <w:style w:type="paragraph" w:customStyle="1" w:styleId="360">
    <w:name w:val="箇条書き 36"/>
    <w:basedOn w:val="261"/>
    <w:rsid w:val="000D2894"/>
    <w:pPr>
      <w:ind w:left="1135"/>
    </w:pPr>
  </w:style>
  <w:style w:type="paragraph" w:customStyle="1" w:styleId="262">
    <w:name w:val="一覧 26"/>
    <w:basedOn w:val="aa"/>
    <w:rsid w:val="000D2894"/>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rsid w:val="000D2894"/>
    <w:pPr>
      <w:ind w:left="1135"/>
    </w:pPr>
  </w:style>
  <w:style w:type="paragraph" w:customStyle="1" w:styleId="460">
    <w:name w:val="一覧 46"/>
    <w:basedOn w:val="361"/>
    <w:rsid w:val="000D2894"/>
    <w:pPr>
      <w:ind w:left="1418"/>
    </w:pPr>
  </w:style>
  <w:style w:type="paragraph" w:customStyle="1" w:styleId="560">
    <w:name w:val="一覧 56"/>
    <w:basedOn w:val="460"/>
    <w:rsid w:val="000D2894"/>
  </w:style>
  <w:style w:type="paragraph" w:customStyle="1" w:styleId="461">
    <w:name w:val="箇条書き 46"/>
    <w:basedOn w:val="360"/>
    <w:rsid w:val="000D2894"/>
    <w:pPr>
      <w:ind w:left="1418"/>
    </w:pPr>
  </w:style>
  <w:style w:type="paragraph" w:customStyle="1" w:styleId="561">
    <w:name w:val="箇条書き 56"/>
    <w:basedOn w:val="461"/>
    <w:rsid w:val="000D2894"/>
    <w:pPr>
      <w:ind w:left="1702"/>
    </w:pPr>
  </w:style>
  <w:style w:type="paragraph" w:customStyle="1" w:styleId="6d">
    <w:name w:val="コメント文字列6"/>
    <w:basedOn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6e">
    <w:name w:val="コメント内容6"/>
    <w:basedOn w:val="6d"/>
    <w:next w:val="6d"/>
    <w:rsid w:val="000D2894"/>
    <w:rPr>
      <w:b/>
      <w:bCs/>
    </w:rPr>
  </w:style>
  <w:style w:type="paragraph" w:customStyle="1" w:styleId="6f">
    <w:name w:val="見出しマップ6"/>
    <w:basedOn w:val="a1"/>
    <w:rsid w:val="000D289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0">
    <w:name w:val="書式なし6"/>
    <w:basedOn w:val="a1"/>
    <w:rsid w:val="000D289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0D289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0D289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rsid w:val="000D289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1">
    <w:name w:val="標準インデント6"/>
    <w:basedOn w:val="a1"/>
    <w:rsid w:val="000D2894"/>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2">
    <w:name w:val="記6"/>
    <w:basedOn w:val="a1"/>
    <w:next w:val="a1"/>
    <w:rsid w:val="000D2894"/>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0D289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9">
    <w:name w:val="リストなし2"/>
    <w:next w:val="a4"/>
    <w:uiPriority w:val="99"/>
    <w:semiHidden/>
    <w:unhideWhenUsed/>
    <w:rsid w:val="000D2894"/>
  </w:style>
  <w:style w:type="table" w:customStyle="1" w:styleId="TableStyle113">
    <w:name w:val="Table Style113"/>
    <w:basedOn w:val="a3"/>
    <w:rsid w:val="000D2894"/>
    <w:rPr>
      <w:rFonts w:ascii="Times New Roman" w:eastAsia="MS Mincho" w:hAnsi="Times New Roman"/>
      <w:lang w:val="sv-SE" w:eastAsia="sv-SE"/>
    </w:rPr>
    <w:tblPr/>
  </w:style>
  <w:style w:type="table" w:customStyle="1" w:styleId="21a">
    <w:name w:val="表 (クラシック) 2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4"/>
    <w:rsid w:val="000D289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0D2894"/>
  </w:style>
  <w:style w:type="numbering" w:customStyle="1" w:styleId="255">
    <w:name w:val="목록 없음25"/>
    <w:next w:val="a4"/>
    <w:semiHidden/>
    <w:rsid w:val="000D2894"/>
  </w:style>
  <w:style w:type="table" w:customStyle="1" w:styleId="TableStyle114">
    <w:name w:val="Table Style114"/>
    <w:basedOn w:val="a3"/>
    <w:rsid w:val="000D2894"/>
    <w:rPr>
      <w:rFonts w:ascii="Times New Roman" w:eastAsia="宋体" w:hAnsi="Times New Roman"/>
      <w:lang w:val="sv-SE" w:eastAsia="sv-SE"/>
    </w:rPr>
    <w:tblPr/>
  </w:style>
  <w:style w:type="numbering" w:customStyle="1" w:styleId="NoList56">
    <w:name w:val="No List56"/>
    <w:next w:val="a4"/>
    <w:semiHidden/>
    <w:rsid w:val="000D2894"/>
  </w:style>
  <w:style w:type="numbering" w:customStyle="1" w:styleId="NoList65">
    <w:name w:val="No List65"/>
    <w:next w:val="a4"/>
    <w:semiHidden/>
    <w:rsid w:val="000D2894"/>
  </w:style>
  <w:style w:type="numbering" w:customStyle="1" w:styleId="NoList75">
    <w:name w:val="No List75"/>
    <w:next w:val="a4"/>
    <w:semiHidden/>
    <w:rsid w:val="000D2894"/>
  </w:style>
  <w:style w:type="numbering" w:customStyle="1" w:styleId="NoList85">
    <w:name w:val="No List85"/>
    <w:next w:val="a4"/>
    <w:semiHidden/>
    <w:rsid w:val="000D2894"/>
  </w:style>
  <w:style w:type="numbering" w:customStyle="1" w:styleId="NoList225">
    <w:name w:val="No List225"/>
    <w:next w:val="a4"/>
    <w:semiHidden/>
    <w:rsid w:val="000D2894"/>
  </w:style>
  <w:style w:type="numbering" w:customStyle="1" w:styleId="NoList95">
    <w:name w:val="No List95"/>
    <w:next w:val="a4"/>
    <w:semiHidden/>
    <w:rsid w:val="000D2894"/>
  </w:style>
  <w:style w:type="numbering" w:customStyle="1" w:styleId="NoList135">
    <w:name w:val="No List135"/>
    <w:next w:val="a4"/>
    <w:semiHidden/>
    <w:rsid w:val="000D2894"/>
  </w:style>
  <w:style w:type="numbering" w:customStyle="1" w:styleId="NoList235">
    <w:name w:val="No List235"/>
    <w:next w:val="a4"/>
    <w:semiHidden/>
    <w:rsid w:val="000D2894"/>
  </w:style>
  <w:style w:type="numbering" w:customStyle="1" w:styleId="NoList105">
    <w:name w:val="No List105"/>
    <w:next w:val="a4"/>
    <w:semiHidden/>
    <w:rsid w:val="000D2894"/>
  </w:style>
  <w:style w:type="numbering" w:customStyle="1" w:styleId="NoList145">
    <w:name w:val="No List145"/>
    <w:next w:val="a4"/>
    <w:semiHidden/>
    <w:rsid w:val="000D2894"/>
  </w:style>
  <w:style w:type="numbering" w:customStyle="1" w:styleId="NoList245">
    <w:name w:val="No List245"/>
    <w:next w:val="a4"/>
    <w:semiHidden/>
    <w:rsid w:val="000D2894"/>
  </w:style>
  <w:style w:type="numbering" w:customStyle="1" w:styleId="NoList415">
    <w:name w:val="No List415"/>
    <w:next w:val="a4"/>
    <w:semiHidden/>
    <w:rsid w:val="000D2894"/>
  </w:style>
  <w:style w:type="numbering" w:customStyle="1" w:styleId="NoList515">
    <w:name w:val="No List515"/>
    <w:next w:val="a4"/>
    <w:semiHidden/>
    <w:rsid w:val="000D2894"/>
  </w:style>
  <w:style w:type="numbering" w:customStyle="1" w:styleId="NoList155">
    <w:name w:val="No List155"/>
    <w:next w:val="a4"/>
    <w:semiHidden/>
    <w:rsid w:val="000D2894"/>
  </w:style>
  <w:style w:type="numbering" w:customStyle="1" w:styleId="NoList165">
    <w:name w:val="No List165"/>
    <w:next w:val="a4"/>
    <w:semiHidden/>
    <w:rsid w:val="000D2894"/>
  </w:style>
  <w:style w:type="numbering" w:customStyle="1" w:styleId="Style14">
    <w:name w:val="Style14"/>
    <w:uiPriority w:val="99"/>
    <w:rsid w:val="000D2894"/>
  </w:style>
  <w:style w:type="numbering" w:customStyle="1" w:styleId="SGS4">
    <w:name w:val="SGS4"/>
    <w:uiPriority w:val="99"/>
    <w:rsid w:val="000D2894"/>
  </w:style>
  <w:style w:type="table" w:customStyle="1" w:styleId="TableColorful13">
    <w:name w:val="Table Colorful 13"/>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0D2894"/>
  </w:style>
  <w:style w:type="numbering" w:customStyle="1" w:styleId="2130">
    <w:name w:val="목록 없음213"/>
    <w:next w:val="a4"/>
    <w:semiHidden/>
    <w:rsid w:val="000D2894"/>
  </w:style>
  <w:style w:type="numbering" w:customStyle="1" w:styleId="1172">
    <w:name w:val="リストなし117"/>
    <w:next w:val="a4"/>
    <w:uiPriority w:val="99"/>
    <w:semiHidden/>
    <w:unhideWhenUsed/>
    <w:rsid w:val="000D2894"/>
  </w:style>
  <w:style w:type="numbering" w:customStyle="1" w:styleId="NoList253">
    <w:name w:val="No List253"/>
    <w:next w:val="a4"/>
    <w:semiHidden/>
    <w:unhideWhenUsed/>
    <w:rsid w:val="000D2894"/>
  </w:style>
  <w:style w:type="numbering" w:customStyle="1" w:styleId="NoList323">
    <w:name w:val="No List323"/>
    <w:next w:val="a4"/>
    <w:uiPriority w:val="99"/>
    <w:semiHidden/>
    <w:rsid w:val="000D2894"/>
  </w:style>
  <w:style w:type="table" w:customStyle="1" w:styleId="TableGrid422">
    <w:name w:val="Table Grid4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uiPriority w:val="99"/>
    <w:semiHidden/>
    <w:rsid w:val="000D2894"/>
  </w:style>
  <w:style w:type="table" w:customStyle="1" w:styleId="TableGrid512">
    <w:name w:val="Table Grid51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0D2894"/>
  </w:style>
  <w:style w:type="numbering" w:customStyle="1" w:styleId="NoList613">
    <w:name w:val="No List613"/>
    <w:next w:val="a4"/>
    <w:uiPriority w:val="99"/>
    <w:semiHidden/>
    <w:rsid w:val="000D2894"/>
  </w:style>
  <w:style w:type="numbering" w:customStyle="1" w:styleId="NoList713">
    <w:name w:val="No List713"/>
    <w:next w:val="a4"/>
    <w:uiPriority w:val="99"/>
    <w:semiHidden/>
    <w:rsid w:val="000D2894"/>
  </w:style>
  <w:style w:type="numbering" w:customStyle="1" w:styleId="NoList1123">
    <w:name w:val="No List1123"/>
    <w:next w:val="a4"/>
    <w:semiHidden/>
    <w:rsid w:val="000D2894"/>
  </w:style>
  <w:style w:type="numbering" w:customStyle="1" w:styleId="NoList2113">
    <w:name w:val="No List2113"/>
    <w:next w:val="a4"/>
    <w:uiPriority w:val="99"/>
    <w:semiHidden/>
    <w:rsid w:val="000D2894"/>
  </w:style>
  <w:style w:type="numbering" w:customStyle="1" w:styleId="NoList813">
    <w:name w:val="No List813"/>
    <w:next w:val="a4"/>
    <w:uiPriority w:val="99"/>
    <w:semiHidden/>
    <w:rsid w:val="000D2894"/>
  </w:style>
  <w:style w:type="numbering" w:customStyle="1" w:styleId="NoList1213">
    <w:name w:val="No List1213"/>
    <w:next w:val="a4"/>
    <w:uiPriority w:val="99"/>
    <w:semiHidden/>
    <w:rsid w:val="000D2894"/>
  </w:style>
  <w:style w:type="numbering" w:customStyle="1" w:styleId="NoList2213">
    <w:name w:val="No List2213"/>
    <w:next w:val="a4"/>
    <w:uiPriority w:val="99"/>
    <w:semiHidden/>
    <w:rsid w:val="000D2894"/>
  </w:style>
  <w:style w:type="numbering" w:customStyle="1" w:styleId="NoList913">
    <w:name w:val="No List913"/>
    <w:next w:val="a4"/>
    <w:semiHidden/>
    <w:rsid w:val="000D2894"/>
  </w:style>
  <w:style w:type="numbering" w:customStyle="1" w:styleId="NoList1313">
    <w:name w:val="No List1313"/>
    <w:next w:val="a4"/>
    <w:semiHidden/>
    <w:rsid w:val="000D2894"/>
  </w:style>
  <w:style w:type="numbering" w:customStyle="1" w:styleId="NoList2313">
    <w:name w:val="No List2313"/>
    <w:next w:val="a4"/>
    <w:semiHidden/>
    <w:rsid w:val="000D2894"/>
  </w:style>
  <w:style w:type="numbering" w:customStyle="1" w:styleId="NoList1013">
    <w:name w:val="No List1013"/>
    <w:next w:val="a4"/>
    <w:semiHidden/>
    <w:rsid w:val="000D2894"/>
  </w:style>
  <w:style w:type="numbering" w:customStyle="1" w:styleId="NoList1413">
    <w:name w:val="No List1413"/>
    <w:next w:val="a4"/>
    <w:semiHidden/>
    <w:rsid w:val="000D2894"/>
  </w:style>
  <w:style w:type="numbering" w:customStyle="1" w:styleId="NoList2413">
    <w:name w:val="No List2413"/>
    <w:next w:val="a4"/>
    <w:semiHidden/>
    <w:rsid w:val="000D2894"/>
  </w:style>
  <w:style w:type="numbering" w:customStyle="1" w:styleId="NoList3113">
    <w:name w:val="No List3113"/>
    <w:next w:val="a4"/>
    <w:uiPriority w:val="99"/>
    <w:semiHidden/>
    <w:rsid w:val="000D2894"/>
  </w:style>
  <w:style w:type="numbering" w:customStyle="1" w:styleId="NoList4113">
    <w:name w:val="No List4113"/>
    <w:next w:val="a4"/>
    <w:uiPriority w:val="99"/>
    <w:semiHidden/>
    <w:rsid w:val="000D2894"/>
  </w:style>
  <w:style w:type="numbering" w:customStyle="1" w:styleId="NoList5113">
    <w:name w:val="No List5113"/>
    <w:next w:val="a4"/>
    <w:semiHidden/>
    <w:rsid w:val="000D2894"/>
  </w:style>
  <w:style w:type="numbering" w:customStyle="1" w:styleId="NoList1513">
    <w:name w:val="No List1513"/>
    <w:next w:val="a4"/>
    <w:semiHidden/>
    <w:rsid w:val="000D2894"/>
  </w:style>
  <w:style w:type="numbering" w:customStyle="1" w:styleId="NoList1613">
    <w:name w:val="No List1613"/>
    <w:next w:val="a4"/>
    <w:semiHidden/>
    <w:rsid w:val="000D2894"/>
  </w:style>
  <w:style w:type="numbering" w:customStyle="1" w:styleId="11160">
    <w:name w:val="无列表1116"/>
    <w:next w:val="a4"/>
    <w:semiHidden/>
    <w:rsid w:val="000D2894"/>
  </w:style>
  <w:style w:type="numbering" w:customStyle="1" w:styleId="NoList11113">
    <w:name w:val="No List11113"/>
    <w:next w:val="a4"/>
    <w:uiPriority w:val="99"/>
    <w:semiHidden/>
    <w:rsid w:val="000D2894"/>
  </w:style>
  <w:style w:type="numbering" w:customStyle="1" w:styleId="NoList193">
    <w:name w:val="No List193"/>
    <w:next w:val="a4"/>
    <w:uiPriority w:val="99"/>
    <w:semiHidden/>
    <w:unhideWhenUsed/>
    <w:rsid w:val="000D2894"/>
  </w:style>
  <w:style w:type="numbering" w:customStyle="1" w:styleId="NoList1103">
    <w:name w:val="No List1103"/>
    <w:next w:val="a4"/>
    <w:semiHidden/>
    <w:rsid w:val="000D2894"/>
  </w:style>
  <w:style w:type="table" w:customStyle="1" w:styleId="Tabellengitternetz132">
    <w:name w:val="Tabellengitternetz1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0D2894"/>
  </w:style>
  <w:style w:type="numbering" w:customStyle="1" w:styleId="1232">
    <w:name w:val="목록 없음123"/>
    <w:next w:val="a4"/>
    <w:semiHidden/>
    <w:unhideWhenUsed/>
    <w:rsid w:val="000D2894"/>
  </w:style>
  <w:style w:type="numbering" w:customStyle="1" w:styleId="2230">
    <w:name w:val="목록 없음223"/>
    <w:next w:val="a4"/>
    <w:semiHidden/>
    <w:rsid w:val="000D2894"/>
  </w:style>
  <w:style w:type="numbering" w:customStyle="1" w:styleId="1262">
    <w:name w:val="リストなし126"/>
    <w:next w:val="a4"/>
    <w:uiPriority w:val="99"/>
    <w:semiHidden/>
    <w:unhideWhenUsed/>
    <w:rsid w:val="000D2894"/>
  </w:style>
  <w:style w:type="numbering" w:customStyle="1" w:styleId="NoList263">
    <w:name w:val="No List263"/>
    <w:next w:val="a4"/>
    <w:semiHidden/>
    <w:unhideWhenUsed/>
    <w:rsid w:val="000D2894"/>
  </w:style>
  <w:style w:type="numbering" w:customStyle="1" w:styleId="NoList333">
    <w:name w:val="No List333"/>
    <w:next w:val="a4"/>
    <w:semiHidden/>
    <w:rsid w:val="000D2894"/>
  </w:style>
  <w:style w:type="numbering" w:customStyle="1" w:styleId="NoList433">
    <w:name w:val="No List433"/>
    <w:next w:val="a4"/>
    <w:semiHidden/>
    <w:rsid w:val="000D2894"/>
  </w:style>
  <w:style w:type="table" w:customStyle="1" w:styleId="TableGrid522">
    <w:name w:val="Table Grid522"/>
    <w:basedOn w:val="a3"/>
    <w:next w:val="aff4"/>
    <w:rsid w:val="000D2894"/>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0D2894"/>
    <w:rPr>
      <w:rFonts w:ascii="Times New Roman" w:eastAsia="宋体" w:hAnsi="Times New Roman"/>
      <w:lang w:val="sv-SE" w:eastAsia="sv-SE"/>
    </w:rPr>
    <w:tblPr/>
  </w:style>
  <w:style w:type="table" w:customStyle="1" w:styleId="TableGrid1122">
    <w:name w:val="Table Grid1122"/>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4"/>
    <w:rsid w:val="000D2894"/>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0D2894"/>
  </w:style>
  <w:style w:type="table" w:customStyle="1" w:styleId="TableGrid622">
    <w:name w:val="Table Grid622"/>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0D2894"/>
  </w:style>
  <w:style w:type="numbering" w:customStyle="1" w:styleId="NoList723">
    <w:name w:val="No List723"/>
    <w:next w:val="a4"/>
    <w:semiHidden/>
    <w:rsid w:val="000D2894"/>
  </w:style>
  <w:style w:type="numbering" w:customStyle="1" w:styleId="NoList1133">
    <w:name w:val="No List1133"/>
    <w:next w:val="a4"/>
    <w:semiHidden/>
    <w:rsid w:val="000D2894"/>
  </w:style>
  <w:style w:type="numbering" w:customStyle="1" w:styleId="NoList2123">
    <w:name w:val="No List2123"/>
    <w:next w:val="a4"/>
    <w:semiHidden/>
    <w:rsid w:val="000D2894"/>
  </w:style>
  <w:style w:type="numbering" w:customStyle="1" w:styleId="NoList823">
    <w:name w:val="No List823"/>
    <w:next w:val="a4"/>
    <w:semiHidden/>
    <w:rsid w:val="000D2894"/>
  </w:style>
  <w:style w:type="numbering" w:customStyle="1" w:styleId="NoList1223">
    <w:name w:val="No List1223"/>
    <w:next w:val="a4"/>
    <w:semiHidden/>
    <w:rsid w:val="000D2894"/>
  </w:style>
  <w:style w:type="numbering" w:customStyle="1" w:styleId="NoList2223">
    <w:name w:val="No List2223"/>
    <w:next w:val="a4"/>
    <w:semiHidden/>
    <w:rsid w:val="000D2894"/>
  </w:style>
  <w:style w:type="numbering" w:customStyle="1" w:styleId="NoList923">
    <w:name w:val="No List923"/>
    <w:next w:val="a4"/>
    <w:semiHidden/>
    <w:rsid w:val="000D2894"/>
  </w:style>
  <w:style w:type="numbering" w:customStyle="1" w:styleId="NoList1323">
    <w:name w:val="No List1323"/>
    <w:next w:val="a4"/>
    <w:semiHidden/>
    <w:rsid w:val="000D2894"/>
  </w:style>
  <w:style w:type="numbering" w:customStyle="1" w:styleId="NoList2323">
    <w:name w:val="No List2323"/>
    <w:next w:val="a4"/>
    <w:semiHidden/>
    <w:rsid w:val="000D2894"/>
  </w:style>
  <w:style w:type="numbering" w:customStyle="1" w:styleId="NoList1023">
    <w:name w:val="No List1023"/>
    <w:next w:val="a4"/>
    <w:semiHidden/>
    <w:rsid w:val="000D2894"/>
  </w:style>
  <w:style w:type="numbering" w:customStyle="1" w:styleId="NoList1423">
    <w:name w:val="No List1423"/>
    <w:next w:val="a4"/>
    <w:semiHidden/>
    <w:rsid w:val="000D2894"/>
  </w:style>
  <w:style w:type="numbering" w:customStyle="1" w:styleId="NoList2423">
    <w:name w:val="No List2423"/>
    <w:next w:val="a4"/>
    <w:semiHidden/>
    <w:rsid w:val="000D2894"/>
  </w:style>
  <w:style w:type="numbering" w:customStyle="1" w:styleId="NoList3123">
    <w:name w:val="No List3123"/>
    <w:next w:val="a4"/>
    <w:semiHidden/>
    <w:rsid w:val="000D2894"/>
  </w:style>
  <w:style w:type="numbering" w:customStyle="1" w:styleId="NoList4123">
    <w:name w:val="No List4123"/>
    <w:next w:val="a4"/>
    <w:semiHidden/>
    <w:rsid w:val="000D2894"/>
  </w:style>
  <w:style w:type="numbering" w:customStyle="1" w:styleId="NoList5123">
    <w:name w:val="No List5123"/>
    <w:next w:val="a4"/>
    <w:semiHidden/>
    <w:rsid w:val="000D2894"/>
  </w:style>
  <w:style w:type="numbering" w:customStyle="1" w:styleId="NoList1523">
    <w:name w:val="No List1523"/>
    <w:next w:val="a4"/>
    <w:semiHidden/>
    <w:rsid w:val="000D2894"/>
  </w:style>
  <w:style w:type="numbering" w:customStyle="1" w:styleId="NoList1623">
    <w:name w:val="No List1623"/>
    <w:next w:val="a4"/>
    <w:semiHidden/>
    <w:rsid w:val="000D2894"/>
  </w:style>
  <w:style w:type="numbering" w:customStyle="1" w:styleId="11250">
    <w:name w:val="无列表1125"/>
    <w:next w:val="a4"/>
    <w:semiHidden/>
    <w:rsid w:val="000D2894"/>
  </w:style>
  <w:style w:type="numbering" w:customStyle="1" w:styleId="NoList11123">
    <w:name w:val="No List11123"/>
    <w:next w:val="a4"/>
    <w:semiHidden/>
    <w:rsid w:val="000D2894"/>
  </w:style>
  <w:style w:type="numbering" w:customStyle="1" w:styleId="Style122">
    <w:name w:val="Style122"/>
    <w:uiPriority w:val="99"/>
    <w:rsid w:val="000D2894"/>
  </w:style>
  <w:style w:type="numbering" w:customStyle="1" w:styleId="SGS22">
    <w:name w:val="SGS22"/>
    <w:uiPriority w:val="99"/>
    <w:rsid w:val="000D2894"/>
  </w:style>
  <w:style w:type="table" w:customStyle="1" w:styleId="TableClassic222">
    <w:name w:val="Table Classic 222"/>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3"/>
    <w:rsid w:val="000D289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0D2894"/>
  </w:style>
  <w:style w:type="numbering" w:customStyle="1" w:styleId="NoList203">
    <w:name w:val="No List203"/>
    <w:next w:val="a4"/>
    <w:uiPriority w:val="99"/>
    <w:semiHidden/>
    <w:unhideWhenUsed/>
    <w:rsid w:val="000D2894"/>
  </w:style>
  <w:style w:type="numbering" w:customStyle="1" w:styleId="NoList1142">
    <w:name w:val="No List1142"/>
    <w:next w:val="a4"/>
    <w:uiPriority w:val="99"/>
    <w:semiHidden/>
    <w:unhideWhenUsed/>
    <w:rsid w:val="000D2894"/>
  </w:style>
  <w:style w:type="numbering" w:customStyle="1" w:styleId="NoList273">
    <w:name w:val="No List273"/>
    <w:next w:val="a4"/>
    <w:uiPriority w:val="99"/>
    <w:semiHidden/>
    <w:unhideWhenUsed/>
    <w:rsid w:val="000D2894"/>
  </w:style>
  <w:style w:type="numbering" w:customStyle="1" w:styleId="NoList1152">
    <w:name w:val="No List1152"/>
    <w:next w:val="a4"/>
    <w:uiPriority w:val="99"/>
    <w:semiHidden/>
    <w:rsid w:val="000D2894"/>
  </w:style>
  <w:style w:type="numbering" w:customStyle="1" w:styleId="NoList283">
    <w:name w:val="No List283"/>
    <w:next w:val="a4"/>
    <w:uiPriority w:val="99"/>
    <w:semiHidden/>
    <w:rsid w:val="000D2894"/>
  </w:style>
  <w:style w:type="numbering" w:customStyle="1" w:styleId="NoList342">
    <w:name w:val="No List342"/>
    <w:next w:val="a4"/>
    <w:uiPriority w:val="99"/>
    <w:semiHidden/>
    <w:unhideWhenUsed/>
    <w:rsid w:val="000D2894"/>
  </w:style>
  <w:style w:type="numbering" w:customStyle="1" w:styleId="NoList442">
    <w:name w:val="No List442"/>
    <w:next w:val="a4"/>
    <w:uiPriority w:val="99"/>
    <w:semiHidden/>
    <w:unhideWhenUsed/>
    <w:rsid w:val="000D2894"/>
  </w:style>
  <w:style w:type="numbering" w:customStyle="1" w:styleId="NoList1232">
    <w:name w:val="No List1232"/>
    <w:next w:val="a4"/>
    <w:uiPriority w:val="99"/>
    <w:semiHidden/>
    <w:unhideWhenUsed/>
    <w:rsid w:val="000D2894"/>
  </w:style>
  <w:style w:type="numbering" w:customStyle="1" w:styleId="NoList292">
    <w:name w:val="No List292"/>
    <w:next w:val="a4"/>
    <w:uiPriority w:val="99"/>
    <w:semiHidden/>
    <w:unhideWhenUsed/>
    <w:rsid w:val="000D2894"/>
  </w:style>
  <w:style w:type="numbering" w:customStyle="1" w:styleId="NoList2102">
    <w:name w:val="No List2102"/>
    <w:next w:val="a4"/>
    <w:uiPriority w:val="99"/>
    <w:semiHidden/>
    <w:rsid w:val="000D2894"/>
  </w:style>
  <w:style w:type="numbering" w:customStyle="1" w:styleId="NoList1712">
    <w:name w:val="No List1712"/>
    <w:next w:val="a4"/>
    <w:uiPriority w:val="99"/>
    <w:semiHidden/>
    <w:unhideWhenUsed/>
    <w:rsid w:val="000D2894"/>
  </w:style>
  <w:style w:type="numbering" w:customStyle="1" w:styleId="NoList1812">
    <w:name w:val="No List1812"/>
    <w:next w:val="a4"/>
    <w:semiHidden/>
    <w:rsid w:val="000D2894"/>
  </w:style>
  <w:style w:type="numbering" w:customStyle="1" w:styleId="NoList2132">
    <w:name w:val="No List2132"/>
    <w:next w:val="a4"/>
    <w:semiHidden/>
    <w:rsid w:val="000D2894"/>
  </w:style>
  <w:style w:type="numbering" w:customStyle="1" w:styleId="NoList11132">
    <w:name w:val="No List11132"/>
    <w:next w:val="a4"/>
    <w:semiHidden/>
    <w:rsid w:val="000D2894"/>
  </w:style>
  <w:style w:type="numbering" w:customStyle="1" w:styleId="237">
    <w:name w:val="无列表23"/>
    <w:next w:val="a4"/>
    <w:uiPriority w:val="99"/>
    <w:semiHidden/>
    <w:unhideWhenUsed/>
    <w:rsid w:val="000D2894"/>
  </w:style>
  <w:style w:type="numbering" w:customStyle="1" w:styleId="335">
    <w:name w:val="无列表33"/>
    <w:next w:val="a4"/>
    <w:uiPriority w:val="99"/>
    <w:semiHidden/>
    <w:unhideWhenUsed/>
    <w:rsid w:val="000D2894"/>
  </w:style>
  <w:style w:type="table" w:customStyle="1" w:styleId="11d">
    <w:name w:val="网格型11"/>
    <w:basedOn w:val="a3"/>
    <w:next w:val="aff4"/>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4"/>
    <w:uiPriority w:val="39"/>
    <w:rsid w:val="000D2894"/>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0D2894"/>
  </w:style>
  <w:style w:type="numbering" w:customStyle="1" w:styleId="2320">
    <w:name w:val="목록 없음232"/>
    <w:next w:val="a4"/>
    <w:semiHidden/>
    <w:rsid w:val="000D2894"/>
  </w:style>
  <w:style w:type="numbering" w:customStyle="1" w:styleId="NoList542">
    <w:name w:val="No List542"/>
    <w:next w:val="a4"/>
    <w:semiHidden/>
    <w:rsid w:val="000D2894"/>
  </w:style>
  <w:style w:type="numbering" w:customStyle="1" w:styleId="NoList632">
    <w:name w:val="No List632"/>
    <w:next w:val="a4"/>
    <w:semiHidden/>
    <w:rsid w:val="000D2894"/>
  </w:style>
  <w:style w:type="numbering" w:customStyle="1" w:styleId="NoList732">
    <w:name w:val="No List732"/>
    <w:next w:val="a4"/>
    <w:semiHidden/>
    <w:rsid w:val="000D2894"/>
  </w:style>
  <w:style w:type="numbering" w:customStyle="1" w:styleId="NoList832">
    <w:name w:val="No List832"/>
    <w:next w:val="a4"/>
    <w:semiHidden/>
    <w:rsid w:val="000D2894"/>
  </w:style>
  <w:style w:type="numbering" w:customStyle="1" w:styleId="NoList2232">
    <w:name w:val="No List2232"/>
    <w:next w:val="a4"/>
    <w:semiHidden/>
    <w:rsid w:val="000D2894"/>
  </w:style>
  <w:style w:type="numbering" w:customStyle="1" w:styleId="NoList932">
    <w:name w:val="No List932"/>
    <w:next w:val="a4"/>
    <w:semiHidden/>
    <w:rsid w:val="000D2894"/>
  </w:style>
  <w:style w:type="numbering" w:customStyle="1" w:styleId="NoList1332">
    <w:name w:val="No List1332"/>
    <w:next w:val="a4"/>
    <w:semiHidden/>
    <w:rsid w:val="000D2894"/>
  </w:style>
  <w:style w:type="numbering" w:customStyle="1" w:styleId="NoList2332">
    <w:name w:val="No List2332"/>
    <w:next w:val="a4"/>
    <w:semiHidden/>
    <w:rsid w:val="000D2894"/>
  </w:style>
  <w:style w:type="numbering" w:customStyle="1" w:styleId="NoList1032">
    <w:name w:val="No List1032"/>
    <w:next w:val="a4"/>
    <w:semiHidden/>
    <w:rsid w:val="000D2894"/>
  </w:style>
  <w:style w:type="numbering" w:customStyle="1" w:styleId="NoList1432">
    <w:name w:val="No List1432"/>
    <w:next w:val="a4"/>
    <w:semiHidden/>
    <w:rsid w:val="000D2894"/>
  </w:style>
  <w:style w:type="numbering" w:customStyle="1" w:styleId="NoList2432">
    <w:name w:val="No List2432"/>
    <w:next w:val="a4"/>
    <w:semiHidden/>
    <w:rsid w:val="000D2894"/>
  </w:style>
  <w:style w:type="numbering" w:customStyle="1" w:styleId="NoList3132">
    <w:name w:val="No List3132"/>
    <w:next w:val="a4"/>
    <w:semiHidden/>
    <w:rsid w:val="000D2894"/>
  </w:style>
  <w:style w:type="numbering" w:customStyle="1" w:styleId="NoList4132">
    <w:name w:val="No List4132"/>
    <w:next w:val="a4"/>
    <w:semiHidden/>
    <w:rsid w:val="000D2894"/>
  </w:style>
  <w:style w:type="numbering" w:customStyle="1" w:styleId="NoList5132">
    <w:name w:val="No List5132"/>
    <w:next w:val="a4"/>
    <w:semiHidden/>
    <w:rsid w:val="000D2894"/>
  </w:style>
  <w:style w:type="numbering" w:customStyle="1" w:styleId="NoList1532">
    <w:name w:val="No List1532"/>
    <w:next w:val="a4"/>
    <w:semiHidden/>
    <w:rsid w:val="000D2894"/>
  </w:style>
  <w:style w:type="numbering" w:customStyle="1" w:styleId="NoList1632">
    <w:name w:val="No List1632"/>
    <w:next w:val="a4"/>
    <w:semiHidden/>
    <w:rsid w:val="000D2894"/>
  </w:style>
  <w:style w:type="numbering" w:customStyle="1" w:styleId="NoList2512">
    <w:name w:val="No List2512"/>
    <w:next w:val="a4"/>
    <w:semiHidden/>
    <w:rsid w:val="000D2894"/>
  </w:style>
  <w:style w:type="numbering" w:customStyle="1" w:styleId="NoList3212">
    <w:name w:val="No List3212"/>
    <w:next w:val="a4"/>
    <w:uiPriority w:val="99"/>
    <w:semiHidden/>
    <w:unhideWhenUsed/>
    <w:rsid w:val="000D2894"/>
  </w:style>
  <w:style w:type="numbering" w:customStyle="1" w:styleId="11122">
    <w:name w:val="목록 없음1112"/>
    <w:next w:val="a4"/>
    <w:semiHidden/>
    <w:unhideWhenUsed/>
    <w:rsid w:val="000D2894"/>
  </w:style>
  <w:style w:type="numbering" w:customStyle="1" w:styleId="21120">
    <w:name w:val="목록 없음2112"/>
    <w:next w:val="a4"/>
    <w:semiHidden/>
    <w:rsid w:val="000D2894"/>
  </w:style>
  <w:style w:type="numbering" w:customStyle="1" w:styleId="NoList4212">
    <w:name w:val="No List4212"/>
    <w:next w:val="a4"/>
    <w:semiHidden/>
    <w:unhideWhenUsed/>
    <w:rsid w:val="000D2894"/>
  </w:style>
  <w:style w:type="numbering" w:customStyle="1" w:styleId="NoList5212">
    <w:name w:val="No List5212"/>
    <w:next w:val="a4"/>
    <w:semiHidden/>
    <w:rsid w:val="000D2894"/>
  </w:style>
  <w:style w:type="numbering" w:customStyle="1" w:styleId="NoList6112">
    <w:name w:val="No List6112"/>
    <w:next w:val="a4"/>
    <w:semiHidden/>
    <w:rsid w:val="000D2894"/>
  </w:style>
  <w:style w:type="numbering" w:customStyle="1" w:styleId="NoList7112">
    <w:name w:val="No List7112"/>
    <w:next w:val="a4"/>
    <w:semiHidden/>
    <w:rsid w:val="000D2894"/>
  </w:style>
  <w:style w:type="numbering" w:customStyle="1" w:styleId="NoList11212">
    <w:name w:val="No List11212"/>
    <w:next w:val="a4"/>
    <w:semiHidden/>
    <w:rsid w:val="000D2894"/>
  </w:style>
  <w:style w:type="numbering" w:customStyle="1" w:styleId="NoList21112">
    <w:name w:val="No List21112"/>
    <w:next w:val="a4"/>
    <w:semiHidden/>
    <w:rsid w:val="000D2894"/>
  </w:style>
  <w:style w:type="numbering" w:customStyle="1" w:styleId="NoList8112">
    <w:name w:val="No List8112"/>
    <w:next w:val="a4"/>
    <w:semiHidden/>
    <w:rsid w:val="000D2894"/>
  </w:style>
  <w:style w:type="numbering" w:customStyle="1" w:styleId="NoList12112">
    <w:name w:val="No List12112"/>
    <w:next w:val="a4"/>
    <w:semiHidden/>
    <w:rsid w:val="000D2894"/>
  </w:style>
  <w:style w:type="numbering" w:customStyle="1" w:styleId="NoList22112">
    <w:name w:val="No List22112"/>
    <w:next w:val="a4"/>
    <w:semiHidden/>
    <w:rsid w:val="000D2894"/>
  </w:style>
  <w:style w:type="numbering" w:customStyle="1" w:styleId="NoList9112">
    <w:name w:val="No List9112"/>
    <w:next w:val="a4"/>
    <w:semiHidden/>
    <w:rsid w:val="000D2894"/>
  </w:style>
  <w:style w:type="numbering" w:customStyle="1" w:styleId="NoList13112">
    <w:name w:val="No List13112"/>
    <w:next w:val="a4"/>
    <w:semiHidden/>
    <w:rsid w:val="000D2894"/>
  </w:style>
  <w:style w:type="numbering" w:customStyle="1" w:styleId="NoList23112">
    <w:name w:val="No List23112"/>
    <w:next w:val="a4"/>
    <w:semiHidden/>
    <w:rsid w:val="000D2894"/>
  </w:style>
  <w:style w:type="numbering" w:customStyle="1" w:styleId="NoList10112">
    <w:name w:val="No List10112"/>
    <w:next w:val="a4"/>
    <w:semiHidden/>
    <w:rsid w:val="000D2894"/>
  </w:style>
  <w:style w:type="numbering" w:customStyle="1" w:styleId="NoList14112">
    <w:name w:val="No List14112"/>
    <w:next w:val="a4"/>
    <w:semiHidden/>
    <w:rsid w:val="000D2894"/>
  </w:style>
  <w:style w:type="numbering" w:customStyle="1" w:styleId="NoList24112">
    <w:name w:val="No List24112"/>
    <w:next w:val="a4"/>
    <w:semiHidden/>
    <w:rsid w:val="000D2894"/>
  </w:style>
  <w:style w:type="numbering" w:customStyle="1" w:styleId="NoList31112">
    <w:name w:val="No List31112"/>
    <w:next w:val="a4"/>
    <w:semiHidden/>
    <w:rsid w:val="000D2894"/>
  </w:style>
  <w:style w:type="numbering" w:customStyle="1" w:styleId="NoList41112">
    <w:name w:val="No List41112"/>
    <w:next w:val="a4"/>
    <w:semiHidden/>
    <w:rsid w:val="000D2894"/>
  </w:style>
  <w:style w:type="numbering" w:customStyle="1" w:styleId="NoList51112">
    <w:name w:val="No List51112"/>
    <w:next w:val="a4"/>
    <w:semiHidden/>
    <w:rsid w:val="000D2894"/>
  </w:style>
  <w:style w:type="numbering" w:customStyle="1" w:styleId="NoList15112">
    <w:name w:val="No List15112"/>
    <w:next w:val="a4"/>
    <w:semiHidden/>
    <w:rsid w:val="000D2894"/>
  </w:style>
  <w:style w:type="numbering" w:customStyle="1" w:styleId="NoList16112">
    <w:name w:val="No List16112"/>
    <w:next w:val="a4"/>
    <w:semiHidden/>
    <w:rsid w:val="000D2894"/>
  </w:style>
  <w:style w:type="numbering" w:customStyle="1" w:styleId="NoList111112">
    <w:name w:val="No List111112"/>
    <w:next w:val="a4"/>
    <w:semiHidden/>
    <w:rsid w:val="000D2894"/>
  </w:style>
  <w:style w:type="numbering" w:customStyle="1" w:styleId="NoList1912">
    <w:name w:val="No List1912"/>
    <w:next w:val="a4"/>
    <w:uiPriority w:val="99"/>
    <w:semiHidden/>
    <w:unhideWhenUsed/>
    <w:rsid w:val="000D2894"/>
  </w:style>
  <w:style w:type="numbering" w:customStyle="1" w:styleId="NoList11012">
    <w:name w:val="No List11012"/>
    <w:next w:val="a4"/>
    <w:semiHidden/>
    <w:rsid w:val="000D2894"/>
  </w:style>
  <w:style w:type="numbering" w:customStyle="1" w:styleId="NoList2612">
    <w:name w:val="No List2612"/>
    <w:next w:val="a4"/>
    <w:semiHidden/>
    <w:rsid w:val="000D2894"/>
  </w:style>
  <w:style w:type="numbering" w:customStyle="1" w:styleId="NoList3312">
    <w:name w:val="No List3312"/>
    <w:next w:val="a4"/>
    <w:semiHidden/>
    <w:unhideWhenUsed/>
    <w:rsid w:val="000D2894"/>
  </w:style>
  <w:style w:type="numbering" w:customStyle="1" w:styleId="12121">
    <w:name w:val="목록 없음1212"/>
    <w:next w:val="a4"/>
    <w:semiHidden/>
    <w:unhideWhenUsed/>
    <w:rsid w:val="000D2894"/>
  </w:style>
  <w:style w:type="numbering" w:customStyle="1" w:styleId="2212">
    <w:name w:val="목록 없음2212"/>
    <w:next w:val="a4"/>
    <w:semiHidden/>
    <w:rsid w:val="000D2894"/>
  </w:style>
  <w:style w:type="numbering" w:customStyle="1" w:styleId="NoList4312">
    <w:name w:val="No List4312"/>
    <w:next w:val="a4"/>
    <w:semiHidden/>
    <w:unhideWhenUsed/>
    <w:rsid w:val="000D2894"/>
  </w:style>
  <w:style w:type="numbering" w:customStyle="1" w:styleId="NoList5312">
    <w:name w:val="No List5312"/>
    <w:next w:val="a4"/>
    <w:semiHidden/>
    <w:rsid w:val="000D2894"/>
  </w:style>
  <w:style w:type="numbering" w:customStyle="1" w:styleId="NoList6212">
    <w:name w:val="No List6212"/>
    <w:next w:val="a4"/>
    <w:semiHidden/>
    <w:rsid w:val="000D2894"/>
  </w:style>
  <w:style w:type="numbering" w:customStyle="1" w:styleId="NoList7212">
    <w:name w:val="No List7212"/>
    <w:next w:val="a4"/>
    <w:semiHidden/>
    <w:rsid w:val="000D2894"/>
  </w:style>
  <w:style w:type="numbering" w:customStyle="1" w:styleId="NoList11312">
    <w:name w:val="No List11312"/>
    <w:next w:val="a4"/>
    <w:semiHidden/>
    <w:rsid w:val="000D2894"/>
  </w:style>
  <w:style w:type="numbering" w:customStyle="1" w:styleId="NoList21212">
    <w:name w:val="No List21212"/>
    <w:next w:val="a4"/>
    <w:semiHidden/>
    <w:rsid w:val="000D2894"/>
  </w:style>
  <w:style w:type="numbering" w:customStyle="1" w:styleId="NoList8212">
    <w:name w:val="No List8212"/>
    <w:next w:val="a4"/>
    <w:semiHidden/>
    <w:rsid w:val="000D2894"/>
  </w:style>
  <w:style w:type="numbering" w:customStyle="1" w:styleId="NoList12212">
    <w:name w:val="No List12212"/>
    <w:next w:val="a4"/>
    <w:semiHidden/>
    <w:rsid w:val="000D2894"/>
  </w:style>
  <w:style w:type="numbering" w:customStyle="1" w:styleId="NoList22212">
    <w:name w:val="No List22212"/>
    <w:next w:val="a4"/>
    <w:semiHidden/>
    <w:rsid w:val="000D2894"/>
  </w:style>
  <w:style w:type="numbering" w:customStyle="1" w:styleId="NoList9212">
    <w:name w:val="No List9212"/>
    <w:next w:val="a4"/>
    <w:semiHidden/>
    <w:rsid w:val="000D2894"/>
  </w:style>
  <w:style w:type="numbering" w:customStyle="1" w:styleId="NoList13212">
    <w:name w:val="No List13212"/>
    <w:next w:val="a4"/>
    <w:semiHidden/>
    <w:rsid w:val="000D2894"/>
  </w:style>
  <w:style w:type="numbering" w:customStyle="1" w:styleId="NoList23212">
    <w:name w:val="No List23212"/>
    <w:next w:val="a4"/>
    <w:semiHidden/>
    <w:rsid w:val="000D2894"/>
  </w:style>
  <w:style w:type="numbering" w:customStyle="1" w:styleId="NoList10212">
    <w:name w:val="No List10212"/>
    <w:next w:val="a4"/>
    <w:semiHidden/>
    <w:rsid w:val="000D2894"/>
  </w:style>
  <w:style w:type="numbering" w:customStyle="1" w:styleId="NoList14212">
    <w:name w:val="No List14212"/>
    <w:next w:val="a4"/>
    <w:semiHidden/>
    <w:rsid w:val="000D2894"/>
  </w:style>
  <w:style w:type="numbering" w:customStyle="1" w:styleId="NoList24212">
    <w:name w:val="No List24212"/>
    <w:next w:val="a4"/>
    <w:semiHidden/>
    <w:rsid w:val="000D2894"/>
  </w:style>
  <w:style w:type="numbering" w:customStyle="1" w:styleId="NoList31212">
    <w:name w:val="No List31212"/>
    <w:next w:val="a4"/>
    <w:semiHidden/>
    <w:rsid w:val="000D2894"/>
  </w:style>
  <w:style w:type="numbering" w:customStyle="1" w:styleId="NoList41212">
    <w:name w:val="No List41212"/>
    <w:next w:val="a4"/>
    <w:semiHidden/>
    <w:rsid w:val="000D2894"/>
  </w:style>
  <w:style w:type="numbering" w:customStyle="1" w:styleId="NoList51212">
    <w:name w:val="No List51212"/>
    <w:next w:val="a4"/>
    <w:semiHidden/>
    <w:rsid w:val="000D2894"/>
  </w:style>
  <w:style w:type="numbering" w:customStyle="1" w:styleId="NoList15212">
    <w:name w:val="No List15212"/>
    <w:next w:val="a4"/>
    <w:semiHidden/>
    <w:rsid w:val="000D2894"/>
  </w:style>
  <w:style w:type="numbering" w:customStyle="1" w:styleId="NoList16212">
    <w:name w:val="No List16212"/>
    <w:next w:val="a4"/>
    <w:semiHidden/>
    <w:rsid w:val="000D2894"/>
  </w:style>
  <w:style w:type="numbering" w:customStyle="1" w:styleId="NoList111212">
    <w:name w:val="No List111212"/>
    <w:next w:val="a4"/>
    <w:semiHidden/>
    <w:rsid w:val="000D2894"/>
  </w:style>
  <w:style w:type="numbering" w:customStyle="1" w:styleId="2121">
    <w:name w:val="无列表212"/>
    <w:next w:val="a4"/>
    <w:uiPriority w:val="99"/>
    <w:semiHidden/>
    <w:unhideWhenUsed/>
    <w:rsid w:val="000D2894"/>
  </w:style>
  <w:style w:type="numbering" w:customStyle="1" w:styleId="3122">
    <w:name w:val="无列表312"/>
    <w:next w:val="a4"/>
    <w:uiPriority w:val="99"/>
    <w:semiHidden/>
    <w:unhideWhenUsed/>
    <w:rsid w:val="000D2894"/>
  </w:style>
  <w:style w:type="numbering" w:customStyle="1" w:styleId="NoList2012">
    <w:name w:val="No List2012"/>
    <w:next w:val="a4"/>
    <w:semiHidden/>
    <w:rsid w:val="000D2894"/>
  </w:style>
  <w:style w:type="numbering" w:customStyle="1" w:styleId="NoList2712">
    <w:name w:val="No List2712"/>
    <w:next w:val="a4"/>
    <w:uiPriority w:val="99"/>
    <w:semiHidden/>
    <w:unhideWhenUsed/>
    <w:rsid w:val="000D2894"/>
  </w:style>
  <w:style w:type="numbering" w:customStyle="1" w:styleId="NoList2812">
    <w:name w:val="No List2812"/>
    <w:next w:val="a4"/>
    <w:uiPriority w:val="99"/>
    <w:semiHidden/>
    <w:unhideWhenUsed/>
    <w:rsid w:val="000D2894"/>
  </w:style>
  <w:style w:type="numbering" w:customStyle="1" w:styleId="416">
    <w:name w:val="无列表41"/>
    <w:next w:val="a4"/>
    <w:uiPriority w:val="99"/>
    <w:semiHidden/>
    <w:unhideWhenUsed/>
    <w:rsid w:val="000D2894"/>
  </w:style>
  <w:style w:type="numbering" w:customStyle="1" w:styleId="1412">
    <w:name w:val="목록 없음141"/>
    <w:next w:val="a4"/>
    <w:semiHidden/>
    <w:unhideWhenUsed/>
    <w:rsid w:val="000D2894"/>
  </w:style>
  <w:style w:type="numbering" w:customStyle="1" w:styleId="2410">
    <w:name w:val="목록 없음241"/>
    <w:next w:val="a4"/>
    <w:semiHidden/>
    <w:rsid w:val="000D2894"/>
  </w:style>
  <w:style w:type="numbering" w:customStyle="1" w:styleId="NoList551">
    <w:name w:val="No List551"/>
    <w:next w:val="a4"/>
    <w:semiHidden/>
    <w:rsid w:val="000D2894"/>
  </w:style>
  <w:style w:type="numbering" w:customStyle="1" w:styleId="NoList641">
    <w:name w:val="No List641"/>
    <w:next w:val="a4"/>
    <w:semiHidden/>
    <w:rsid w:val="000D2894"/>
  </w:style>
  <w:style w:type="numbering" w:customStyle="1" w:styleId="NoList741">
    <w:name w:val="No List741"/>
    <w:next w:val="a4"/>
    <w:semiHidden/>
    <w:rsid w:val="000D2894"/>
  </w:style>
  <w:style w:type="numbering" w:customStyle="1" w:styleId="NoList841">
    <w:name w:val="No List841"/>
    <w:next w:val="a4"/>
    <w:semiHidden/>
    <w:rsid w:val="000D2894"/>
  </w:style>
  <w:style w:type="numbering" w:customStyle="1" w:styleId="NoList2241">
    <w:name w:val="No List2241"/>
    <w:next w:val="a4"/>
    <w:semiHidden/>
    <w:rsid w:val="000D2894"/>
  </w:style>
  <w:style w:type="numbering" w:customStyle="1" w:styleId="NoList941">
    <w:name w:val="No List941"/>
    <w:next w:val="a4"/>
    <w:semiHidden/>
    <w:rsid w:val="000D2894"/>
  </w:style>
  <w:style w:type="numbering" w:customStyle="1" w:styleId="NoList1341">
    <w:name w:val="No List1341"/>
    <w:next w:val="a4"/>
    <w:semiHidden/>
    <w:rsid w:val="000D2894"/>
  </w:style>
  <w:style w:type="numbering" w:customStyle="1" w:styleId="NoList2341">
    <w:name w:val="No List2341"/>
    <w:next w:val="a4"/>
    <w:semiHidden/>
    <w:rsid w:val="000D2894"/>
  </w:style>
  <w:style w:type="numbering" w:customStyle="1" w:styleId="NoList1041">
    <w:name w:val="No List1041"/>
    <w:next w:val="a4"/>
    <w:semiHidden/>
    <w:rsid w:val="000D2894"/>
  </w:style>
  <w:style w:type="numbering" w:customStyle="1" w:styleId="NoList1441">
    <w:name w:val="No List1441"/>
    <w:next w:val="a4"/>
    <w:semiHidden/>
    <w:rsid w:val="000D2894"/>
  </w:style>
  <w:style w:type="numbering" w:customStyle="1" w:styleId="NoList2441">
    <w:name w:val="No List2441"/>
    <w:next w:val="a4"/>
    <w:semiHidden/>
    <w:rsid w:val="000D2894"/>
  </w:style>
  <w:style w:type="numbering" w:customStyle="1" w:styleId="NoList3141">
    <w:name w:val="No List3141"/>
    <w:next w:val="a4"/>
    <w:semiHidden/>
    <w:rsid w:val="000D2894"/>
  </w:style>
  <w:style w:type="numbering" w:customStyle="1" w:styleId="NoList4141">
    <w:name w:val="No List4141"/>
    <w:next w:val="a4"/>
    <w:semiHidden/>
    <w:rsid w:val="000D2894"/>
  </w:style>
  <w:style w:type="numbering" w:customStyle="1" w:styleId="NoList5141">
    <w:name w:val="No List5141"/>
    <w:next w:val="a4"/>
    <w:semiHidden/>
    <w:rsid w:val="000D2894"/>
  </w:style>
  <w:style w:type="numbering" w:customStyle="1" w:styleId="NoList1541">
    <w:name w:val="No List1541"/>
    <w:next w:val="a4"/>
    <w:semiHidden/>
    <w:rsid w:val="000D2894"/>
  </w:style>
  <w:style w:type="numbering" w:customStyle="1" w:styleId="NoList1641">
    <w:name w:val="No List1641"/>
    <w:next w:val="a4"/>
    <w:semiHidden/>
    <w:rsid w:val="000D2894"/>
  </w:style>
  <w:style w:type="numbering" w:customStyle="1" w:styleId="NoList2521">
    <w:name w:val="No List2521"/>
    <w:next w:val="a4"/>
    <w:semiHidden/>
    <w:rsid w:val="000D2894"/>
  </w:style>
  <w:style w:type="numbering" w:customStyle="1" w:styleId="NoList3221">
    <w:name w:val="No List3221"/>
    <w:next w:val="a4"/>
    <w:semiHidden/>
    <w:unhideWhenUsed/>
    <w:rsid w:val="000D2894"/>
  </w:style>
  <w:style w:type="numbering" w:customStyle="1" w:styleId="11212">
    <w:name w:val="목록 없음1121"/>
    <w:next w:val="a4"/>
    <w:semiHidden/>
    <w:unhideWhenUsed/>
    <w:rsid w:val="000D2894"/>
  </w:style>
  <w:style w:type="numbering" w:customStyle="1" w:styleId="21210">
    <w:name w:val="목록 없음2121"/>
    <w:next w:val="a4"/>
    <w:semiHidden/>
    <w:rsid w:val="000D2894"/>
  </w:style>
  <w:style w:type="numbering" w:customStyle="1" w:styleId="NoList4221">
    <w:name w:val="No List4221"/>
    <w:next w:val="a4"/>
    <w:semiHidden/>
    <w:unhideWhenUsed/>
    <w:rsid w:val="000D2894"/>
  </w:style>
  <w:style w:type="numbering" w:customStyle="1" w:styleId="NoList5221">
    <w:name w:val="No List5221"/>
    <w:next w:val="a4"/>
    <w:semiHidden/>
    <w:rsid w:val="000D2894"/>
  </w:style>
  <w:style w:type="numbering" w:customStyle="1" w:styleId="NoList6121">
    <w:name w:val="No List6121"/>
    <w:next w:val="a4"/>
    <w:semiHidden/>
    <w:rsid w:val="000D2894"/>
  </w:style>
  <w:style w:type="numbering" w:customStyle="1" w:styleId="NoList7121">
    <w:name w:val="No List7121"/>
    <w:next w:val="a4"/>
    <w:semiHidden/>
    <w:rsid w:val="000D2894"/>
  </w:style>
  <w:style w:type="numbering" w:customStyle="1" w:styleId="NoList11221">
    <w:name w:val="No List11221"/>
    <w:next w:val="a4"/>
    <w:semiHidden/>
    <w:rsid w:val="000D2894"/>
  </w:style>
  <w:style w:type="numbering" w:customStyle="1" w:styleId="NoList21121">
    <w:name w:val="No List21121"/>
    <w:next w:val="a4"/>
    <w:semiHidden/>
    <w:rsid w:val="000D2894"/>
  </w:style>
  <w:style w:type="numbering" w:customStyle="1" w:styleId="NoList8121">
    <w:name w:val="No List8121"/>
    <w:next w:val="a4"/>
    <w:semiHidden/>
    <w:rsid w:val="000D2894"/>
  </w:style>
  <w:style w:type="numbering" w:customStyle="1" w:styleId="NoList12121">
    <w:name w:val="No List12121"/>
    <w:next w:val="a4"/>
    <w:semiHidden/>
    <w:rsid w:val="000D2894"/>
  </w:style>
  <w:style w:type="numbering" w:customStyle="1" w:styleId="NoList22121">
    <w:name w:val="No List22121"/>
    <w:next w:val="a4"/>
    <w:semiHidden/>
    <w:rsid w:val="000D2894"/>
  </w:style>
  <w:style w:type="numbering" w:customStyle="1" w:styleId="NoList9121">
    <w:name w:val="No List9121"/>
    <w:next w:val="a4"/>
    <w:semiHidden/>
    <w:rsid w:val="000D2894"/>
  </w:style>
  <w:style w:type="numbering" w:customStyle="1" w:styleId="NoList13121">
    <w:name w:val="No List13121"/>
    <w:next w:val="a4"/>
    <w:semiHidden/>
    <w:rsid w:val="000D2894"/>
  </w:style>
  <w:style w:type="numbering" w:customStyle="1" w:styleId="NoList23121">
    <w:name w:val="No List23121"/>
    <w:next w:val="a4"/>
    <w:semiHidden/>
    <w:rsid w:val="000D2894"/>
  </w:style>
  <w:style w:type="numbering" w:customStyle="1" w:styleId="NoList10121">
    <w:name w:val="No List10121"/>
    <w:next w:val="a4"/>
    <w:semiHidden/>
    <w:rsid w:val="000D2894"/>
  </w:style>
  <w:style w:type="numbering" w:customStyle="1" w:styleId="NoList14121">
    <w:name w:val="No List14121"/>
    <w:next w:val="a4"/>
    <w:semiHidden/>
    <w:rsid w:val="000D2894"/>
  </w:style>
  <w:style w:type="numbering" w:customStyle="1" w:styleId="NoList24121">
    <w:name w:val="No List24121"/>
    <w:next w:val="a4"/>
    <w:semiHidden/>
    <w:rsid w:val="000D2894"/>
  </w:style>
  <w:style w:type="numbering" w:customStyle="1" w:styleId="NoList31121">
    <w:name w:val="No List31121"/>
    <w:next w:val="a4"/>
    <w:semiHidden/>
    <w:rsid w:val="000D2894"/>
  </w:style>
  <w:style w:type="numbering" w:customStyle="1" w:styleId="NoList41121">
    <w:name w:val="No List41121"/>
    <w:next w:val="a4"/>
    <w:semiHidden/>
    <w:rsid w:val="000D2894"/>
  </w:style>
  <w:style w:type="numbering" w:customStyle="1" w:styleId="NoList51121">
    <w:name w:val="No List51121"/>
    <w:next w:val="a4"/>
    <w:semiHidden/>
    <w:rsid w:val="000D2894"/>
  </w:style>
  <w:style w:type="numbering" w:customStyle="1" w:styleId="NoList15121">
    <w:name w:val="No List15121"/>
    <w:next w:val="a4"/>
    <w:semiHidden/>
    <w:rsid w:val="000D2894"/>
  </w:style>
  <w:style w:type="numbering" w:customStyle="1" w:styleId="NoList16121">
    <w:name w:val="No List16121"/>
    <w:next w:val="a4"/>
    <w:semiHidden/>
    <w:rsid w:val="000D2894"/>
  </w:style>
  <w:style w:type="numbering" w:customStyle="1" w:styleId="NoList111121">
    <w:name w:val="No List111121"/>
    <w:next w:val="a4"/>
    <w:semiHidden/>
    <w:rsid w:val="000D2894"/>
  </w:style>
  <w:style w:type="numbering" w:customStyle="1" w:styleId="NoList1921">
    <w:name w:val="No List1921"/>
    <w:next w:val="a4"/>
    <w:uiPriority w:val="99"/>
    <w:semiHidden/>
    <w:unhideWhenUsed/>
    <w:rsid w:val="000D2894"/>
  </w:style>
  <w:style w:type="numbering" w:customStyle="1" w:styleId="NoList11021">
    <w:name w:val="No List11021"/>
    <w:next w:val="a4"/>
    <w:uiPriority w:val="99"/>
    <w:semiHidden/>
    <w:rsid w:val="000D2894"/>
  </w:style>
  <w:style w:type="numbering" w:customStyle="1" w:styleId="NoList2621">
    <w:name w:val="No List2621"/>
    <w:next w:val="a4"/>
    <w:semiHidden/>
    <w:rsid w:val="000D2894"/>
  </w:style>
  <w:style w:type="numbering" w:customStyle="1" w:styleId="NoList3321">
    <w:name w:val="No List3321"/>
    <w:next w:val="a4"/>
    <w:semiHidden/>
    <w:unhideWhenUsed/>
    <w:rsid w:val="000D2894"/>
  </w:style>
  <w:style w:type="numbering" w:customStyle="1" w:styleId="12212">
    <w:name w:val="목록 없음1221"/>
    <w:next w:val="a4"/>
    <w:semiHidden/>
    <w:unhideWhenUsed/>
    <w:rsid w:val="000D2894"/>
  </w:style>
  <w:style w:type="numbering" w:customStyle="1" w:styleId="2221">
    <w:name w:val="목록 없음2221"/>
    <w:next w:val="a4"/>
    <w:semiHidden/>
    <w:rsid w:val="000D2894"/>
  </w:style>
  <w:style w:type="numbering" w:customStyle="1" w:styleId="NoList4321">
    <w:name w:val="No List4321"/>
    <w:next w:val="a4"/>
    <w:semiHidden/>
    <w:unhideWhenUsed/>
    <w:rsid w:val="000D2894"/>
  </w:style>
  <w:style w:type="numbering" w:customStyle="1" w:styleId="NoList5321">
    <w:name w:val="No List5321"/>
    <w:next w:val="a4"/>
    <w:semiHidden/>
    <w:rsid w:val="000D2894"/>
  </w:style>
  <w:style w:type="numbering" w:customStyle="1" w:styleId="NoList6221">
    <w:name w:val="No List6221"/>
    <w:next w:val="a4"/>
    <w:semiHidden/>
    <w:rsid w:val="000D2894"/>
  </w:style>
  <w:style w:type="numbering" w:customStyle="1" w:styleId="NoList7221">
    <w:name w:val="No List7221"/>
    <w:next w:val="a4"/>
    <w:semiHidden/>
    <w:rsid w:val="000D2894"/>
  </w:style>
  <w:style w:type="numbering" w:customStyle="1" w:styleId="NoList11321">
    <w:name w:val="No List11321"/>
    <w:next w:val="a4"/>
    <w:semiHidden/>
    <w:rsid w:val="000D2894"/>
  </w:style>
  <w:style w:type="numbering" w:customStyle="1" w:styleId="NoList21221">
    <w:name w:val="No List21221"/>
    <w:next w:val="a4"/>
    <w:semiHidden/>
    <w:rsid w:val="000D2894"/>
  </w:style>
  <w:style w:type="numbering" w:customStyle="1" w:styleId="NoList8221">
    <w:name w:val="No List8221"/>
    <w:next w:val="a4"/>
    <w:semiHidden/>
    <w:rsid w:val="000D2894"/>
  </w:style>
  <w:style w:type="numbering" w:customStyle="1" w:styleId="NoList12221">
    <w:name w:val="No List12221"/>
    <w:next w:val="a4"/>
    <w:semiHidden/>
    <w:rsid w:val="000D2894"/>
  </w:style>
  <w:style w:type="numbering" w:customStyle="1" w:styleId="NoList22221">
    <w:name w:val="No List22221"/>
    <w:next w:val="a4"/>
    <w:semiHidden/>
    <w:rsid w:val="000D2894"/>
  </w:style>
  <w:style w:type="numbering" w:customStyle="1" w:styleId="NoList9221">
    <w:name w:val="No List9221"/>
    <w:next w:val="a4"/>
    <w:semiHidden/>
    <w:rsid w:val="000D2894"/>
  </w:style>
  <w:style w:type="numbering" w:customStyle="1" w:styleId="NoList13221">
    <w:name w:val="No List13221"/>
    <w:next w:val="a4"/>
    <w:semiHidden/>
    <w:rsid w:val="000D2894"/>
  </w:style>
  <w:style w:type="numbering" w:customStyle="1" w:styleId="NoList23221">
    <w:name w:val="No List23221"/>
    <w:next w:val="a4"/>
    <w:semiHidden/>
    <w:rsid w:val="000D2894"/>
  </w:style>
  <w:style w:type="numbering" w:customStyle="1" w:styleId="NoList10221">
    <w:name w:val="No List10221"/>
    <w:next w:val="a4"/>
    <w:semiHidden/>
    <w:rsid w:val="000D2894"/>
  </w:style>
  <w:style w:type="numbering" w:customStyle="1" w:styleId="NoList14221">
    <w:name w:val="No List14221"/>
    <w:next w:val="a4"/>
    <w:semiHidden/>
    <w:rsid w:val="000D2894"/>
  </w:style>
  <w:style w:type="numbering" w:customStyle="1" w:styleId="NoList24221">
    <w:name w:val="No List24221"/>
    <w:next w:val="a4"/>
    <w:semiHidden/>
    <w:rsid w:val="000D2894"/>
  </w:style>
  <w:style w:type="numbering" w:customStyle="1" w:styleId="NoList31221">
    <w:name w:val="No List31221"/>
    <w:next w:val="a4"/>
    <w:semiHidden/>
    <w:rsid w:val="000D2894"/>
  </w:style>
  <w:style w:type="numbering" w:customStyle="1" w:styleId="NoList41221">
    <w:name w:val="No List41221"/>
    <w:next w:val="a4"/>
    <w:semiHidden/>
    <w:rsid w:val="000D2894"/>
  </w:style>
  <w:style w:type="numbering" w:customStyle="1" w:styleId="NoList51221">
    <w:name w:val="No List51221"/>
    <w:next w:val="a4"/>
    <w:semiHidden/>
    <w:rsid w:val="000D2894"/>
  </w:style>
  <w:style w:type="numbering" w:customStyle="1" w:styleId="NoList15221">
    <w:name w:val="No List15221"/>
    <w:next w:val="a4"/>
    <w:semiHidden/>
    <w:rsid w:val="000D2894"/>
  </w:style>
  <w:style w:type="numbering" w:customStyle="1" w:styleId="NoList16221">
    <w:name w:val="No List16221"/>
    <w:next w:val="a4"/>
    <w:semiHidden/>
    <w:rsid w:val="000D2894"/>
  </w:style>
  <w:style w:type="numbering" w:customStyle="1" w:styleId="NoList111221">
    <w:name w:val="No List111221"/>
    <w:next w:val="a4"/>
    <w:semiHidden/>
    <w:rsid w:val="000D2894"/>
  </w:style>
  <w:style w:type="numbering" w:customStyle="1" w:styleId="2213">
    <w:name w:val="无列表221"/>
    <w:next w:val="a4"/>
    <w:uiPriority w:val="99"/>
    <w:semiHidden/>
    <w:unhideWhenUsed/>
    <w:rsid w:val="000D2894"/>
  </w:style>
  <w:style w:type="numbering" w:customStyle="1" w:styleId="3211">
    <w:name w:val="无列表321"/>
    <w:next w:val="a4"/>
    <w:uiPriority w:val="99"/>
    <w:semiHidden/>
    <w:unhideWhenUsed/>
    <w:rsid w:val="000D2894"/>
  </w:style>
  <w:style w:type="numbering" w:customStyle="1" w:styleId="NoList2021">
    <w:name w:val="No List2021"/>
    <w:next w:val="a4"/>
    <w:semiHidden/>
    <w:rsid w:val="000D2894"/>
  </w:style>
  <w:style w:type="numbering" w:customStyle="1" w:styleId="NoList2721">
    <w:name w:val="No List2721"/>
    <w:next w:val="a4"/>
    <w:uiPriority w:val="99"/>
    <w:semiHidden/>
    <w:unhideWhenUsed/>
    <w:rsid w:val="000D2894"/>
  </w:style>
  <w:style w:type="numbering" w:customStyle="1" w:styleId="NoList2821">
    <w:name w:val="No List2821"/>
    <w:next w:val="a4"/>
    <w:uiPriority w:val="99"/>
    <w:semiHidden/>
    <w:unhideWhenUsed/>
    <w:rsid w:val="000D2894"/>
  </w:style>
  <w:style w:type="numbering" w:customStyle="1" w:styleId="NoList2911">
    <w:name w:val="No List2911"/>
    <w:next w:val="a4"/>
    <w:uiPriority w:val="99"/>
    <w:semiHidden/>
    <w:unhideWhenUsed/>
    <w:rsid w:val="000D2894"/>
  </w:style>
  <w:style w:type="numbering" w:customStyle="1" w:styleId="NoList11411">
    <w:name w:val="No List11411"/>
    <w:next w:val="a4"/>
    <w:semiHidden/>
    <w:rsid w:val="000D2894"/>
  </w:style>
  <w:style w:type="numbering" w:customStyle="1" w:styleId="NoList21011">
    <w:name w:val="No List21011"/>
    <w:next w:val="a4"/>
    <w:semiHidden/>
    <w:rsid w:val="000D2894"/>
  </w:style>
  <w:style w:type="numbering" w:customStyle="1" w:styleId="NoList3411">
    <w:name w:val="No List3411"/>
    <w:next w:val="a4"/>
    <w:semiHidden/>
    <w:unhideWhenUsed/>
    <w:rsid w:val="000D2894"/>
  </w:style>
  <w:style w:type="numbering" w:customStyle="1" w:styleId="13111">
    <w:name w:val="목록 없음1311"/>
    <w:next w:val="a4"/>
    <w:semiHidden/>
    <w:unhideWhenUsed/>
    <w:rsid w:val="000D2894"/>
  </w:style>
  <w:style w:type="numbering" w:customStyle="1" w:styleId="2311">
    <w:name w:val="목록 없음2311"/>
    <w:next w:val="a4"/>
    <w:semiHidden/>
    <w:rsid w:val="000D2894"/>
  </w:style>
  <w:style w:type="numbering" w:customStyle="1" w:styleId="NoList4411">
    <w:name w:val="No List4411"/>
    <w:next w:val="a4"/>
    <w:semiHidden/>
    <w:unhideWhenUsed/>
    <w:rsid w:val="000D2894"/>
  </w:style>
  <w:style w:type="numbering" w:customStyle="1" w:styleId="NoList5411">
    <w:name w:val="No List5411"/>
    <w:next w:val="a4"/>
    <w:semiHidden/>
    <w:rsid w:val="000D2894"/>
  </w:style>
  <w:style w:type="numbering" w:customStyle="1" w:styleId="NoList6311">
    <w:name w:val="No List6311"/>
    <w:next w:val="a4"/>
    <w:semiHidden/>
    <w:rsid w:val="000D2894"/>
  </w:style>
  <w:style w:type="numbering" w:customStyle="1" w:styleId="NoList7311">
    <w:name w:val="No List7311"/>
    <w:next w:val="a4"/>
    <w:semiHidden/>
    <w:rsid w:val="000D2894"/>
  </w:style>
  <w:style w:type="numbering" w:customStyle="1" w:styleId="NoList11511">
    <w:name w:val="No List11511"/>
    <w:next w:val="a4"/>
    <w:semiHidden/>
    <w:rsid w:val="000D2894"/>
  </w:style>
  <w:style w:type="numbering" w:customStyle="1" w:styleId="NoList21311">
    <w:name w:val="No List21311"/>
    <w:next w:val="a4"/>
    <w:semiHidden/>
    <w:rsid w:val="000D2894"/>
  </w:style>
  <w:style w:type="numbering" w:customStyle="1" w:styleId="NoList8311">
    <w:name w:val="No List8311"/>
    <w:next w:val="a4"/>
    <w:semiHidden/>
    <w:rsid w:val="000D2894"/>
  </w:style>
  <w:style w:type="numbering" w:customStyle="1" w:styleId="NoList12311">
    <w:name w:val="No List12311"/>
    <w:next w:val="a4"/>
    <w:semiHidden/>
    <w:rsid w:val="000D2894"/>
  </w:style>
  <w:style w:type="numbering" w:customStyle="1" w:styleId="NoList22311">
    <w:name w:val="No List22311"/>
    <w:next w:val="a4"/>
    <w:semiHidden/>
    <w:rsid w:val="000D2894"/>
  </w:style>
  <w:style w:type="numbering" w:customStyle="1" w:styleId="NoList9311">
    <w:name w:val="No List9311"/>
    <w:next w:val="a4"/>
    <w:semiHidden/>
    <w:rsid w:val="000D2894"/>
  </w:style>
  <w:style w:type="numbering" w:customStyle="1" w:styleId="NoList13311">
    <w:name w:val="No List13311"/>
    <w:next w:val="a4"/>
    <w:semiHidden/>
    <w:rsid w:val="000D2894"/>
  </w:style>
  <w:style w:type="numbering" w:customStyle="1" w:styleId="NoList23311">
    <w:name w:val="No List23311"/>
    <w:next w:val="a4"/>
    <w:semiHidden/>
    <w:rsid w:val="000D2894"/>
  </w:style>
  <w:style w:type="numbering" w:customStyle="1" w:styleId="NoList10311">
    <w:name w:val="No List10311"/>
    <w:next w:val="a4"/>
    <w:semiHidden/>
    <w:rsid w:val="000D2894"/>
  </w:style>
  <w:style w:type="numbering" w:customStyle="1" w:styleId="NoList14311">
    <w:name w:val="No List14311"/>
    <w:next w:val="a4"/>
    <w:semiHidden/>
    <w:rsid w:val="000D2894"/>
  </w:style>
  <w:style w:type="numbering" w:customStyle="1" w:styleId="NoList24311">
    <w:name w:val="No List24311"/>
    <w:next w:val="a4"/>
    <w:semiHidden/>
    <w:rsid w:val="000D2894"/>
  </w:style>
  <w:style w:type="numbering" w:customStyle="1" w:styleId="NoList31311">
    <w:name w:val="No List31311"/>
    <w:next w:val="a4"/>
    <w:semiHidden/>
    <w:rsid w:val="000D2894"/>
  </w:style>
  <w:style w:type="numbering" w:customStyle="1" w:styleId="NoList41311">
    <w:name w:val="No List41311"/>
    <w:next w:val="a4"/>
    <w:semiHidden/>
    <w:rsid w:val="000D2894"/>
  </w:style>
  <w:style w:type="numbering" w:customStyle="1" w:styleId="NoList51311">
    <w:name w:val="No List51311"/>
    <w:next w:val="a4"/>
    <w:semiHidden/>
    <w:rsid w:val="000D2894"/>
  </w:style>
  <w:style w:type="numbering" w:customStyle="1" w:styleId="NoList15311">
    <w:name w:val="No List15311"/>
    <w:next w:val="a4"/>
    <w:semiHidden/>
    <w:rsid w:val="000D2894"/>
  </w:style>
  <w:style w:type="numbering" w:customStyle="1" w:styleId="NoList16311">
    <w:name w:val="No List16311"/>
    <w:next w:val="a4"/>
    <w:semiHidden/>
    <w:rsid w:val="000D2894"/>
  </w:style>
  <w:style w:type="numbering" w:customStyle="1" w:styleId="NoList111311">
    <w:name w:val="No List111311"/>
    <w:next w:val="a4"/>
    <w:semiHidden/>
    <w:rsid w:val="000D2894"/>
  </w:style>
  <w:style w:type="numbering" w:customStyle="1" w:styleId="NoList17111">
    <w:name w:val="No List17111"/>
    <w:next w:val="a4"/>
    <w:uiPriority w:val="99"/>
    <w:semiHidden/>
    <w:unhideWhenUsed/>
    <w:rsid w:val="000D2894"/>
  </w:style>
  <w:style w:type="numbering" w:customStyle="1" w:styleId="NoList18111">
    <w:name w:val="No List18111"/>
    <w:next w:val="a4"/>
    <w:uiPriority w:val="99"/>
    <w:semiHidden/>
    <w:rsid w:val="000D2894"/>
  </w:style>
  <w:style w:type="numbering" w:customStyle="1" w:styleId="NoList25111">
    <w:name w:val="No List25111"/>
    <w:next w:val="a4"/>
    <w:semiHidden/>
    <w:rsid w:val="000D2894"/>
  </w:style>
  <w:style w:type="numbering" w:customStyle="1" w:styleId="NoList32111">
    <w:name w:val="No List32111"/>
    <w:next w:val="a4"/>
    <w:semiHidden/>
    <w:unhideWhenUsed/>
    <w:rsid w:val="000D2894"/>
  </w:style>
  <w:style w:type="numbering" w:customStyle="1" w:styleId="111112">
    <w:name w:val="목록 없음11111"/>
    <w:next w:val="a4"/>
    <w:semiHidden/>
    <w:unhideWhenUsed/>
    <w:rsid w:val="000D2894"/>
  </w:style>
  <w:style w:type="numbering" w:customStyle="1" w:styleId="21111">
    <w:name w:val="목록 없음21111"/>
    <w:next w:val="a4"/>
    <w:semiHidden/>
    <w:rsid w:val="000D2894"/>
  </w:style>
  <w:style w:type="numbering" w:customStyle="1" w:styleId="NoList42111">
    <w:name w:val="No List42111"/>
    <w:next w:val="a4"/>
    <w:semiHidden/>
    <w:unhideWhenUsed/>
    <w:rsid w:val="000D2894"/>
  </w:style>
  <w:style w:type="numbering" w:customStyle="1" w:styleId="NoList52111">
    <w:name w:val="No List52111"/>
    <w:next w:val="a4"/>
    <w:semiHidden/>
    <w:rsid w:val="000D2894"/>
  </w:style>
  <w:style w:type="numbering" w:customStyle="1" w:styleId="NoList61111">
    <w:name w:val="No List61111"/>
    <w:next w:val="a4"/>
    <w:semiHidden/>
    <w:rsid w:val="000D2894"/>
  </w:style>
  <w:style w:type="numbering" w:customStyle="1" w:styleId="NoList71111">
    <w:name w:val="No List71111"/>
    <w:next w:val="a4"/>
    <w:semiHidden/>
    <w:rsid w:val="000D2894"/>
  </w:style>
  <w:style w:type="numbering" w:customStyle="1" w:styleId="NoList112111">
    <w:name w:val="No List112111"/>
    <w:next w:val="a4"/>
    <w:semiHidden/>
    <w:rsid w:val="000D2894"/>
  </w:style>
  <w:style w:type="numbering" w:customStyle="1" w:styleId="NoList211111">
    <w:name w:val="No List211111"/>
    <w:next w:val="a4"/>
    <w:semiHidden/>
    <w:rsid w:val="000D2894"/>
  </w:style>
  <w:style w:type="numbering" w:customStyle="1" w:styleId="NoList81111">
    <w:name w:val="No List81111"/>
    <w:next w:val="a4"/>
    <w:semiHidden/>
    <w:rsid w:val="000D2894"/>
  </w:style>
  <w:style w:type="numbering" w:customStyle="1" w:styleId="NoList121111">
    <w:name w:val="No List121111"/>
    <w:next w:val="a4"/>
    <w:semiHidden/>
    <w:rsid w:val="000D2894"/>
  </w:style>
  <w:style w:type="numbering" w:customStyle="1" w:styleId="NoList221111">
    <w:name w:val="No List221111"/>
    <w:next w:val="a4"/>
    <w:semiHidden/>
    <w:rsid w:val="000D2894"/>
  </w:style>
  <w:style w:type="numbering" w:customStyle="1" w:styleId="NoList91111">
    <w:name w:val="No List91111"/>
    <w:next w:val="a4"/>
    <w:semiHidden/>
    <w:rsid w:val="000D2894"/>
  </w:style>
  <w:style w:type="numbering" w:customStyle="1" w:styleId="NoList131111">
    <w:name w:val="No List131111"/>
    <w:next w:val="a4"/>
    <w:semiHidden/>
    <w:rsid w:val="000D2894"/>
  </w:style>
  <w:style w:type="numbering" w:customStyle="1" w:styleId="NoList231111">
    <w:name w:val="No List231111"/>
    <w:next w:val="a4"/>
    <w:semiHidden/>
    <w:rsid w:val="000D2894"/>
  </w:style>
  <w:style w:type="numbering" w:customStyle="1" w:styleId="NoList101111">
    <w:name w:val="No List101111"/>
    <w:next w:val="a4"/>
    <w:semiHidden/>
    <w:rsid w:val="000D2894"/>
  </w:style>
  <w:style w:type="numbering" w:customStyle="1" w:styleId="NoList141111">
    <w:name w:val="No List141111"/>
    <w:next w:val="a4"/>
    <w:semiHidden/>
    <w:rsid w:val="000D2894"/>
  </w:style>
  <w:style w:type="numbering" w:customStyle="1" w:styleId="NoList241111">
    <w:name w:val="No List241111"/>
    <w:next w:val="a4"/>
    <w:semiHidden/>
    <w:rsid w:val="000D2894"/>
  </w:style>
  <w:style w:type="numbering" w:customStyle="1" w:styleId="NoList311111">
    <w:name w:val="No List311111"/>
    <w:next w:val="a4"/>
    <w:semiHidden/>
    <w:rsid w:val="000D2894"/>
  </w:style>
  <w:style w:type="numbering" w:customStyle="1" w:styleId="NoList411111">
    <w:name w:val="No List411111"/>
    <w:next w:val="a4"/>
    <w:semiHidden/>
    <w:rsid w:val="000D2894"/>
  </w:style>
  <w:style w:type="numbering" w:customStyle="1" w:styleId="NoList511111">
    <w:name w:val="No List511111"/>
    <w:next w:val="a4"/>
    <w:semiHidden/>
    <w:rsid w:val="000D2894"/>
  </w:style>
  <w:style w:type="numbering" w:customStyle="1" w:styleId="NoList151111">
    <w:name w:val="No List151111"/>
    <w:next w:val="a4"/>
    <w:semiHidden/>
    <w:rsid w:val="000D2894"/>
  </w:style>
  <w:style w:type="numbering" w:customStyle="1" w:styleId="NoList161111">
    <w:name w:val="No List161111"/>
    <w:next w:val="a4"/>
    <w:semiHidden/>
    <w:rsid w:val="000D2894"/>
  </w:style>
  <w:style w:type="numbering" w:customStyle="1" w:styleId="NoList1111111">
    <w:name w:val="No List1111111"/>
    <w:next w:val="a4"/>
    <w:semiHidden/>
    <w:rsid w:val="000D2894"/>
  </w:style>
  <w:style w:type="numbering" w:customStyle="1" w:styleId="NoList19111">
    <w:name w:val="No List19111"/>
    <w:next w:val="a4"/>
    <w:uiPriority w:val="99"/>
    <w:semiHidden/>
    <w:unhideWhenUsed/>
    <w:rsid w:val="000D2894"/>
  </w:style>
  <w:style w:type="numbering" w:customStyle="1" w:styleId="NoList110111">
    <w:name w:val="No List110111"/>
    <w:next w:val="a4"/>
    <w:uiPriority w:val="99"/>
    <w:semiHidden/>
    <w:rsid w:val="000D2894"/>
  </w:style>
  <w:style w:type="numbering" w:customStyle="1" w:styleId="NoList26111">
    <w:name w:val="No List26111"/>
    <w:next w:val="a4"/>
    <w:semiHidden/>
    <w:rsid w:val="000D2894"/>
  </w:style>
  <w:style w:type="numbering" w:customStyle="1" w:styleId="NoList33111">
    <w:name w:val="No List33111"/>
    <w:next w:val="a4"/>
    <w:semiHidden/>
    <w:unhideWhenUsed/>
    <w:rsid w:val="000D2894"/>
  </w:style>
  <w:style w:type="numbering" w:customStyle="1" w:styleId="121110">
    <w:name w:val="목록 없음12111"/>
    <w:next w:val="a4"/>
    <w:semiHidden/>
    <w:unhideWhenUsed/>
    <w:rsid w:val="000D2894"/>
  </w:style>
  <w:style w:type="numbering" w:customStyle="1" w:styleId="22111">
    <w:name w:val="목록 없음22111"/>
    <w:next w:val="a4"/>
    <w:semiHidden/>
    <w:rsid w:val="000D2894"/>
  </w:style>
  <w:style w:type="numbering" w:customStyle="1" w:styleId="NoList43111">
    <w:name w:val="No List43111"/>
    <w:next w:val="a4"/>
    <w:semiHidden/>
    <w:unhideWhenUsed/>
    <w:rsid w:val="000D2894"/>
  </w:style>
  <w:style w:type="numbering" w:customStyle="1" w:styleId="NoList53111">
    <w:name w:val="No List53111"/>
    <w:next w:val="a4"/>
    <w:semiHidden/>
    <w:rsid w:val="000D2894"/>
  </w:style>
  <w:style w:type="numbering" w:customStyle="1" w:styleId="NoList62111">
    <w:name w:val="No List62111"/>
    <w:next w:val="a4"/>
    <w:semiHidden/>
    <w:rsid w:val="000D2894"/>
  </w:style>
  <w:style w:type="numbering" w:customStyle="1" w:styleId="NoList72111">
    <w:name w:val="No List72111"/>
    <w:next w:val="a4"/>
    <w:semiHidden/>
    <w:rsid w:val="000D2894"/>
  </w:style>
  <w:style w:type="numbering" w:customStyle="1" w:styleId="NoList113111">
    <w:name w:val="No List113111"/>
    <w:next w:val="a4"/>
    <w:semiHidden/>
    <w:rsid w:val="000D2894"/>
  </w:style>
  <w:style w:type="numbering" w:customStyle="1" w:styleId="NoList212111">
    <w:name w:val="No List212111"/>
    <w:next w:val="a4"/>
    <w:semiHidden/>
    <w:rsid w:val="000D2894"/>
  </w:style>
  <w:style w:type="numbering" w:customStyle="1" w:styleId="NoList82111">
    <w:name w:val="No List82111"/>
    <w:next w:val="a4"/>
    <w:semiHidden/>
    <w:rsid w:val="000D2894"/>
  </w:style>
  <w:style w:type="numbering" w:customStyle="1" w:styleId="NoList122111">
    <w:name w:val="No List122111"/>
    <w:next w:val="a4"/>
    <w:semiHidden/>
    <w:rsid w:val="000D2894"/>
  </w:style>
  <w:style w:type="numbering" w:customStyle="1" w:styleId="NoList222111">
    <w:name w:val="No List222111"/>
    <w:next w:val="a4"/>
    <w:semiHidden/>
    <w:rsid w:val="000D2894"/>
  </w:style>
  <w:style w:type="numbering" w:customStyle="1" w:styleId="NoList92111">
    <w:name w:val="No List92111"/>
    <w:next w:val="a4"/>
    <w:semiHidden/>
    <w:rsid w:val="000D2894"/>
  </w:style>
  <w:style w:type="numbering" w:customStyle="1" w:styleId="NoList132111">
    <w:name w:val="No List132111"/>
    <w:next w:val="a4"/>
    <w:semiHidden/>
    <w:rsid w:val="000D2894"/>
  </w:style>
  <w:style w:type="numbering" w:customStyle="1" w:styleId="NoList232111">
    <w:name w:val="No List232111"/>
    <w:next w:val="a4"/>
    <w:semiHidden/>
    <w:rsid w:val="000D2894"/>
  </w:style>
  <w:style w:type="numbering" w:customStyle="1" w:styleId="NoList102111">
    <w:name w:val="No List102111"/>
    <w:next w:val="a4"/>
    <w:semiHidden/>
    <w:rsid w:val="000D2894"/>
  </w:style>
  <w:style w:type="numbering" w:customStyle="1" w:styleId="NoList142111">
    <w:name w:val="No List142111"/>
    <w:next w:val="a4"/>
    <w:semiHidden/>
    <w:rsid w:val="000D2894"/>
  </w:style>
  <w:style w:type="numbering" w:customStyle="1" w:styleId="NoList242111">
    <w:name w:val="No List242111"/>
    <w:next w:val="a4"/>
    <w:semiHidden/>
    <w:rsid w:val="000D2894"/>
  </w:style>
  <w:style w:type="numbering" w:customStyle="1" w:styleId="NoList312111">
    <w:name w:val="No List312111"/>
    <w:next w:val="a4"/>
    <w:semiHidden/>
    <w:rsid w:val="000D2894"/>
  </w:style>
  <w:style w:type="numbering" w:customStyle="1" w:styleId="NoList412111">
    <w:name w:val="No List412111"/>
    <w:next w:val="a4"/>
    <w:semiHidden/>
    <w:rsid w:val="000D2894"/>
  </w:style>
  <w:style w:type="numbering" w:customStyle="1" w:styleId="NoList512111">
    <w:name w:val="No List512111"/>
    <w:next w:val="a4"/>
    <w:semiHidden/>
    <w:rsid w:val="000D2894"/>
  </w:style>
  <w:style w:type="numbering" w:customStyle="1" w:styleId="NoList152111">
    <w:name w:val="No List152111"/>
    <w:next w:val="a4"/>
    <w:semiHidden/>
    <w:rsid w:val="000D2894"/>
  </w:style>
  <w:style w:type="numbering" w:customStyle="1" w:styleId="NoList162111">
    <w:name w:val="No List162111"/>
    <w:next w:val="a4"/>
    <w:semiHidden/>
    <w:rsid w:val="000D2894"/>
  </w:style>
  <w:style w:type="numbering" w:customStyle="1" w:styleId="121111">
    <w:name w:val="无列表12111"/>
    <w:next w:val="a4"/>
    <w:semiHidden/>
    <w:rsid w:val="000D2894"/>
  </w:style>
  <w:style w:type="numbering" w:customStyle="1" w:styleId="NoList1112111">
    <w:name w:val="No List1112111"/>
    <w:next w:val="a4"/>
    <w:semiHidden/>
    <w:rsid w:val="000D2894"/>
  </w:style>
  <w:style w:type="numbering" w:customStyle="1" w:styleId="21110">
    <w:name w:val="无列表2111"/>
    <w:next w:val="a4"/>
    <w:uiPriority w:val="99"/>
    <w:semiHidden/>
    <w:unhideWhenUsed/>
    <w:rsid w:val="000D2894"/>
  </w:style>
  <w:style w:type="numbering" w:customStyle="1" w:styleId="31110">
    <w:name w:val="无列表3111"/>
    <w:next w:val="a4"/>
    <w:uiPriority w:val="99"/>
    <w:semiHidden/>
    <w:unhideWhenUsed/>
    <w:rsid w:val="000D2894"/>
  </w:style>
  <w:style w:type="numbering" w:customStyle="1" w:styleId="NoList20111">
    <w:name w:val="No List20111"/>
    <w:next w:val="a4"/>
    <w:semiHidden/>
    <w:rsid w:val="000D2894"/>
  </w:style>
  <w:style w:type="numbering" w:customStyle="1" w:styleId="NoList27111">
    <w:name w:val="No List27111"/>
    <w:next w:val="a4"/>
    <w:uiPriority w:val="99"/>
    <w:semiHidden/>
    <w:unhideWhenUsed/>
    <w:rsid w:val="000D2894"/>
  </w:style>
  <w:style w:type="numbering" w:customStyle="1" w:styleId="NoList28111">
    <w:name w:val="No List28111"/>
    <w:next w:val="a4"/>
    <w:uiPriority w:val="99"/>
    <w:semiHidden/>
    <w:unhideWhenUsed/>
    <w:rsid w:val="000D2894"/>
  </w:style>
  <w:style w:type="table" w:customStyle="1" w:styleId="TableNormal11">
    <w:name w:val="Table Normal11"/>
    <w:basedOn w:val="a3"/>
    <w:semiHidden/>
    <w:rsid w:val="000D2894"/>
    <w:rPr>
      <w:rFonts w:ascii="Times New Roman" w:eastAsia="等线" w:hAnsi="Times New Roman" w:hint="eastAsia"/>
      <w:lang w:val="en-GB" w:eastAsia="en-GB"/>
    </w:rPr>
    <w:tblPr>
      <w:tblInd w:w="0" w:type="nil"/>
    </w:tblPr>
  </w:style>
  <w:style w:type="numbering" w:customStyle="1" w:styleId="21b">
    <w:name w:val="リストなし21"/>
    <w:next w:val="a4"/>
    <w:uiPriority w:val="99"/>
    <w:semiHidden/>
    <w:unhideWhenUsed/>
    <w:rsid w:val="000D2894"/>
  </w:style>
  <w:style w:type="table" w:customStyle="1" w:styleId="SGSTableBasic131">
    <w:name w:val="SGS Table Basic 131"/>
    <w:basedOn w:val="a3"/>
    <w:next w:val="aff4"/>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0D2894"/>
    <w:rPr>
      <w:rFonts w:ascii="Times New Roman" w:eastAsia="MS Mincho" w:hAnsi="Times New Roman"/>
      <w:lang w:val="sv-SE" w:eastAsia="sv-SE"/>
    </w:rPr>
    <w:tblPr/>
  </w:style>
  <w:style w:type="numbering" w:customStyle="1" w:styleId="Style131">
    <w:name w:val="Style131"/>
    <w:uiPriority w:val="99"/>
    <w:rsid w:val="000D2894"/>
  </w:style>
  <w:style w:type="numbering" w:customStyle="1" w:styleId="SGS31">
    <w:name w:val="SGS31"/>
    <w:uiPriority w:val="99"/>
    <w:rsid w:val="000D2894"/>
  </w:style>
  <w:style w:type="table" w:customStyle="1" w:styleId="2113">
    <w:name w:val="表 (クラシック) 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0D2894"/>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a4"/>
    <w:uiPriority w:val="99"/>
    <w:semiHidden/>
    <w:unhideWhenUsed/>
    <w:rsid w:val="000D2894"/>
  </w:style>
  <w:style w:type="table" w:customStyle="1" w:styleId="TableGrid4211">
    <w:name w:val="Table Grid4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a4"/>
    <w:semiHidden/>
    <w:rsid w:val="000D2894"/>
  </w:style>
  <w:style w:type="table" w:customStyle="1" w:styleId="Tabellengitternetz1311">
    <w:name w:val="Tabellengitternetz1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0D2894"/>
  </w:style>
  <w:style w:type="numbering" w:customStyle="1" w:styleId="12510">
    <w:name w:val="リストなし1251"/>
    <w:next w:val="a4"/>
    <w:uiPriority w:val="99"/>
    <w:semiHidden/>
    <w:unhideWhenUsed/>
    <w:rsid w:val="000D2894"/>
  </w:style>
  <w:style w:type="table" w:customStyle="1" w:styleId="TableGrid5211">
    <w:name w:val="Table Grid5211"/>
    <w:basedOn w:val="a3"/>
    <w:next w:val="aff4"/>
    <w:rsid w:val="000D2894"/>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4"/>
    <w:rsid w:val="000D2894"/>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4"/>
    <w:rsid w:val="000D2894"/>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4"/>
    <w:rsid w:val="000D2894"/>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4"/>
    <w:rsid w:val="000D2894"/>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a4"/>
    <w:semiHidden/>
    <w:rsid w:val="000D2894"/>
  </w:style>
  <w:style w:type="numbering" w:customStyle="1" w:styleId="Style1211">
    <w:name w:val="Style1211"/>
    <w:uiPriority w:val="99"/>
    <w:rsid w:val="000D2894"/>
  </w:style>
  <w:style w:type="numbering" w:customStyle="1" w:styleId="SGS211">
    <w:name w:val="SGS211"/>
    <w:uiPriority w:val="99"/>
    <w:rsid w:val="000D2894"/>
  </w:style>
  <w:style w:type="table" w:customStyle="1" w:styleId="TableClassic2211">
    <w:name w:val="Table Classic 2211"/>
    <w:basedOn w:val="a3"/>
    <w:next w:val="2c"/>
    <w:rsid w:val="000D2894"/>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0D2894"/>
    <w:pPr>
      <w:overflowPunct w:val="0"/>
      <w:autoSpaceDE w:val="0"/>
      <w:autoSpaceDN w:val="0"/>
      <w:adjustRightInd w:val="0"/>
      <w:textAlignment w:val="baseline"/>
    </w:pPr>
    <w:rPr>
      <w:rFonts w:eastAsia="Times New Roman"/>
      <w:lang w:eastAsia="en-GB"/>
    </w:rPr>
  </w:style>
  <w:style w:type="character" w:customStyle="1" w:styleId="1fff5">
    <w:name w:val="フッター (文字)1"/>
    <w:aliases w:val="footer odd (文字)1,footer (文字)1,fo (文字)1,pie de página (文字)1"/>
    <w:semiHidden/>
    <w:rsid w:val="000D2894"/>
    <w:rPr>
      <w:rFonts w:ascii="Times New Roman" w:eastAsia="Times New Roman" w:hAnsi="Times New Roman"/>
      <w:lang w:eastAsia="en-GB"/>
    </w:rPr>
  </w:style>
  <w:style w:type="character" w:customStyle="1" w:styleId="1fff6">
    <w:name w:val="表題 (文字)1"/>
    <w:aliases w:val="Section Header (文字)1"/>
    <w:rsid w:val="000D2894"/>
    <w:rPr>
      <w:rFonts w:ascii="Calibri Light" w:eastAsia="Yu Gothic Light" w:hAnsi="Calibri Light" w:cs="Times New Roman"/>
      <w:b/>
      <w:bCs/>
      <w:kern w:val="28"/>
      <w:sz w:val="32"/>
      <w:szCs w:val="32"/>
      <w:lang w:eastAsia="en-US"/>
    </w:rPr>
  </w:style>
  <w:style w:type="paragraph" w:customStyle="1" w:styleId="76">
    <w:name w:val="変更箇所7"/>
    <w:uiPriority w:val="99"/>
    <w:semiHidden/>
    <w:rsid w:val="000D2894"/>
    <w:pPr>
      <w:autoSpaceDN w:val="0"/>
    </w:pPr>
    <w:rPr>
      <w:rFonts w:ascii="Times New Roman" w:eastAsia="MS Mincho" w:hAnsi="Times New Roman"/>
      <w:lang w:val="en-GB" w:eastAsia="en-US"/>
    </w:rPr>
  </w:style>
  <w:style w:type="paragraph" w:customStyle="1" w:styleId="97">
    <w:name w:val="吹き出し9"/>
    <w:basedOn w:val="a1"/>
    <w:uiPriority w:val="99"/>
    <w:rsid w:val="000D2894"/>
    <w:pPr>
      <w:autoSpaceDN w:val="0"/>
    </w:pPr>
    <w:rPr>
      <w:rFonts w:ascii="Tahoma" w:eastAsia="MS Mincho" w:hAnsi="Tahoma" w:cs="Tahoma"/>
      <w:sz w:val="16"/>
      <w:szCs w:val="16"/>
      <w:lang w:eastAsia="en-GB"/>
    </w:rPr>
  </w:style>
  <w:style w:type="paragraph" w:customStyle="1" w:styleId="77">
    <w:name w:val="図表番号7"/>
    <w:basedOn w:val="a1"/>
    <w:uiPriority w:val="99"/>
    <w:rsid w:val="000D2894"/>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8"/>
    <w:uiPriority w:val="99"/>
    <w:rsid w:val="000D2894"/>
    <w:pPr>
      <w:ind w:left="851" w:hanging="284"/>
    </w:pPr>
  </w:style>
  <w:style w:type="paragraph" w:customStyle="1" w:styleId="79">
    <w:name w:val="箇条書き7"/>
    <w:basedOn w:val="aa"/>
    <w:uiPriority w:val="99"/>
    <w:rsid w:val="000D2894"/>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9"/>
    <w:uiPriority w:val="99"/>
    <w:rsid w:val="000D2894"/>
    <w:pPr>
      <w:tabs>
        <w:tab w:val="clear" w:pos="644"/>
        <w:tab w:val="num" w:pos="1494"/>
      </w:tabs>
      <w:ind w:left="851" w:hanging="284"/>
    </w:pPr>
  </w:style>
  <w:style w:type="paragraph" w:customStyle="1" w:styleId="370">
    <w:name w:val="箇条書き 37"/>
    <w:basedOn w:val="271"/>
    <w:uiPriority w:val="99"/>
    <w:rsid w:val="000D2894"/>
    <w:pPr>
      <w:ind w:left="1135"/>
    </w:pPr>
  </w:style>
  <w:style w:type="paragraph" w:customStyle="1" w:styleId="272">
    <w:name w:val="一覧 27"/>
    <w:basedOn w:val="aa"/>
    <w:uiPriority w:val="99"/>
    <w:rsid w:val="000D2894"/>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0D2894"/>
    <w:pPr>
      <w:ind w:left="1135"/>
    </w:pPr>
  </w:style>
  <w:style w:type="paragraph" w:customStyle="1" w:styleId="470">
    <w:name w:val="一覧 47"/>
    <w:basedOn w:val="371"/>
    <w:uiPriority w:val="99"/>
    <w:rsid w:val="000D2894"/>
    <w:pPr>
      <w:ind w:left="1418"/>
    </w:pPr>
  </w:style>
  <w:style w:type="paragraph" w:customStyle="1" w:styleId="570">
    <w:name w:val="一覧 57"/>
    <w:basedOn w:val="470"/>
    <w:uiPriority w:val="99"/>
    <w:rsid w:val="000D2894"/>
    <w:pPr>
      <w:ind w:left="1702"/>
    </w:pPr>
  </w:style>
  <w:style w:type="paragraph" w:customStyle="1" w:styleId="471">
    <w:name w:val="箇条書き 47"/>
    <w:basedOn w:val="370"/>
    <w:uiPriority w:val="99"/>
    <w:rsid w:val="000D2894"/>
    <w:pPr>
      <w:ind w:left="1418"/>
    </w:pPr>
  </w:style>
  <w:style w:type="paragraph" w:customStyle="1" w:styleId="571">
    <w:name w:val="箇条書き 57"/>
    <w:basedOn w:val="471"/>
    <w:uiPriority w:val="99"/>
    <w:rsid w:val="000D2894"/>
    <w:pPr>
      <w:ind w:left="1702"/>
    </w:pPr>
  </w:style>
  <w:style w:type="paragraph" w:customStyle="1" w:styleId="7a">
    <w:name w:val="コメント文字列7"/>
    <w:basedOn w:val="a1"/>
    <w:uiPriority w:val="99"/>
    <w:rsid w:val="000D2894"/>
    <w:pPr>
      <w:suppressAutoHyphens/>
      <w:autoSpaceDN w:val="0"/>
    </w:pPr>
    <w:rPr>
      <w:rFonts w:eastAsia="MS Mincho" w:cs="CG Times (WN)"/>
      <w:lang w:eastAsia="ar-SA"/>
    </w:rPr>
  </w:style>
  <w:style w:type="paragraph" w:customStyle="1" w:styleId="7b">
    <w:name w:val="コメント内容7"/>
    <w:basedOn w:val="7a"/>
    <w:next w:val="7a"/>
    <w:uiPriority w:val="99"/>
    <w:rsid w:val="000D2894"/>
    <w:rPr>
      <w:b/>
      <w:bCs/>
    </w:rPr>
  </w:style>
  <w:style w:type="paragraph" w:customStyle="1" w:styleId="7c">
    <w:name w:val="見出しマップ7"/>
    <w:basedOn w:val="a1"/>
    <w:uiPriority w:val="99"/>
    <w:rsid w:val="000D2894"/>
    <w:pPr>
      <w:shd w:val="clear" w:color="auto" w:fill="000080"/>
      <w:suppressAutoHyphens/>
      <w:autoSpaceDN w:val="0"/>
    </w:pPr>
    <w:rPr>
      <w:rFonts w:ascii="Tahoma" w:eastAsia="MS Mincho" w:hAnsi="Tahoma" w:cs="Tahoma"/>
      <w:lang w:eastAsia="ar-SA"/>
    </w:rPr>
  </w:style>
  <w:style w:type="paragraph" w:customStyle="1" w:styleId="7d">
    <w:name w:val="書式なし7"/>
    <w:basedOn w:val="a1"/>
    <w:uiPriority w:val="99"/>
    <w:rsid w:val="000D2894"/>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0D2894"/>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rsid w:val="000D2894"/>
    <w:pPr>
      <w:suppressAutoHyphens/>
      <w:autoSpaceDN w:val="0"/>
      <w:ind w:left="567"/>
    </w:pPr>
    <w:rPr>
      <w:rFonts w:ascii="Arial" w:eastAsia="MS Mincho" w:hAnsi="Arial" w:cs="Arial"/>
      <w:lang w:eastAsia="ar-SA"/>
    </w:rPr>
  </w:style>
  <w:style w:type="paragraph" w:customStyle="1" w:styleId="7e">
    <w:name w:val="標準インデント7"/>
    <w:basedOn w:val="a1"/>
    <w:uiPriority w:val="99"/>
    <w:rsid w:val="000D2894"/>
    <w:pPr>
      <w:suppressAutoHyphens/>
      <w:autoSpaceDN w:val="0"/>
      <w:ind w:left="708"/>
    </w:pPr>
    <w:rPr>
      <w:rFonts w:eastAsia="MS Mincho" w:cs="CG Times (WN)"/>
      <w:lang w:eastAsia="ar-SA"/>
    </w:rPr>
  </w:style>
  <w:style w:type="paragraph" w:customStyle="1" w:styleId="7f">
    <w:name w:val="記7"/>
    <w:basedOn w:val="a1"/>
    <w:next w:val="a1"/>
    <w:uiPriority w:val="99"/>
    <w:rsid w:val="000D2894"/>
    <w:pPr>
      <w:suppressAutoHyphens/>
      <w:autoSpaceDN w:val="0"/>
    </w:pPr>
    <w:rPr>
      <w:rFonts w:eastAsia="MS Mincho" w:cs="CG Times (WN)"/>
      <w:lang w:eastAsia="ar-SA"/>
    </w:rPr>
  </w:style>
  <w:style w:type="paragraph" w:customStyle="1" w:styleId="HTML70">
    <w:name w:val="HTML 書式付き7"/>
    <w:basedOn w:val="a1"/>
    <w:uiPriority w:val="99"/>
    <w:rsid w:val="000D2894"/>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0D2894"/>
    <w:pPr>
      <w:suppressAutoHyphens/>
      <w:autoSpaceDN w:val="0"/>
      <w:spacing w:after="120"/>
    </w:pPr>
    <w:rPr>
      <w:rFonts w:eastAsia="MS Mincho" w:cs="CG Times (WN)"/>
      <w:lang w:eastAsia="ar-SA"/>
    </w:rPr>
  </w:style>
  <w:style w:type="paragraph" w:customStyle="1" w:styleId="372">
    <w:name w:val="本文 37"/>
    <w:basedOn w:val="a1"/>
    <w:uiPriority w:val="99"/>
    <w:rsid w:val="000D2894"/>
    <w:pPr>
      <w:suppressAutoHyphens/>
      <w:autoSpaceDN w:val="0"/>
      <w:spacing w:after="120"/>
    </w:pPr>
    <w:rPr>
      <w:rFonts w:eastAsia="MS Mincho" w:cs="CG Times (WN)"/>
      <w:lang w:eastAsia="ar-SA"/>
    </w:rPr>
  </w:style>
  <w:style w:type="character" w:customStyle="1" w:styleId="7f0">
    <w:name w:val="段落フォント7"/>
    <w:rsid w:val="000D2894"/>
  </w:style>
  <w:style w:type="character" w:customStyle="1" w:styleId="7f1">
    <w:name w:val="コメント参照7"/>
    <w:rsid w:val="000D2894"/>
    <w:rPr>
      <w:sz w:val="16"/>
    </w:rPr>
  </w:style>
  <w:style w:type="table" w:customStyle="1" w:styleId="TableGrid8">
    <w:name w:val="Table Grid8"/>
    <w:basedOn w:val="a3"/>
    <w:next w:val="aff4"/>
    <w:qFormat/>
    <w:rsid w:val="000D289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4"/>
    <w:uiPriority w:val="39"/>
    <w:rsid w:val="000D289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0D2894"/>
  </w:style>
  <w:style w:type="paragraph" w:customStyle="1" w:styleId="Epgrafe1">
    <w:name w:val="Epígrafe1"/>
    <w:basedOn w:val="a1"/>
    <w:next w:val="a1"/>
    <w:rsid w:val="000D2894"/>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0D2894"/>
    <w:pPr>
      <w:tabs>
        <w:tab w:val="left" w:pos="2160"/>
      </w:tabs>
      <w:spacing w:before="120" w:after="40"/>
      <w:ind w:left="720"/>
    </w:pPr>
    <w:rPr>
      <w:rFonts w:ascii="Times New Roman" w:eastAsia="宋体" w:hAnsi="Times New Roman"/>
      <w:lang w:eastAsia="en-GB"/>
    </w:rPr>
  </w:style>
  <w:style w:type="paragraph" w:customStyle="1" w:styleId="Tabletext1">
    <w:name w:val="Table_text"/>
    <w:basedOn w:val="a1"/>
    <w:qFormat/>
    <w:rsid w:val="000D289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0D2894"/>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0D2894"/>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0D289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0D2894"/>
    <w:pPr>
      <w:numPr>
        <w:numId w:val="3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0D2894"/>
    <w:pPr>
      <w:suppressAutoHyphens/>
      <w:autoSpaceDN w:val="0"/>
      <w:spacing w:after="0"/>
      <w:jc w:val="both"/>
    </w:pPr>
    <w:rPr>
      <w:rFonts w:eastAsia="Batang"/>
    </w:rPr>
  </w:style>
  <w:style w:type="numbering" w:customStyle="1" w:styleId="LFO19">
    <w:name w:val="LFO19"/>
    <w:basedOn w:val="a4"/>
    <w:rsid w:val="000D2894"/>
    <w:pPr>
      <w:numPr>
        <w:numId w:val="36"/>
      </w:numPr>
    </w:pPr>
  </w:style>
  <w:style w:type="paragraph" w:customStyle="1" w:styleId="TF1">
    <w:name w:val="TF1"/>
    <w:link w:val="TFZchn"/>
    <w:rsid w:val="000D2894"/>
    <w:pPr>
      <w:keepLines/>
      <w:spacing w:after="240"/>
      <w:jc w:val="center"/>
    </w:pPr>
    <w:rPr>
      <w:rFonts w:ascii="Arial" w:eastAsia="MS Mincho" w:hAnsi="Arial"/>
      <w:b/>
      <w:bCs/>
      <w:lang w:val="en-GB" w:eastAsia="en-GB"/>
    </w:rPr>
  </w:style>
  <w:style w:type="character" w:customStyle="1" w:styleId="st">
    <w:name w:val="st"/>
    <w:basedOn w:val="a2"/>
    <w:rsid w:val="000D2894"/>
  </w:style>
  <w:style w:type="paragraph" w:customStyle="1" w:styleId="TdocHeader2">
    <w:name w:val="Tdoc_Header_2"/>
    <w:basedOn w:val="a1"/>
    <w:qFormat/>
    <w:rsid w:val="000D289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0D2894"/>
  </w:style>
  <w:style w:type="paragraph" w:customStyle="1" w:styleId="TN">
    <w:name w:val="TN"/>
    <w:basedOn w:val="a1"/>
    <w:qFormat/>
    <w:rsid w:val="000D2894"/>
    <w:pPr>
      <w:keepNext/>
      <w:keepLines/>
      <w:spacing w:after="0"/>
      <w:ind w:left="851" w:hanging="851"/>
    </w:pPr>
    <w:rPr>
      <w:rFonts w:ascii="Arial" w:eastAsia="Malgun Gothic" w:hAnsi="Arial"/>
      <w:sz w:val="18"/>
    </w:rPr>
  </w:style>
  <w:style w:type="table" w:customStyle="1" w:styleId="TableGrid10">
    <w:name w:val="Table Grid10"/>
    <w:basedOn w:val="a3"/>
    <w:next w:val="aff4"/>
    <w:qFormat/>
    <w:rsid w:val="000D289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0D2894"/>
  </w:style>
  <w:style w:type="numbering" w:customStyle="1" w:styleId="LFO1911">
    <w:name w:val="LFO1911"/>
    <w:basedOn w:val="a4"/>
    <w:rsid w:val="000D2894"/>
  </w:style>
  <w:style w:type="table" w:customStyle="1" w:styleId="TableGrid123">
    <w:name w:val="Table Grid123"/>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4"/>
    <w:uiPriority w:val="39"/>
    <w:rsid w:val="000D289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0D2894"/>
  </w:style>
  <w:style w:type="numbering" w:customStyle="1" w:styleId="LFO1912">
    <w:name w:val="LFO1912"/>
    <w:basedOn w:val="a4"/>
    <w:rsid w:val="000D2894"/>
  </w:style>
  <w:style w:type="table" w:customStyle="1" w:styleId="TableGrid124">
    <w:name w:val="Table Grid124"/>
    <w:basedOn w:val="a3"/>
    <w:next w:val="aff4"/>
    <w:qFormat/>
    <w:rsid w:val="000D289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4"/>
    <w:uiPriority w:val="39"/>
    <w:rsid w:val="000D289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4"/>
    <w:qFormat/>
    <w:rsid w:val="000D2894"/>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0D2894"/>
  </w:style>
  <w:style w:type="numbering" w:customStyle="1" w:styleId="NoList3213">
    <w:name w:val="No List3213"/>
    <w:next w:val="a4"/>
    <w:uiPriority w:val="99"/>
    <w:semiHidden/>
    <w:unhideWhenUsed/>
    <w:rsid w:val="000D2894"/>
  </w:style>
  <w:style w:type="table" w:customStyle="1" w:styleId="21c">
    <w:name w:val="古典型 21"/>
    <w:basedOn w:val="a3"/>
    <w:next w:val="2c"/>
    <w:qFormat/>
    <w:rsid w:val="000D289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40"/>
    <w:rsid w:val="000D2894"/>
    <w:pPr>
      <w:overflowPunct w:val="0"/>
      <w:autoSpaceDE w:val="0"/>
      <w:autoSpaceDN w:val="0"/>
      <w:adjustRightInd w:val="0"/>
      <w:textAlignment w:val="baseline"/>
    </w:pPr>
    <w:rPr>
      <w:rFonts w:eastAsia="宋体"/>
      <w:b/>
      <w:sz w:val="28"/>
      <w:lang w:eastAsia="x-none"/>
    </w:rPr>
  </w:style>
  <w:style w:type="paragraph" w:customStyle="1" w:styleId="NOTE1">
    <w:name w:val="NOTE"/>
    <w:basedOn w:val="B30"/>
    <w:qFormat/>
    <w:rsid w:val="000D2894"/>
    <w:rPr>
      <w:rFonts w:eastAsia="宋体"/>
      <w:lang w:eastAsia="zh-CN"/>
    </w:rPr>
  </w:style>
  <w:style w:type="paragraph" w:customStyle="1" w:styleId="Bullet2">
    <w:name w:val="Bullet2"/>
    <w:basedOn w:val="a1"/>
    <w:rsid w:val="000D2894"/>
    <w:pPr>
      <w:overflowPunct w:val="0"/>
      <w:autoSpaceDE w:val="0"/>
      <w:autoSpaceDN w:val="0"/>
      <w:adjustRightInd w:val="0"/>
      <w:ind w:left="720" w:hanging="360"/>
      <w:textAlignment w:val="baseline"/>
    </w:pPr>
    <w:rPr>
      <w:rFonts w:ascii="Arial" w:eastAsia="宋体" w:hAnsi="Arial"/>
      <w:lang w:eastAsia="zh-CN"/>
    </w:rPr>
  </w:style>
  <w:style w:type="paragraph" w:customStyle="1" w:styleId="00BodyText">
    <w:name w:val="00 BodyText"/>
    <w:basedOn w:val="a1"/>
    <w:rsid w:val="000D2894"/>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Char71">
    <w:name w:val="批注主题 Char7"/>
    <w:qFormat/>
    <w:rsid w:val="000D2894"/>
    <w:rPr>
      <w:rFonts w:eastAsia="MS Mincho"/>
      <w:b/>
      <w:bCs/>
      <w:lang w:val="x-none" w:eastAsia="zh-CN"/>
    </w:rPr>
  </w:style>
  <w:style w:type="character" w:customStyle="1" w:styleId="Char43">
    <w:name w:val="日期 Char4"/>
    <w:qFormat/>
    <w:rsid w:val="000D2894"/>
    <w:rPr>
      <w:lang w:eastAsia="x-none"/>
    </w:rPr>
  </w:style>
  <w:style w:type="character" w:customStyle="1" w:styleId="1fff7">
    <w:name w:val="文档结构图 字符1"/>
    <w:qFormat/>
    <w:rsid w:val="000D2894"/>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0D2894"/>
    <w:rPr>
      <w:rFonts w:ascii="Arial" w:eastAsia="Times New Roman" w:hAnsi="Arial"/>
      <w:b/>
      <w:i/>
      <w:noProof/>
      <w:sz w:val="18"/>
    </w:rPr>
  </w:style>
  <w:style w:type="character" w:customStyle="1" w:styleId="1fff8">
    <w:name w:val="批注框文本 字符1"/>
    <w:qFormat/>
    <w:rsid w:val="000D2894"/>
    <w:rPr>
      <w:sz w:val="18"/>
      <w:szCs w:val="18"/>
      <w:lang w:val="en-GB" w:eastAsia="en-US"/>
    </w:rPr>
  </w:style>
  <w:style w:type="character" w:customStyle="1" w:styleId="1fff9">
    <w:name w:val="批注文字 字符1"/>
    <w:qFormat/>
    <w:rsid w:val="000D2894"/>
    <w:rPr>
      <w:rFonts w:eastAsia="MS Mincho"/>
      <w:lang w:val="x-none" w:eastAsia="en-US"/>
    </w:rPr>
  </w:style>
  <w:style w:type="character" w:customStyle="1" w:styleId="1fffa">
    <w:name w:val="批注主题 字符1"/>
    <w:qFormat/>
    <w:rsid w:val="000D2894"/>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D2894"/>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D2894"/>
    <w:rPr>
      <w:rFonts w:eastAsia="Times New Roman"/>
      <w:sz w:val="16"/>
    </w:rPr>
  </w:style>
  <w:style w:type="character" w:customStyle="1" w:styleId="1fffb">
    <w:name w:val="正文文本缩进 字符1"/>
    <w:qFormat/>
    <w:rsid w:val="000D2894"/>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D2894"/>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D2894"/>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D2894"/>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D2894"/>
    <w:rPr>
      <w:rFonts w:ascii="Arial" w:eastAsia="Times New Roman" w:hAnsi="Arial"/>
      <w:sz w:val="32"/>
    </w:rPr>
  </w:style>
  <w:style w:type="character" w:customStyle="1" w:styleId="610">
    <w:name w:val="标题 6 字符1"/>
    <w:aliases w:val="T1 字符1,Header 6 字符1"/>
    <w:qFormat/>
    <w:rsid w:val="000D2894"/>
    <w:rPr>
      <w:rFonts w:ascii="Arial" w:eastAsia="Times New Roman" w:hAnsi="Arial"/>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D2894"/>
    <w:rPr>
      <w:rFonts w:ascii="Arial" w:eastAsia="Times New Roman" w:hAnsi="Arial"/>
      <w:b/>
      <w:noProof/>
      <w:sz w:val="18"/>
    </w:rPr>
  </w:style>
  <w:style w:type="character" w:customStyle="1" w:styleId="1fffc">
    <w:name w:val="纯文本 字符1"/>
    <w:qFormat/>
    <w:rsid w:val="000D2894"/>
    <w:rPr>
      <w:rFonts w:ascii="Courier New" w:eastAsia="宋体" w:hAnsi="Courier New"/>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D2894"/>
    <w:rPr>
      <w:rFonts w:eastAsia="宋体"/>
      <w:lang w:val="en-GB" w:eastAsia="ja-JP"/>
    </w:rPr>
  </w:style>
  <w:style w:type="character" w:customStyle="1" w:styleId="21d">
    <w:name w:val="正文文本 2 字符1"/>
    <w:qFormat/>
    <w:rsid w:val="000D2894"/>
    <w:rPr>
      <w:rFonts w:eastAsia="宋体"/>
      <w:i/>
      <w:lang w:val="en-GB" w:eastAsia="x-none"/>
    </w:rPr>
  </w:style>
  <w:style w:type="character" w:customStyle="1" w:styleId="318">
    <w:name w:val="正文文本 3 字符1"/>
    <w:qFormat/>
    <w:rsid w:val="000D2894"/>
    <w:rPr>
      <w:rFonts w:eastAsia="Osaka"/>
      <w:color w:val="000000"/>
      <w:lang w:val="en-GB" w:eastAsia="x-none"/>
    </w:rPr>
  </w:style>
  <w:style w:type="character" w:customStyle="1" w:styleId="21e">
    <w:name w:val="正文文本缩进 2 字符1"/>
    <w:qFormat/>
    <w:rsid w:val="000D2894"/>
    <w:rPr>
      <w:rFonts w:eastAsia="MS Mincho"/>
      <w:lang w:val="en-GB" w:eastAsia="en-GB"/>
    </w:rPr>
  </w:style>
  <w:style w:type="character" w:customStyle="1" w:styleId="1fffd">
    <w:name w:val="尾注文本 字符1"/>
    <w:qFormat/>
    <w:rsid w:val="000D2894"/>
    <w:rPr>
      <w:rFonts w:eastAsia="宋体"/>
      <w:lang w:val="en-GB" w:eastAsia="x-none"/>
    </w:rPr>
  </w:style>
  <w:style w:type="character" w:customStyle="1" w:styleId="1fffe">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D2894"/>
    <w:rPr>
      <w:rFonts w:eastAsia="MS Mincho"/>
      <w:b/>
      <w:lang w:val="en-GB" w:eastAsia="en-US"/>
    </w:rPr>
  </w:style>
  <w:style w:type="character" w:customStyle="1" w:styleId="710">
    <w:name w:val="标题 7 字符1"/>
    <w:aliases w:val="L7 字符1,Header 7 字符1"/>
    <w:qFormat/>
    <w:rsid w:val="000D2894"/>
    <w:rPr>
      <w:rFonts w:ascii="Arial" w:eastAsia="Times New Roman" w:hAnsi="Arial"/>
    </w:rPr>
  </w:style>
  <w:style w:type="character" w:customStyle="1" w:styleId="810">
    <w:name w:val="标题 8 字符1"/>
    <w:qFormat/>
    <w:rsid w:val="000D2894"/>
    <w:rPr>
      <w:rFonts w:ascii="Arial" w:eastAsia="Times New Roman" w:hAnsi="Arial"/>
      <w:sz w:val="36"/>
    </w:rPr>
  </w:style>
  <w:style w:type="character" w:customStyle="1" w:styleId="912">
    <w:name w:val="标题 9 字符1"/>
    <w:aliases w:val="Figure Heading 字符,FH 字符"/>
    <w:qFormat/>
    <w:rsid w:val="000D2894"/>
    <w:rPr>
      <w:rFonts w:ascii="Arial" w:eastAsia="Times New Roman" w:hAnsi="Arial"/>
      <w:sz w:val="36"/>
    </w:rPr>
  </w:style>
  <w:style w:type="character" w:customStyle="1" w:styleId="1ffff">
    <w:name w:val="注释标题 字符1"/>
    <w:qFormat/>
    <w:rsid w:val="000D2894"/>
    <w:rPr>
      <w:rFonts w:eastAsia="MS Mincho"/>
      <w:lang w:eastAsia="en-US"/>
    </w:rPr>
  </w:style>
  <w:style w:type="character" w:customStyle="1" w:styleId="HTML11">
    <w:name w:val="HTML 预设格式 字符1"/>
    <w:rsid w:val="000D2894"/>
    <w:rPr>
      <w:rFonts w:ascii="Courier New" w:eastAsia="MS Mincho" w:hAnsi="Courier New"/>
      <w:lang w:val="en-GB" w:eastAsia="ja-JP"/>
    </w:rPr>
  </w:style>
  <w:style w:type="character" w:customStyle="1" w:styleId="jlqj4b">
    <w:name w:val="jlqj4b"/>
    <w:basedOn w:val="a2"/>
    <w:rsid w:val="000D2894"/>
  </w:style>
  <w:style w:type="character" w:customStyle="1" w:styleId="yieifb">
    <w:name w:val="yieifb"/>
    <w:basedOn w:val="a2"/>
    <w:rsid w:val="000D2894"/>
  </w:style>
  <w:style w:type="character" w:customStyle="1" w:styleId="kihvae">
    <w:name w:val="kihvae"/>
    <w:basedOn w:val="a2"/>
    <w:rsid w:val="000D2894"/>
  </w:style>
  <w:style w:type="character" w:customStyle="1" w:styleId="viiyi">
    <w:name w:val="viiyi"/>
    <w:basedOn w:val="a2"/>
    <w:rsid w:val="000D2894"/>
  </w:style>
  <w:style w:type="paragraph" w:customStyle="1" w:styleId="ActionPoint">
    <w:name w:val="ActionPoint"/>
    <w:basedOn w:val="a1"/>
    <w:rsid w:val="000D2894"/>
    <w:pPr>
      <w:pBdr>
        <w:top w:val="single" w:sz="4" w:space="1" w:color="C0C0C0"/>
        <w:bottom w:val="single" w:sz="4" w:space="1" w:color="C0C0C0"/>
      </w:pBdr>
      <w:spacing w:before="60" w:after="120"/>
    </w:pPr>
    <w:rPr>
      <w:rFonts w:eastAsia="宋体"/>
      <w:i/>
      <w:lang w:eastAsia="zh-CN"/>
    </w:rPr>
  </w:style>
  <w:style w:type="paragraph" w:customStyle="1" w:styleId="B9">
    <w:name w:val="B9"/>
    <w:basedOn w:val="B8"/>
    <w:qFormat/>
    <w:rsid w:val="000D2894"/>
    <w:pPr>
      <w:ind w:left="2836"/>
    </w:pPr>
    <w:rPr>
      <w:rFonts w:eastAsia="Times New Roman"/>
      <w:lang w:val="x-none"/>
    </w:rPr>
  </w:style>
  <w:style w:type="character" w:customStyle="1" w:styleId="c-icon">
    <w:name w:val="c-icon"/>
    <w:rsid w:val="000D2894"/>
  </w:style>
  <w:style w:type="paragraph" w:customStyle="1" w:styleId="Char110">
    <w:name w:val="Char11"/>
    <w:semiHidden/>
    <w:rsid w:val="000D2894"/>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811">
    <w:name w:val="(文字) (文字)81"/>
    <w:rsid w:val="000D2894"/>
    <w:rPr>
      <w:rFonts w:ascii="Arial" w:eastAsia="MS Mincho" w:hAnsi="Arial"/>
      <w:lang w:val="en-GB" w:eastAsia="ar-SA" w:bidi="ar-SA"/>
    </w:rPr>
  </w:style>
  <w:style w:type="character" w:customStyle="1" w:styleId="711">
    <w:name w:val="(文字) (文字)71"/>
    <w:rsid w:val="000D2894"/>
    <w:rPr>
      <w:rFonts w:ascii="Arial" w:eastAsia="MS Mincho" w:hAnsi="Arial"/>
      <w:sz w:val="36"/>
      <w:lang w:val="en-GB" w:eastAsia="ar-SA" w:bidi="ar-SA"/>
    </w:rPr>
  </w:style>
  <w:style w:type="character" w:customStyle="1" w:styleId="611">
    <w:name w:val="(文字) (文字)61"/>
    <w:rsid w:val="000D2894"/>
    <w:rPr>
      <w:rFonts w:eastAsia="MS Mincho"/>
      <w:lang w:val="en-GB" w:eastAsia="ar-SA" w:bidi="ar-SA"/>
    </w:rPr>
  </w:style>
  <w:style w:type="character" w:customStyle="1" w:styleId="514">
    <w:name w:val="(文字) (文字)51"/>
    <w:rsid w:val="000D2894"/>
    <w:rPr>
      <w:rFonts w:ascii="Courier New" w:eastAsia="MS Mincho" w:hAnsi="Courier New"/>
      <w:lang w:val="nb-NO" w:eastAsia="ar-SA" w:bidi="ar-SA"/>
    </w:rPr>
  </w:style>
  <w:style w:type="paragraph" w:customStyle="1" w:styleId="Figuretitle0">
    <w:name w:val="Figure_title"/>
    <w:basedOn w:val="a1"/>
    <w:next w:val="a1"/>
    <w:qFormat/>
    <w:rsid w:val="000D289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0D289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0D289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0D289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D2894"/>
    <w:rPr>
      <w:smallCaps/>
      <w:color w:val="5A5A5A"/>
    </w:rPr>
  </w:style>
  <w:style w:type="paragraph" w:customStyle="1" w:styleId="Style90">
    <w:name w:val="_Style 90"/>
    <w:uiPriority w:val="99"/>
    <w:semiHidden/>
    <w:qFormat/>
    <w:rsid w:val="000D289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0D2894"/>
    <w:rPr>
      <w:smallCaps/>
      <w:color w:val="5A5A5A"/>
    </w:rPr>
  </w:style>
  <w:style w:type="character" w:customStyle="1" w:styleId="CRCoverPageZchn">
    <w:name w:val="CR Cover Page Zchn"/>
    <w:rsid w:val="000D2894"/>
    <w:rPr>
      <w:rFonts w:ascii="Arial" w:hAnsi="Arial"/>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D2894"/>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D2894"/>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D2894"/>
    <w:rPr>
      <w:rFonts w:ascii="Cambria" w:eastAsia="PMingLiU" w:hAnsi="Cambria" w:cs="Times New Roman"/>
      <w:b/>
      <w:bCs/>
      <w:sz w:val="36"/>
      <w:szCs w:val="36"/>
      <w:lang w:val="en-GB" w:eastAsia="ko-KR"/>
    </w:rPr>
  </w:style>
  <w:style w:type="character" w:customStyle="1" w:styleId="417">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D2894"/>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0D2894"/>
    <w:rPr>
      <w:rFonts w:ascii="Cambria" w:eastAsia="PMingLiU" w:hAnsi="Cambria" w:cs="Times New Roman"/>
      <w:b/>
      <w:bCs/>
      <w:sz w:val="36"/>
      <w:szCs w:val="36"/>
      <w:lang w:val="en-GB" w:eastAsia="ko-KR"/>
    </w:rPr>
  </w:style>
  <w:style w:type="character" w:customStyle="1" w:styleId="1f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D2894"/>
    <w:rPr>
      <w:rFonts w:ascii="Times New Roman" w:eastAsia="Times New Roman" w:hAnsi="Times New Roman"/>
      <w:lang w:val="en-GB" w:eastAsia="ko-KR"/>
    </w:rPr>
  </w:style>
  <w:style w:type="character" w:customStyle="1" w:styleId="1ffff1">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0D2894"/>
    <w:rPr>
      <w:rFonts w:ascii="Times New Roman" w:eastAsia="Times New Roman" w:hAnsi="Times New Roman"/>
      <w:lang w:val="en-GB" w:eastAsia="ko-KR"/>
    </w:rPr>
  </w:style>
  <w:style w:type="character" w:customStyle="1" w:styleId="1fff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0D2894"/>
    <w:rPr>
      <w:rFonts w:ascii="Times New Roman" w:eastAsia="Times New Roman" w:hAnsi="Times New Roman"/>
      <w:lang w:val="en-GB" w:eastAsia="ko-KR"/>
    </w:rPr>
  </w:style>
  <w:style w:type="paragraph" w:customStyle="1" w:styleId="712">
    <w:name w:val="目录 71"/>
    <w:basedOn w:val="a1"/>
    <w:next w:val="a1"/>
    <w:uiPriority w:val="39"/>
    <w:qFormat/>
    <w:rsid w:val="000D2894"/>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D2894"/>
    <w:rPr>
      <w:color w:val="808080"/>
      <w:shd w:val="clear" w:color="auto" w:fill="E6E6E6"/>
    </w:rPr>
  </w:style>
  <w:style w:type="paragraph" w:customStyle="1" w:styleId="Style95">
    <w:name w:val="_Style 95"/>
    <w:uiPriority w:val="99"/>
    <w:semiHidden/>
    <w:qFormat/>
    <w:rsid w:val="000D2894"/>
    <w:pPr>
      <w:autoSpaceDN w:val="0"/>
      <w:spacing w:after="160" w:line="254" w:lineRule="auto"/>
    </w:pPr>
    <w:rPr>
      <w:rFonts w:eastAsia="Times New Roman"/>
      <w:lang w:val="en-GB" w:eastAsia="en-US"/>
    </w:rPr>
  </w:style>
  <w:style w:type="paragraph" w:customStyle="1" w:styleId="Style91">
    <w:name w:val="_Style 91"/>
    <w:uiPriority w:val="99"/>
    <w:semiHidden/>
    <w:qFormat/>
    <w:rsid w:val="000D2894"/>
    <w:pPr>
      <w:autoSpaceDN w:val="0"/>
      <w:spacing w:after="160" w:line="256" w:lineRule="auto"/>
    </w:pPr>
    <w:rPr>
      <w:rFonts w:eastAsia="Times New Roman"/>
      <w:lang w:val="en-GB" w:eastAsia="en-US"/>
    </w:rPr>
  </w:style>
  <w:style w:type="character" w:customStyle="1" w:styleId="Style115">
    <w:name w:val="_Style 115"/>
    <w:uiPriority w:val="31"/>
    <w:qFormat/>
    <w:rsid w:val="000D2894"/>
    <w:rPr>
      <w:smallCaps/>
      <w:color w:val="5A5A5A"/>
    </w:rPr>
  </w:style>
  <w:style w:type="character" w:customStyle="1" w:styleId="Style104">
    <w:name w:val="_Style 104"/>
    <w:uiPriority w:val="31"/>
    <w:qFormat/>
    <w:rsid w:val="000D2894"/>
    <w:rPr>
      <w:smallCaps/>
      <w:color w:val="5A5A5A"/>
    </w:rPr>
  </w:style>
  <w:style w:type="character" w:customStyle="1" w:styleId="2Char12">
    <w:name w:val="标题 2 Char1"/>
    <w:aliases w:val="I2 Char"/>
    <w:basedOn w:val="a2"/>
    <w:qFormat/>
    <w:rsid w:val="000D2894"/>
    <w:rPr>
      <w:rFonts w:ascii="Arial" w:eastAsia="Times New Roman" w:hAnsi="Arial" w:cs="Times New Roman"/>
      <w:sz w:val="32"/>
      <w:szCs w:val="20"/>
      <w:lang w:eastAsia="en-GB"/>
    </w:rPr>
  </w:style>
  <w:style w:type="character" w:customStyle="1" w:styleId="3Char20">
    <w:name w:val="标题 3 Char2"/>
    <w:basedOn w:val="a2"/>
    <w:qFormat/>
    <w:rsid w:val="000D2894"/>
    <w:rPr>
      <w:rFonts w:ascii="Arial" w:eastAsia="Times New Roman" w:hAnsi="Arial" w:cs="Times New Roman"/>
      <w:sz w:val="28"/>
      <w:szCs w:val="20"/>
      <w:lang w:eastAsia="en-GB"/>
    </w:rPr>
  </w:style>
  <w:style w:type="character" w:customStyle="1" w:styleId="8Char4">
    <w:name w:val="标题 8 Char4"/>
    <w:basedOn w:val="a2"/>
    <w:qFormat/>
    <w:rsid w:val="000D2894"/>
    <w:rPr>
      <w:rFonts w:ascii="Arial" w:eastAsia="Times New Roman" w:hAnsi="Arial" w:cs="Times New Roman"/>
      <w:sz w:val="36"/>
      <w:szCs w:val="20"/>
      <w:lang w:eastAsia="en-GB"/>
    </w:rPr>
  </w:style>
  <w:style w:type="character" w:customStyle="1" w:styleId="9Char4">
    <w:name w:val="标题 9 Char4"/>
    <w:basedOn w:val="a2"/>
    <w:qFormat/>
    <w:rsid w:val="000D2894"/>
    <w:rPr>
      <w:rFonts w:ascii="Arial" w:eastAsia="Times New Roman" w:hAnsi="Arial" w:cs="Times New Roman"/>
      <w:sz w:val="36"/>
      <w:szCs w:val="20"/>
      <w:lang w:eastAsia="en-GB"/>
    </w:rPr>
  </w:style>
  <w:style w:type="character" w:customStyle="1" w:styleId="Char44">
    <w:name w:val="文档结构图 Char4"/>
    <w:basedOn w:val="a2"/>
    <w:uiPriority w:val="99"/>
    <w:qFormat/>
    <w:rsid w:val="000D2894"/>
    <w:rPr>
      <w:rFonts w:ascii="宋体" w:eastAsia="Times New Roman" w:hAnsi="Times New Roman" w:cs="Times New Roman"/>
      <w:color w:val="000000"/>
      <w:sz w:val="18"/>
      <w:szCs w:val="18"/>
      <w:lang w:eastAsia="ja-JP"/>
    </w:rPr>
  </w:style>
  <w:style w:type="character" w:customStyle="1" w:styleId="Char45">
    <w:name w:val="批注框文本 Char4"/>
    <w:basedOn w:val="a2"/>
    <w:uiPriority w:val="99"/>
    <w:qFormat/>
    <w:rsid w:val="000D2894"/>
    <w:rPr>
      <w:rFonts w:ascii="Times New Roman" w:eastAsia="Times New Roman" w:hAnsi="Times New Roman" w:cs="Times New Roman"/>
      <w:color w:val="000000"/>
      <w:sz w:val="18"/>
      <w:szCs w:val="18"/>
      <w:lang w:eastAsia="ja-JP"/>
    </w:rPr>
  </w:style>
  <w:style w:type="character" w:customStyle="1" w:styleId="Char55">
    <w:name w:val="批注文字 Char5"/>
    <w:basedOn w:val="a2"/>
    <w:uiPriority w:val="99"/>
    <w:qFormat/>
    <w:rsid w:val="000D2894"/>
    <w:rPr>
      <w:rFonts w:ascii="Times New Roman" w:eastAsia="MS Mincho" w:hAnsi="Times New Roman" w:cs="Times New Roman"/>
      <w:color w:val="000000"/>
      <w:sz w:val="20"/>
      <w:szCs w:val="20"/>
      <w:lang w:val="x-none" w:eastAsia="ja-JP"/>
    </w:rPr>
  </w:style>
  <w:style w:type="character" w:customStyle="1" w:styleId="Char90">
    <w:name w:val="批注主题 Char9"/>
    <w:basedOn w:val="Char55"/>
    <w:qFormat/>
    <w:rsid w:val="000D2894"/>
    <w:rPr>
      <w:rFonts w:ascii="Times New Roman" w:eastAsia="MS Mincho" w:hAnsi="Times New Roman" w:cs="Times New Roman"/>
      <w:b/>
      <w:bCs/>
      <w:color w:val="000000"/>
      <w:sz w:val="20"/>
      <w:szCs w:val="20"/>
      <w:lang w:val="x-none" w:eastAsia="ja-JP"/>
    </w:rPr>
  </w:style>
  <w:style w:type="character" w:customStyle="1" w:styleId="Char46">
    <w:name w:val="纯文本 Char4"/>
    <w:basedOn w:val="a2"/>
    <w:qFormat/>
    <w:rsid w:val="000D2894"/>
    <w:rPr>
      <w:rFonts w:ascii="Courier New" w:eastAsia="Times New Roman" w:hAnsi="Courier New" w:cs="Times New Roman"/>
      <w:color w:val="000000"/>
      <w:sz w:val="20"/>
      <w:szCs w:val="20"/>
      <w:lang w:val="nb-NO" w:eastAsia="ja-JP"/>
    </w:rPr>
  </w:style>
  <w:style w:type="character" w:customStyle="1" w:styleId="Char62">
    <w:name w:val="日期 Char6"/>
    <w:basedOn w:val="a2"/>
    <w:qFormat/>
    <w:rsid w:val="000D2894"/>
    <w:rPr>
      <w:rFonts w:ascii="Times New Roman" w:eastAsia="Times New Roman" w:hAnsi="Times New Roman" w:cs="Times New Roman"/>
      <w:color w:val="000000"/>
      <w:sz w:val="20"/>
      <w:szCs w:val="20"/>
      <w:lang w:eastAsia="x-none"/>
    </w:rPr>
  </w:style>
  <w:style w:type="character" w:customStyle="1" w:styleId="Char2a">
    <w:name w:val="列表 Char2"/>
    <w:qFormat/>
    <w:rsid w:val="000D2894"/>
    <w:rPr>
      <w:rFonts w:ascii="Times New Roman" w:eastAsia="Times New Roman" w:hAnsi="Times New Roman" w:cs="Times New Roman"/>
      <w:color w:val="000000"/>
      <w:sz w:val="20"/>
      <w:szCs w:val="20"/>
      <w:lang w:eastAsia="ja-JP"/>
    </w:rPr>
  </w:style>
  <w:style w:type="character" w:customStyle="1" w:styleId="ListChar5">
    <w:name w:val="List Char5"/>
    <w:qFormat/>
    <w:rsid w:val="000D2894"/>
    <w:rPr>
      <w:rFonts w:ascii="Times New Roman" w:hAnsi="Times New Roman"/>
      <w:lang w:val="en-GB" w:eastAsia="en-US"/>
    </w:rPr>
  </w:style>
  <w:style w:type="paragraph" w:customStyle="1" w:styleId="12a">
    <w:name w:val="修订12"/>
    <w:hidden/>
    <w:semiHidden/>
    <w:qFormat/>
    <w:rsid w:val="000D2894"/>
    <w:rPr>
      <w:rFonts w:ascii="Times New Roman" w:eastAsia="Batang" w:hAnsi="Times New Roman"/>
      <w:lang w:val="en-GB" w:eastAsia="en-US"/>
    </w:rPr>
  </w:style>
  <w:style w:type="paragraph" w:customStyle="1" w:styleId="Style79">
    <w:name w:val="_Style 79"/>
    <w:uiPriority w:val="99"/>
    <w:semiHidden/>
    <w:qFormat/>
    <w:rsid w:val="000D2894"/>
    <w:pPr>
      <w:spacing w:after="160" w:line="259" w:lineRule="auto"/>
    </w:pPr>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 Id="rId48"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2BCC09-D0BA-42D8-9520-B0ABDB568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141</TotalTime>
  <Pages>9</Pages>
  <Words>2199</Words>
  <Characters>12536</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14706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31</cp:revision>
  <cp:lastPrinted>1899-12-31T23:00:00Z</cp:lastPrinted>
  <dcterms:created xsi:type="dcterms:W3CDTF">2022-07-14T12:00:00Z</dcterms:created>
  <dcterms:modified xsi:type="dcterms:W3CDTF">2022-08-08T14:03:00Z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(3)5BbdtYJSVgMKwBZTaJPVzUlcJZl3b9V5IFKSAXndX6+yQi22FbLEzwxIbCJ0gIbXK8cSmShE
S8/eOg7pFbP3niehQ5yoxz8m2cny/WEhcGcAYbTgHO4oncosxmGpZZ9GHlS2D1YdyxQW/BZs
K3xQo9GCXCJQItVDbb7EgLhATgpxlRPL/0e+eKBx6twMbKwo/ul1eTyNyXMrQYg3qTNpAJZd
TOHrQHN1qssaa3IWNA</vt:lpwstr>
  </property>
  <property fmtid="{D5CDD505-2E9C-101B-9397-08002B2CF9AE}" pid="22" name="_2015_ms_pID_7253431">
    <vt:lpwstr>9NV1iClM+xE8nmIZH7bpLutU3MJM16cZKi4G2U5ahsJCysZ0uCEPbe
rYD0ILpVTSQe3t+xrh1eO2bpaIt2Dy9h2UhsCIcO7MyJY/uJH9nwtSnM2wKxF59Ng6MhrvDe
41Qayfaa3N3DCIl97hXxHJz3le0jxDzVC9zhjD7KslvOttSYDMVkSxy8arz4hTurWI2q75nq
d0QqYI8yRnmXe1GH1JZZP/Mh90J1YbVctTao</vt:lpwstr>
  </property>
  <property fmtid="{D5CDD505-2E9C-101B-9397-08002B2CF9AE}" pid="23" name="_2015_ms_pID_7253432">
    <vt:lpwstr>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1659402746</vt:lpwstr>
  </property>
</Properties>
</file>